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F04677">
      <w:pPr>
        <w:pStyle w:val="a1"/>
        <w:rPr>
          <w:rFonts w:eastAsia="SimSun"/>
          <w:lang w:eastAsia="zh-CN"/>
        </w:rPr>
      </w:pPr>
      <w:bookmarkStart w:id="0" w:name="OLE_LINK2"/>
      <w:r w:rsidRPr="00E23C3E">
        <w:t>3GPP TSG-RAN WG4 Meeting #</w:t>
      </w:r>
      <w:r>
        <w:rPr>
          <w:rFonts w:eastAsia="SimSun"/>
          <w:lang w:eastAsia="zh-CN"/>
        </w:rPr>
        <w:t>90</w:t>
      </w:r>
      <w:r w:rsidR="009E51F9">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3A6265" w:rsidRPr="003A6265">
        <w:t>R4-1903514</w:t>
      </w:r>
    </w:p>
    <w:p w:rsidR="00976918" w:rsidRDefault="00976918" w:rsidP="00976918">
      <w:pPr>
        <w:pStyle w:val="a1"/>
      </w:pPr>
      <w:r>
        <w:rPr>
          <w:rFonts w:cs="Arial"/>
        </w:rPr>
        <w:t>Athens</w:t>
      </w:r>
      <w:r w:rsidRPr="00E23C3E">
        <w:rPr>
          <w:rFonts w:hint="eastAsia"/>
        </w:rPr>
        <w:t>,</w:t>
      </w:r>
      <w:r w:rsidRPr="00A62DA7">
        <w:rPr>
          <w:rFonts w:hint="eastAsia"/>
        </w:rPr>
        <w:t xml:space="preserve"> </w:t>
      </w:r>
      <w:r w:rsidR="009E51F9">
        <w:rPr>
          <w:rFonts w:eastAsia="SimSun"/>
          <w:lang w:eastAsia="zh-CN"/>
        </w:rPr>
        <w:t>8</w:t>
      </w:r>
      <w:r w:rsidRPr="00084769">
        <w:rPr>
          <w:rFonts w:cs="Arial"/>
          <w:vertAlign w:val="superscript"/>
        </w:rPr>
        <w:t>th</w:t>
      </w:r>
      <w:r w:rsidRPr="00084769">
        <w:rPr>
          <w:rFonts w:cs="Arial"/>
        </w:rPr>
        <w:t xml:space="preserve"> – </w:t>
      </w:r>
      <w:r w:rsidR="009E51F9">
        <w:rPr>
          <w:rFonts w:cs="Arial"/>
        </w:rPr>
        <w:t>12</w:t>
      </w:r>
      <w:r w:rsidR="009E51F9" w:rsidRPr="009E51F9">
        <w:rPr>
          <w:rFonts w:cs="Arial"/>
          <w:vertAlign w:val="superscript"/>
        </w:rPr>
        <w:t>th</w:t>
      </w:r>
      <w:r w:rsidR="009E51F9">
        <w:rPr>
          <w:rFonts w:cs="Arial"/>
        </w:rPr>
        <w:t xml:space="preserve"> </w:t>
      </w:r>
      <w:r>
        <w:rPr>
          <w:rFonts w:cs="Arial"/>
        </w:rPr>
        <w:t xml:space="preserve">of </w:t>
      </w:r>
      <w:r w:rsidR="009E51F9">
        <w:rPr>
          <w:rFonts w:cs="Arial"/>
        </w:rPr>
        <w:t>April</w:t>
      </w:r>
      <w:r>
        <w:t>, 2019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05DD5">
            <w:pPr>
              <w:pStyle w:val="CRCoverPage"/>
              <w:spacing w:after="0"/>
              <w:jc w:val="center"/>
              <w:rPr>
                <w:noProof/>
              </w:rPr>
            </w:pPr>
            <w:r>
              <w:rPr>
                <w:b/>
                <w:noProof/>
                <w:sz w:val="32"/>
              </w:rPr>
              <w:t xml:space="preserve">DRAFT </w:t>
            </w:r>
            <w:bookmarkStart w:id="1" w:name="_GoBack"/>
            <w:bookmarkEnd w:id="1"/>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9E51F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9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w:t>
            </w:r>
            <w:r w:rsidR="005E56C5">
              <w:rPr>
                <w:b/>
                <w:noProof/>
                <w:sz w:val="28"/>
              </w:rPr>
              <w:t>5</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D70">
            <w:pPr>
              <w:pStyle w:val="CRCoverPage"/>
              <w:spacing w:after="0"/>
              <w:ind w:left="100"/>
              <w:rPr>
                <w:noProof/>
              </w:rPr>
            </w:pPr>
            <w:r>
              <w:t>Harmonization of r</w:t>
            </w:r>
            <w:r w:rsidRPr="001A6D70">
              <w:t>eference sensitivity level for DC</w:t>
            </w:r>
            <w:r>
              <w:t xml:space="preserve"> clause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D70" w:rsidP="007D68D9">
            <w:pPr>
              <w:pStyle w:val="CRCoverPage"/>
              <w:spacing w:after="0"/>
              <w:rPr>
                <w:noProof/>
              </w:rPr>
            </w:pPr>
            <w:r>
              <w:rPr>
                <w:noProof/>
              </w:rPr>
              <w:t xml:space="preserve"> </w:t>
            </w:r>
            <w:r w:rsidR="007D68D9">
              <w:rPr>
                <w:noProof/>
              </w:rPr>
              <w:t xml:space="preserve"> </w:t>
            </w:r>
            <w:r w:rsidRPr="001A6D70">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8B29AB"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1A6D70">
              <w:rPr>
                <w:noProof/>
              </w:rPr>
              <w:t>9</w:t>
            </w:r>
            <w:r w:rsidR="007D68D9">
              <w:rPr>
                <w:noProof/>
              </w:rPr>
              <w:t>-</w:t>
            </w:r>
            <w:r w:rsidR="001A6D70">
              <w:rPr>
                <w:noProof/>
              </w:rPr>
              <w:t>04</w:t>
            </w:r>
            <w:r w:rsidR="007D68D9">
              <w:rPr>
                <w:noProof/>
              </w:rPr>
              <w:t>-0</w:t>
            </w:r>
            <w:r>
              <w:rPr>
                <w:noProof/>
              </w:rPr>
              <w:fldChar w:fldCharType="end"/>
            </w:r>
            <w:r w:rsidR="001A6D70">
              <w:rPr>
                <w:noProof/>
              </w:rPr>
              <w:t>1</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E05DD5" w:rsidP="007D68D9">
            <w:pPr>
              <w:pStyle w:val="CRCoverPage"/>
              <w:spacing w:after="0"/>
              <w:ind w:left="100"/>
              <w:rPr>
                <w:noProof/>
              </w:rPr>
            </w:pPr>
            <w:r>
              <w:t>Harmonization of r</w:t>
            </w:r>
            <w:r w:rsidRPr="001A6D70">
              <w:t>eference sensitivity level for DC</w:t>
            </w:r>
            <w:r>
              <w:t xml:space="preserve"> clause</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E05DD5" w:rsidP="007D68D9">
            <w:pPr>
              <w:pStyle w:val="CRCoverPage"/>
              <w:spacing w:after="0"/>
              <w:ind w:left="100"/>
              <w:rPr>
                <w:noProof/>
              </w:rPr>
            </w:pPr>
            <w:r>
              <w:rPr>
                <w:noProof/>
              </w:rPr>
              <w:t>Tables and headers are harmonized. Some clarifications text added</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05DD5" w:rsidP="007D68D9">
            <w:pPr>
              <w:pStyle w:val="CRCoverPage"/>
              <w:spacing w:after="0"/>
              <w:ind w:left="100"/>
              <w:rPr>
                <w:noProof/>
              </w:rPr>
            </w:pPr>
            <w:r>
              <w:rPr>
                <w:noProof/>
              </w:rPr>
              <w:t>Specification format is not unified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05DD5" w:rsidP="007D68D9">
            <w:pPr>
              <w:pStyle w:val="CRCoverPage"/>
              <w:spacing w:after="0"/>
              <w:ind w:left="100"/>
              <w:rPr>
                <w:noProof/>
              </w:rPr>
            </w:pPr>
            <w:r>
              <w:rPr>
                <w:noProof/>
              </w:rPr>
              <w:t>7.3B</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9C2F67" w:rsidRPr="00AE4694" w:rsidRDefault="009C2F67" w:rsidP="009C2F67">
      <w:pPr>
        <w:pStyle w:val="Heading2"/>
      </w:pPr>
      <w:bookmarkStart w:id="4" w:name="_Toc535319426"/>
      <w:r w:rsidRPr="00AE4694">
        <w:t>7.3B</w:t>
      </w:r>
      <w:r w:rsidRPr="00AE4694">
        <w:tab/>
        <w:t>Reference sensitivity level for DC</w:t>
      </w:r>
      <w:bookmarkEnd w:id="4"/>
    </w:p>
    <w:p w:rsidR="009C2F67" w:rsidRPr="00AE4694" w:rsidRDefault="009C2F67" w:rsidP="009C2F67">
      <w:pPr>
        <w:pStyle w:val="Heading3"/>
      </w:pPr>
      <w:bookmarkStart w:id="5" w:name="_Toc535319427"/>
      <w:r w:rsidRPr="00AE4694">
        <w:t>7.3B.1</w:t>
      </w:r>
      <w:r w:rsidRPr="00AE4694">
        <w:tab/>
        <w:t>General</w:t>
      </w:r>
      <w:bookmarkEnd w:id="5"/>
    </w:p>
    <w:p w:rsidR="009C2F67" w:rsidRPr="00AE4694" w:rsidRDefault="009C2F67" w:rsidP="009C2F67">
      <w:pPr>
        <w:rPr>
          <w:lang w:val="en-US"/>
        </w:rPr>
      </w:pPr>
      <w:r w:rsidRPr="00AE4694">
        <w:rPr>
          <w:lang w:val="en-US"/>
        </w:rPr>
        <w:t xml:space="preserve">For </w:t>
      </w:r>
      <w:r w:rsidRPr="00AE4694">
        <w:t>EN-DC</w:t>
      </w:r>
      <w:r w:rsidRPr="00AE4694">
        <w:rPr>
          <w:lang w:val="en-US"/>
        </w:rPr>
        <w:t xml:space="preserve">, E-UTRA and NR single carrier REFSENS requirements defined in [2], [3] and [4] apply to all downlink bands of </w:t>
      </w:r>
      <w:r w:rsidRPr="00AE4694">
        <w:t xml:space="preserve">EN-DC </w:t>
      </w:r>
      <w:r w:rsidRPr="00AE4694">
        <w:rPr>
          <w:lang w:val="en-US"/>
        </w:rPr>
        <w:t xml:space="preserve">configurations listed in </w:t>
      </w:r>
      <w:del w:id="6" w:author="Changes in RAN4#90bis Nokia" w:date="2019-03-15T11:44:00Z">
        <w:r w:rsidRPr="00AE4694" w:rsidDel="00E60605">
          <w:rPr>
            <w:lang w:val="en-US"/>
          </w:rPr>
          <w:delText xml:space="preserve"> </w:delText>
        </w:r>
      </w:del>
      <w:r w:rsidRPr="00AE4694">
        <w:rPr>
          <w:lang w:val="en-US"/>
        </w:rPr>
        <w:t xml:space="preserve">clause 5.5B, unless sensitivity degradation </w:t>
      </w:r>
      <w:ins w:id="7" w:author="Changes in RAN4#90bis Nokia" w:date="2019-03-15T11:49:00Z">
        <w:r w:rsidR="00E60605">
          <w:rPr>
            <w:lang w:val="en-US"/>
          </w:rPr>
          <w:t xml:space="preserve">exception </w:t>
        </w:r>
      </w:ins>
      <w:r w:rsidRPr="00AE4694">
        <w:rPr>
          <w:lang w:val="en-US"/>
        </w:rPr>
        <w:t xml:space="preserve">is allowed in this clause of this specification, section 7.3 in TS 38.101-1 [2] or section 7.3 in TS 36.101 [4]. </w:t>
      </w:r>
      <w:ins w:id="8" w:author="Changes in RAN4#90bis Nokia" w:date="2019-03-15T11:45:00Z">
        <w:r w:rsidR="00E60605">
          <w:rPr>
            <w:lang w:val="en-US"/>
          </w:rPr>
          <w:t>Allowed</w:t>
        </w:r>
      </w:ins>
      <w:del w:id="9" w:author="Changes in RAN4#90bis Nokia" w:date="2019-03-15T11:45:00Z">
        <w:r w:rsidRPr="00AE4694" w:rsidDel="00E60605">
          <w:rPr>
            <w:lang w:val="en-US"/>
          </w:rPr>
          <w:delText>These</w:delText>
        </w:r>
      </w:del>
      <w:r w:rsidRPr="00AE4694">
        <w:rPr>
          <w:lang w:val="en-US"/>
        </w:rPr>
        <w:t xml:space="preserve"> exceptions</w:t>
      </w:r>
      <w:ins w:id="10" w:author="Changes in RAN4#90bis Nokia" w:date="2019-03-15T11:45:00Z">
        <w:r w:rsidR="00E60605">
          <w:rPr>
            <w:lang w:val="en-US"/>
          </w:rPr>
          <w:t xml:space="preserve"> specified in t</w:t>
        </w:r>
      </w:ins>
      <w:ins w:id="11" w:author="Changes in RAN4#90bis Nokia" w:date="2019-03-15T11:47:00Z">
        <w:r w:rsidR="00E60605">
          <w:rPr>
            <w:lang w:val="en-US"/>
          </w:rPr>
          <w:t>h</w:t>
        </w:r>
      </w:ins>
      <w:ins w:id="12" w:author="Changes in RAN4#90bis Nokia" w:date="2019-03-15T11:45:00Z">
        <w:r w:rsidR="00E60605">
          <w:rPr>
            <w:lang w:val="en-US"/>
          </w:rPr>
          <w:t xml:space="preserve">is clause </w:t>
        </w:r>
      </w:ins>
      <w:r w:rsidRPr="00AE4694">
        <w:rPr>
          <w:lang w:val="en-US"/>
        </w:rPr>
        <w:t xml:space="preserve"> also apply to any higher order </w:t>
      </w:r>
      <w:ins w:id="13" w:author="Changes in RAN4#90bis Nokia" w:date="2019-03-15T11:47:00Z">
        <w:r w:rsidR="00E60605">
          <w:rPr>
            <w:lang w:val="en-US"/>
          </w:rPr>
          <w:t>EN-DC configuration</w:t>
        </w:r>
      </w:ins>
      <w:del w:id="14" w:author="Changes in RAN4#90bis Nokia" w:date="2019-03-15T11:47:00Z">
        <w:r w:rsidRPr="00AE4694" w:rsidDel="00E60605">
          <w:rPr>
            <w:lang w:val="en-US"/>
          </w:rPr>
          <w:delText>combination</w:delText>
        </w:r>
      </w:del>
      <w:r w:rsidRPr="00AE4694">
        <w:rPr>
          <w:lang w:val="en-US"/>
        </w:rPr>
        <w:t xml:space="preserve"> containing one of the</w:t>
      </w:r>
      <w:ins w:id="15" w:author="Changes in RAN4#90bis Nokia" w:date="2019-03-15T11:47:00Z">
        <w:r w:rsidR="00E60605">
          <w:rPr>
            <w:lang w:val="en-US"/>
          </w:rPr>
          <w:t xml:space="preserve"> band</w:t>
        </w:r>
      </w:ins>
      <w:del w:id="16" w:author="Changes in RAN4#90bis Nokia" w:date="2019-03-15T11:47:00Z">
        <w:r w:rsidRPr="00AE4694" w:rsidDel="00E60605">
          <w:rPr>
            <w:lang w:val="en-US"/>
          </w:rPr>
          <w:delText xml:space="preserve"> except</w:delText>
        </w:r>
      </w:del>
      <w:del w:id="17" w:author="Changes in RAN4#90bis Nokia" w:date="2019-03-15T11:46:00Z">
        <w:r w:rsidRPr="00AE4694" w:rsidDel="00E60605">
          <w:rPr>
            <w:lang w:val="en-US"/>
          </w:rPr>
          <w:delText>ion</w:delText>
        </w:r>
      </w:del>
      <w:r w:rsidRPr="00AE4694">
        <w:rPr>
          <w:lang w:val="en-US"/>
        </w:rPr>
        <w:t xml:space="preserve"> combinations </w:t>
      </w:r>
      <w:ins w:id="18" w:author="Changes in RAN4#90bis Nokia" w:date="2019-03-15T11:47:00Z">
        <w:r w:rsidR="00E60605">
          <w:rPr>
            <w:lang w:val="en-US"/>
          </w:rPr>
          <w:t>that exception is allowed</w:t>
        </w:r>
      </w:ins>
      <w:ins w:id="19" w:author="Changes in RAN4#90bis Nokia" w:date="2019-03-15T11:48:00Z">
        <w:r w:rsidR="00E60605">
          <w:rPr>
            <w:lang w:val="en-US"/>
          </w:rPr>
          <w:t xml:space="preserve"> for</w:t>
        </w:r>
      </w:ins>
      <w:ins w:id="20" w:author="Changes in RAN4#90bis Nokia" w:date="2019-03-15T11:47:00Z">
        <w:r w:rsidR="00E60605">
          <w:rPr>
            <w:lang w:val="en-US"/>
          </w:rPr>
          <w:t>.</w:t>
        </w:r>
      </w:ins>
      <w:del w:id="21" w:author="Changes in RAN4#90bis Nokia" w:date="2019-03-15T11:47:00Z">
        <w:r w:rsidRPr="00AE4694" w:rsidDel="00E60605">
          <w:rPr>
            <w:lang w:val="en-US"/>
          </w:rPr>
          <w:delText>listed in the sections above as subset.</w:delText>
        </w:r>
      </w:del>
      <w:r w:rsidRPr="00AE4694">
        <w:rPr>
          <w:lang w:val="en-US"/>
        </w:rPr>
        <w:t xml:space="preserve"> </w:t>
      </w:r>
      <w:ins w:id="22" w:author="Changes in RAN4#90bis Nokia" w:date="2019-03-15T12:02:00Z">
        <w:r w:rsidR="00E60605">
          <w:rPr>
            <w:lang w:val="en-US"/>
          </w:rPr>
          <w:t xml:space="preserve">Reference sensitivity </w:t>
        </w:r>
        <w:proofErr w:type="spellStart"/>
        <w:r w:rsidR="00E60605">
          <w:rPr>
            <w:lang w:val="en-US"/>
          </w:rPr>
          <w:t>exeptions</w:t>
        </w:r>
        <w:proofErr w:type="spellEnd"/>
        <w:r w:rsidR="00E60605">
          <w:rPr>
            <w:lang w:val="en-US"/>
          </w:rPr>
          <w:t xml:space="preserve"> are specified </w:t>
        </w:r>
      </w:ins>
      <w:ins w:id="23" w:author="Changes in RAN4#90bis Nokia" w:date="2019-03-15T12:03:00Z">
        <w:r w:rsidR="00E60605">
          <w:rPr>
            <w:lang w:val="en-US"/>
          </w:rPr>
          <w:t>by applying</w:t>
        </w:r>
      </w:ins>
      <w:ins w:id="24" w:author="Changes in RAN4#90bis Nokia" w:date="2019-03-15T12:02:00Z">
        <w:r w:rsidR="00E60605">
          <w:rPr>
            <w:lang w:val="en-US"/>
          </w:rPr>
          <w:t xml:space="preserve"> maximum sensitivity degradatio</w:t>
        </w:r>
      </w:ins>
      <w:ins w:id="25" w:author="Changes in RAN4#90bis Nokia" w:date="2019-03-15T12:03:00Z">
        <w:r w:rsidR="00E60605">
          <w:rPr>
            <w:lang w:val="en-US"/>
          </w:rPr>
          <w:t>n (MSD)</w:t>
        </w:r>
      </w:ins>
      <w:ins w:id="26" w:author="Changes in RAN4#90bis Nokia" w:date="2019-03-15T12:02:00Z">
        <w:r w:rsidR="00E60605">
          <w:rPr>
            <w:lang w:val="en-US"/>
          </w:rPr>
          <w:t xml:space="preserve"> </w:t>
        </w:r>
      </w:ins>
      <w:ins w:id="27" w:author="Changes in RAN4#90bis Nokia" w:date="2019-03-15T12:03:00Z">
        <w:r w:rsidR="00E60605">
          <w:rPr>
            <w:lang w:val="en-US"/>
          </w:rPr>
          <w:t xml:space="preserve">into </w:t>
        </w:r>
        <w:proofErr w:type="spellStart"/>
        <w:r w:rsidR="00E60605">
          <w:rPr>
            <w:lang w:val="en-US"/>
          </w:rPr>
          <w:t>ap</w:t>
        </w:r>
      </w:ins>
      <w:ins w:id="28" w:author="Changes in RAN4#90bis Nokia" w:date="2019-03-15T12:04:00Z">
        <w:r w:rsidR="00E60605">
          <w:rPr>
            <w:lang w:val="en-US"/>
          </w:rPr>
          <w:t>plicaple</w:t>
        </w:r>
        <w:proofErr w:type="spellEnd"/>
        <w:r w:rsidR="00E60605">
          <w:rPr>
            <w:lang w:val="en-US"/>
          </w:rPr>
          <w:t xml:space="preserve"> REFSENS requirement. </w:t>
        </w:r>
      </w:ins>
      <w:r w:rsidRPr="00AE4694">
        <w:rPr>
          <w:lang w:val="en-US"/>
        </w:rPr>
        <w:t>EN-DC REFSENS requirements shall be met for NR uplink transmissions using QPSK DFT-s-OFDM waveforms as defined in clause 7.3.2 [2].</w:t>
      </w:r>
      <w:ins w:id="29" w:author="Changes in RAN4#90bis Nokia" w:date="2019-03-20T20:13:00Z">
        <w:r w:rsidR="00BD6FED">
          <w:rPr>
            <w:lang w:val="en-US"/>
          </w:rPr>
          <w:t xml:space="preserve"> </w:t>
        </w:r>
        <w:r w:rsidR="00BD6FED">
          <w:rPr>
            <w:color w:val="1F497D"/>
            <w:lang w:val="en-US"/>
          </w:rPr>
          <w:t>Unless otherwise specified UL allocation uses the lowest SCS allowable for a given channel BW</w:t>
        </w:r>
      </w:ins>
    </w:p>
    <w:p w:rsidR="009C2F67" w:rsidRPr="00AE4694" w:rsidRDefault="009C2F67" w:rsidP="009C2F67">
      <w:pPr>
        <w:rPr>
          <w:lang w:val="en-US"/>
        </w:rPr>
      </w:pPr>
      <w:r w:rsidRPr="00AE4694">
        <w:rPr>
          <w:lang w:val="en-US"/>
        </w:rPr>
        <w:t>In case of interband EN-DC the receiver REFSENS requirements in this clause do not apply for 1.4 and 3 MHz E-UTRA carriers.</w:t>
      </w:r>
    </w:p>
    <w:p w:rsidR="009C2F67" w:rsidRPr="00AE4694" w:rsidRDefault="009C2F67" w:rsidP="009C2F67">
      <w:pPr>
        <w:pStyle w:val="Heading3"/>
      </w:pPr>
      <w:bookmarkStart w:id="30" w:name="_Toc535319428"/>
      <w:r w:rsidRPr="00AE4694">
        <w:t>7.3B.2</w:t>
      </w:r>
      <w:r w:rsidRPr="00AE4694">
        <w:tab/>
        <w:t>Reference sensitivity for EN-DC</w:t>
      </w:r>
      <w:bookmarkEnd w:id="30"/>
    </w:p>
    <w:p w:rsidR="009C2F67" w:rsidRPr="00AE4694" w:rsidRDefault="009C2F67" w:rsidP="009C2F67">
      <w:pPr>
        <w:pStyle w:val="Heading4"/>
        <w:rPr>
          <w:rFonts w:eastAsia="MS Mincho"/>
        </w:rPr>
      </w:pPr>
      <w:bookmarkStart w:id="31" w:name="_Toc535319429"/>
      <w:r w:rsidRPr="00AE4694">
        <w:rPr>
          <w:rFonts w:eastAsia="MS Mincho"/>
        </w:rPr>
        <w:t>7.3B.2.1</w:t>
      </w:r>
      <w:r w:rsidRPr="00AE4694">
        <w:rPr>
          <w:rFonts w:eastAsia="MS Mincho"/>
        </w:rPr>
        <w:tab/>
        <w:t>Intra-band contiguous EN-DC</w:t>
      </w:r>
      <w:bookmarkEnd w:id="31"/>
    </w:p>
    <w:p w:rsidR="009C2F67" w:rsidDel="00C26A3F" w:rsidRDefault="00C26A3F" w:rsidP="009C2F67">
      <w:pPr>
        <w:rPr>
          <w:del w:id="32" w:author="Changes in RAN4#90bis Nokia" w:date="2019-03-15T12:17:00Z"/>
        </w:rPr>
      </w:pPr>
      <w:ins w:id="33" w:author="Changes in RAN4#90bis Nokia" w:date="2019-03-15T12:18:00Z">
        <w:r>
          <w:t xml:space="preserve">For </w:t>
        </w:r>
      </w:ins>
      <w:ins w:id="34" w:author="Changes in RAN4#90bis Nokia" w:date="2019-03-15T12:19:00Z">
        <w:r w:rsidRPr="00C26A3F">
          <w:t xml:space="preserve">Intra-band contiguous EN-DC </w:t>
        </w:r>
      </w:ins>
      <w:ins w:id="35" w:author="Changes in RAN4#90bis Nokia" w:date="2019-03-15T12:18:00Z">
        <w:r>
          <w:t xml:space="preserve">configurations listed in Table 7.3B.2.1-1 </w:t>
        </w:r>
      </w:ins>
      <w:ins w:id="36" w:author="Changes in RAN4#90bis Nokia" w:date="2019-03-15T12:17:00Z">
        <w:r>
          <w:t xml:space="preserve">the reference sensitivity is defined only for the specific uplink and downlink test points which are specified in Table </w:t>
        </w:r>
      </w:ins>
      <w:ins w:id="37" w:author="Changes in RAN4#90bis Nokia" w:date="2019-03-15T12:18:00Z">
        <w:r>
          <w:t>7.3B.2.1-1.</w:t>
        </w:r>
      </w:ins>
      <w:del w:id="38" w:author="Changes in RAN4#90bis Nokia" w:date="2019-03-15T12:17:00Z">
        <w:r w:rsidR="009C2F67" w:rsidRPr="00AE4694" w:rsidDel="00C26A3F">
          <w:delText>For intra-band contiguous EN-DC configurations, the reference sensitivity power level REFSENS is the minimum mean power applied to each one of the UE antenna ports</w:delText>
        </w:r>
        <w:r w:rsidR="009C2F67" w:rsidRPr="00AE4694" w:rsidDel="00C26A3F">
          <w:rPr>
            <w:rFonts w:hint="eastAsia"/>
          </w:rPr>
          <w:delText xml:space="preserve"> </w:delText>
        </w:r>
        <w:r w:rsidR="009C2F67" w:rsidRPr="00AE4694" w:rsidDel="00C26A3F">
          <w:delText>at which the throughput for the carrier(s) of the E-UTRA and NR CGs shall meet or exceed the requirements for the specified E-UTRA and NR reference measurement channels.</w:delText>
        </w:r>
      </w:del>
    </w:p>
    <w:p w:rsidR="00C26A3F" w:rsidRPr="00AE4694" w:rsidRDefault="00C26A3F" w:rsidP="009C2F67">
      <w:pPr>
        <w:rPr>
          <w:ins w:id="39" w:author="Changes in RAN4#90bis Nokia" w:date="2019-03-15T12:17:00Z"/>
        </w:rPr>
      </w:pPr>
    </w:p>
    <w:p w:rsidR="009C2F67" w:rsidRPr="00AE4694" w:rsidDel="00C26A3F" w:rsidRDefault="009C2F67" w:rsidP="009C2F67">
      <w:pPr>
        <w:rPr>
          <w:del w:id="40" w:author="Changes in RAN4#90bis Nokia" w:date="2019-03-15T12:17:00Z"/>
        </w:rPr>
      </w:pPr>
      <w:del w:id="41" w:author="Changes in RAN4#90bis Nokia" w:date="2019-03-15T12:17:00Z">
        <w:r w:rsidRPr="00AE4694" w:rsidDel="00C26A3F">
          <w:delText>For each CG, the reference sensitivity is specified as a maximum allowed degradation MSD of the reference sensitivity level as specified for the applicable carrier bandwidths in accordance with [4] for the E-UTRA CG and [2] for the NR CG.</w:delText>
        </w:r>
      </w:del>
    </w:p>
    <w:p w:rsidR="009C2F67" w:rsidRPr="00AE4694" w:rsidDel="00C26A3F" w:rsidRDefault="009C2F67" w:rsidP="009C2F67">
      <w:pPr>
        <w:rPr>
          <w:del w:id="42" w:author="Changes in RAN4#90bis Nokia" w:date="2019-03-15T12:18:00Z"/>
        </w:rPr>
      </w:pPr>
      <w:del w:id="43" w:author="Changes in RAN4#90bis Nokia" w:date="2019-03-15T12:18:00Z">
        <w:r w:rsidRPr="00AE4694" w:rsidDel="00C26A3F">
          <w:delText xml:space="preserve">For DC configurations of DC bandwidth class </w:delText>
        </w:r>
      </w:del>
      <w:del w:id="44" w:author="Changes in RAN4#90bis Nokia" w:date="2019-03-15T11:50:00Z">
        <w:r w:rsidRPr="00AE4694" w:rsidDel="00E60605">
          <w:delText>B</w:delText>
        </w:r>
      </w:del>
      <w:del w:id="45" w:author="Changes in RAN4#90bis Nokia" w:date="2019-03-15T12:18:00Z">
        <w:r w:rsidRPr="00AE4694" w:rsidDel="00C26A3F">
          <w:delText xml:space="preserve">, the throughput on each of the CGs shall be ≥ 95% of the maximum throughput of the respective reference measurement channels as specified in TBD with parameters specified in Table </w:delText>
        </w:r>
        <w:r w:rsidRPr="00AE4694" w:rsidDel="00C26A3F">
          <w:rPr>
            <w:rFonts w:eastAsia="MS Mincho"/>
          </w:rPr>
          <w:delText>7.3B.2.1</w:delText>
        </w:r>
        <w:r w:rsidRPr="00AE4694" w:rsidDel="00C26A3F">
          <w:delText>-1.</w:delText>
        </w:r>
      </w:del>
    </w:p>
    <w:p w:rsidR="009C2F67" w:rsidRPr="00AE4694" w:rsidRDefault="009C2F67" w:rsidP="009C2F67">
      <w:pPr>
        <w:pStyle w:val="TH"/>
      </w:pPr>
      <w:r w:rsidRPr="00AE4694">
        <w:t xml:space="preserve">Table </w:t>
      </w:r>
      <w:r w:rsidRPr="00AE4694">
        <w:rPr>
          <w:rFonts w:eastAsia="MS Mincho"/>
        </w:rPr>
        <w:t>7.3B.2.1</w:t>
      </w:r>
      <w:r w:rsidRPr="00AE4694">
        <w:t xml:space="preserve">-1: Reference sensitivity </w:t>
      </w:r>
      <w:ins w:id="46" w:author="Changes in RAN4#90bis Nokia" w:date="2019-03-15T12:07:00Z">
        <w:r w:rsidR="00C26A3F">
          <w:t xml:space="preserve">exceptions </w:t>
        </w:r>
      </w:ins>
      <w:r w:rsidRPr="00AE4694">
        <w:t xml:space="preserve">(MSD) for intra-band </w:t>
      </w:r>
      <w:del w:id="47" w:author="Changes in RAN4#90bis Nokia" w:date="2019-03-15T12:07:00Z">
        <w:r w:rsidRPr="00AE4694" w:rsidDel="00C26A3F">
          <w:delText>DC bandwidth class</w:delText>
        </w:r>
      </w:del>
      <w:ins w:id="48" w:author="Changes in RAN4#90bis Nokia" w:date="2019-03-15T12:07:00Z">
        <w:r w:rsidR="00C26A3F">
          <w:t xml:space="preserve">contiguous </w:t>
        </w:r>
      </w:ins>
      <w:ins w:id="49" w:author="Changes in RAN4#90bis Nokia" w:date="2019-03-15T12:08:00Z">
        <w:r w:rsidR="00C26A3F">
          <w:t>EN-DC</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C2F67" w:rsidRPr="00AE4694" w:rsidTr="00F0467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9C2F67" w:rsidRPr="00AE4694" w:rsidRDefault="00A15689" w:rsidP="00F04677">
            <w:pPr>
              <w:pStyle w:val="TAH"/>
              <w:rPr>
                <w:rFonts w:eastAsia="MS Mincho"/>
              </w:rPr>
            </w:pPr>
            <w:ins w:id="50" w:author="Changes in RAN4#90bis Nokia" w:date="2019-03-20T11:21:00Z">
              <w:r>
                <w:rPr>
                  <w:rFonts w:eastAsia="MS Mincho"/>
                </w:rPr>
                <w:t>EN</w:t>
              </w:r>
            </w:ins>
            <w:ins w:id="51" w:author="Changes in RAN4#90bis Nokia" w:date="2019-03-20T11:22:00Z">
              <w:r>
                <w:rPr>
                  <w:rFonts w:eastAsia="MS Mincho"/>
                </w:rPr>
                <w:t xml:space="preserve">-DC configuration / </w:t>
              </w:r>
              <w:r w:rsidR="00C37B64">
                <w:rPr>
                  <w:rFonts w:eastAsia="MS Mincho"/>
                </w:rPr>
                <w:t xml:space="preserve">channel allocations / </w:t>
              </w:r>
            </w:ins>
            <w:r w:rsidR="009C2F67" w:rsidRPr="00AE4694">
              <w:rPr>
                <w:rFonts w:eastAsia="MS Mincho"/>
              </w:rPr>
              <w:t xml:space="preserve">MSD </w:t>
            </w:r>
            <w:del w:id="52" w:author="Changes in RAN4#90bis Nokia" w:date="2019-03-20T11:21:00Z">
              <w:r w:rsidR="009C2F67" w:rsidRPr="00AE4694" w:rsidDel="00A15689">
                <w:rPr>
                  <w:rFonts w:eastAsia="MS Mincho"/>
                </w:rPr>
                <w:delText>/ DC bandwidth class B</w:delText>
              </w:r>
            </w:del>
          </w:p>
        </w:tc>
      </w:tr>
      <w:tr w:rsidR="009C2F67" w:rsidRPr="00AE4694" w:rsidTr="00F04677">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9C2F67" w:rsidRPr="00AE4694" w:rsidRDefault="00E60605" w:rsidP="00F04677">
            <w:pPr>
              <w:pStyle w:val="TAH"/>
              <w:rPr>
                <w:rFonts w:eastAsia="MS Mincho"/>
              </w:rPr>
            </w:pPr>
            <w:ins w:id="53" w:author="Changes in RAN4#90bis Nokia" w:date="2019-03-15T11:51:00Z">
              <w:r>
                <w:rPr>
                  <w:rFonts w:eastAsia="MS Mincho"/>
                </w:rPr>
                <w:t>EN-</w:t>
              </w:r>
            </w:ins>
            <w:r w:rsidR="009C2F67"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rsidR="009C2F67" w:rsidRPr="00AE4694" w:rsidRDefault="009C2F67" w:rsidP="00F04677">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Channel bandwidth</w:t>
            </w:r>
          </w:p>
          <w:p w:rsidR="009C2F67" w:rsidRPr="00AE4694" w:rsidRDefault="009C2F67" w:rsidP="00F04677">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UL</w:t>
            </w:r>
          </w:p>
          <w:p w:rsidR="009C2F67" w:rsidRPr="00AE4694" w:rsidRDefault="009C2F67" w:rsidP="00F04677">
            <w:pPr>
              <w:pStyle w:val="TAH"/>
              <w:rPr>
                <w:rFonts w:eastAsia="MS Mincho"/>
              </w:rPr>
            </w:pPr>
            <w:r w:rsidRPr="00AE4694">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rsidR="009C2F67" w:rsidRPr="00AE4694" w:rsidRDefault="009C2F67" w:rsidP="00F04677">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MSD</w:t>
            </w:r>
          </w:p>
          <w:p w:rsidR="009C2F67" w:rsidRPr="00AE4694" w:rsidRDefault="009C2F67" w:rsidP="00F04677">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H"/>
              <w:rPr>
                <w:rFonts w:eastAsia="MS Mincho"/>
              </w:rPr>
            </w:pPr>
            <w:r w:rsidRPr="00AE4694">
              <w:rPr>
                <w:rFonts w:eastAsia="MS Mincho"/>
              </w:rPr>
              <w:t>Duplex mode</w:t>
            </w:r>
          </w:p>
        </w:tc>
      </w:tr>
      <w:tr w:rsidR="009C2F67" w:rsidRPr="00AE4694" w:rsidTr="00F04677">
        <w:trPr>
          <w:trHeight w:val="225"/>
          <w:jc w:val="center"/>
        </w:trPr>
        <w:tc>
          <w:tcPr>
            <w:tcW w:w="1367" w:type="dxa"/>
            <w:vMerge w:val="restart"/>
            <w:tcBorders>
              <w:top w:val="single" w:sz="4" w:space="0" w:color="auto"/>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FDD</w:t>
            </w:r>
          </w:p>
        </w:tc>
      </w:tr>
      <w:tr w:rsidR="009C2F67" w:rsidRPr="00AE4694" w:rsidTr="00F04677">
        <w:trPr>
          <w:trHeight w:val="225"/>
          <w:jc w:val="center"/>
        </w:trPr>
        <w:tc>
          <w:tcPr>
            <w:tcW w:w="1367" w:type="dxa"/>
            <w:vMerge/>
            <w:tcBorders>
              <w:left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val="restart"/>
            <w:tcBorders>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tcBorders>
              <w:left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val="restart"/>
            <w:tcBorders>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tcBorders>
              <w:left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val="restart"/>
            <w:tcBorders>
              <w:left w:val="single" w:sz="4" w:space="0" w:color="auto"/>
              <w:right w:val="single" w:sz="4" w:space="0" w:color="auto"/>
            </w:tcBorders>
            <w:vAlign w:val="center"/>
          </w:tcPr>
          <w:p w:rsidR="009C2F67" w:rsidRPr="00AE4694" w:rsidRDefault="009C2F67" w:rsidP="00F04677">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rsidR="009C2F67" w:rsidRPr="00AE4694" w:rsidRDefault="009C2F67" w:rsidP="00F04677">
            <w:pPr>
              <w:pStyle w:val="TAC"/>
              <w:rPr>
                <w:rFonts w:eastAsia="MS Mincho"/>
              </w:rPr>
            </w:pPr>
          </w:p>
        </w:tc>
      </w:tr>
      <w:tr w:rsidR="009C2F67" w:rsidRPr="00AE4694" w:rsidTr="00F04677">
        <w:trPr>
          <w:trHeight w:val="225"/>
          <w:jc w:val="center"/>
        </w:trPr>
        <w:tc>
          <w:tcPr>
            <w:tcW w:w="1367" w:type="dxa"/>
            <w:vMerge/>
            <w:tcBorders>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C2F67" w:rsidRPr="00AE4694" w:rsidRDefault="009C2F67" w:rsidP="00F04677">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rsidR="009C2F67" w:rsidRPr="00AE4694" w:rsidRDefault="009C2F67" w:rsidP="00F04677">
            <w:pPr>
              <w:pStyle w:val="TAC"/>
              <w:rPr>
                <w:rFonts w:eastAsia="MS Mincho"/>
              </w:rPr>
            </w:pPr>
          </w:p>
        </w:tc>
      </w:tr>
    </w:tbl>
    <w:p w:rsidR="009C2F67" w:rsidRPr="00AE4694" w:rsidRDefault="009C2F67" w:rsidP="009C2F67">
      <w:pPr>
        <w:rPr>
          <w:rFonts w:eastAsia="MS Mincho"/>
        </w:rPr>
      </w:pPr>
    </w:p>
    <w:p w:rsidR="009C2F67" w:rsidRPr="00AE4694" w:rsidRDefault="009C2F67" w:rsidP="009C2F67">
      <w:pPr>
        <w:pStyle w:val="Heading4"/>
        <w:rPr>
          <w:rFonts w:eastAsia="MS Mincho"/>
        </w:rPr>
      </w:pPr>
      <w:bookmarkStart w:id="54" w:name="_Toc535319430"/>
      <w:r w:rsidRPr="00AE4694">
        <w:rPr>
          <w:rFonts w:eastAsia="MS Mincho"/>
        </w:rPr>
        <w:t>7.3B.2.2</w:t>
      </w:r>
      <w:r w:rsidRPr="00AE4694">
        <w:rPr>
          <w:rFonts w:eastAsia="MS Mincho"/>
        </w:rPr>
        <w:tab/>
        <w:t>Intra-band non-contiguous EN-DC</w:t>
      </w:r>
      <w:bookmarkEnd w:id="54"/>
    </w:p>
    <w:p w:rsidR="009C2F67" w:rsidRPr="00AE4694" w:rsidRDefault="009C2F67" w:rsidP="009C2F67">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ins w:id="55" w:author="Changes in RAN4#90bis Nokia" w:date="2019-03-15T12:20:00Z">
        <w:r w:rsidR="00F04677">
          <w:rPr>
            <w:rFonts w:eastAsia="PMingLiU"/>
            <w:iCs/>
            <w:lang w:eastAsia="zh-TW"/>
          </w:rPr>
          <w:t xml:space="preserve"> therefore</w:t>
        </w:r>
      </w:ins>
      <w:del w:id="56" w:author="Changes in RAN4#90bis Nokia" w:date="2019-03-15T12:20:00Z">
        <w:r w:rsidRPr="00AE4694" w:rsidDel="00F04677">
          <w:rPr>
            <w:rFonts w:eastAsia="PMingLiU" w:hint="eastAsia"/>
            <w:iCs/>
            <w:lang w:eastAsia="zh-TW"/>
          </w:rPr>
          <w:delText>,</w:delText>
        </w:r>
      </w:del>
      <w:r w:rsidRPr="00AE4694">
        <w:rPr>
          <w:rFonts w:eastAsia="PMingLiU" w:hint="eastAsia"/>
          <w:iCs/>
          <w:lang w:eastAsia="zh-TW"/>
        </w:rPr>
        <w:t xml:space="preserve"> no MSD is </w:t>
      </w:r>
      <w:ins w:id="57" w:author="Changes in RAN4#90bis Nokia" w:date="2019-03-15T11:52:00Z">
        <w:r w:rsidR="00E60605">
          <w:rPr>
            <w:rFonts w:eastAsia="PMingLiU"/>
            <w:iCs/>
            <w:lang w:eastAsia="zh-TW"/>
          </w:rPr>
          <w:t>specified</w:t>
        </w:r>
      </w:ins>
      <w:del w:id="58" w:author="Changes in RAN4#90bis Nokia" w:date="2019-03-15T11:52:00Z">
        <w:r w:rsidRPr="00AE4694" w:rsidDel="00E60605">
          <w:rPr>
            <w:rFonts w:eastAsia="PMingLiU" w:hint="eastAsia"/>
            <w:iCs/>
            <w:lang w:eastAsia="zh-TW"/>
          </w:rPr>
          <w:delText>required</w:delText>
        </w:r>
      </w:del>
      <w:r w:rsidRPr="00AE4694">
        <w:rPr>
          <w:rFonts w:eastAsia="PMingLiU" w:hint="eastAsia"/>
          <w:iCs/>
          <w:lang w:eastAsia="zh-TW"/>
        </w:rPr>
        <w:t>.</w:t>
      </w:r>
    </w:p>
    <w:p w:rsidR="009C2F67" w:rsidRPr="00AE4694" w:rsidRDefault="009C2F67" w:rsidP="009C2F67">
      <w:pPr>
        <w:pStyle w:val="Heading4"/>
        <w:rPr>
          <w:rFonts w:eastAsia="MS Mincho"/>
        </w:rPr>
      </w:pPr>
      <w:bookmarkStart w:id="59" w:name="_Toc535319431"/>
      <w:r w:rsidRPr="00AE4694">
        <w:rPr>
          <w:rFonts w:eastAsia="MS Mincho"/>
        </w:rPr>
        <w:lastRenderedPageBreak/>
        <w:t>7.3B.2.3</w:t>
      </w:r>
      <w:r w:rsidRPr="00AE4694">
        <w:rPr>
          <w:rFonts w:eastAsia="MS Mincho"/>
        </w:rPr>
        <w:tab/>
        <w:t>Inter-band EN-DC within FR1</w:t>
      </w:r>
      <w:bookmarkEnd w:id="59"/>
    </w:p>
    <w:p w:rsidR="009C2F67" w:rsidRPr="00AE4694" w:rsidRDefault="009C2F67" w:rsidP="009C2F67">
      <w:pPr>
        <w:rPr>
          <w:lang w:val="en-US"/>
        </w:rPr>
      </w:pPr>
      <w:r w:rsidRPr="00AE4694">
        <w:rPr>
          <w:lang w:val="en-US"/>
        </w:rPr>
        <w:t>Reference sensitivity exceptions are specified for the condition when there is uplink transmission only in the aggressor band.</w:t>
      </w:r>
    </w:p>
    <w:p w:rsidR="009C2F67" w:rsidRPr="00AE4694" w:rsidRDefault="009C2F67" w:rsidP="009C2F67">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rsidR="009C2F67" w:rsidRPr="00AE4694" w:rsidRDefault="009C2F67" w:rsidP="009C2F67">
      <w:pPr>
        <w:pStyle w:val="Heading5"/>
      </w:pPr>
      <w:bookmarkStart w:id="60" w:name="_Toc535319432"/>
      <w:r w:rsidRPr="00AE4694">
        <w:t>7.3B.2.3.1</w:t>
      </w:r>
      <w:r w:rsidRPr="00AE4694">
        <w:tab/>
        <w:t>Reference sensitivity exceptions due to UL harmonic interference for EN-DC in NR FR1</w:t>
      </w:r>
      <w:bookmarkEnd w:id="60"/>
    </w:p>
    <w:p w:rsidR="009C2F67" w:rsidRPr="00AE4694" w:rsidRDefault="009C2F67" w:rsidP="009C2F67">
      <w:r w:rsidRPr="00AE4694">
        <w:rPr>
          <w:lang w:val="en-US"/>
        </w:rPr>
        <w:t xml:space="preserve">Sensitivity degradation is allowed for a band if it is impacted by UL harmonic interference from another band part of the same </w:t>
      </w:r>
      <w:ins w:id="61" w:author="Changes in RAN4#90bis Nokia" w:date="2019-03-15T11:52:00Z">
        <w:r w:rsidR="00E60605">
          <w:rPr>
            <w:lang w:val="en-US"/>
          </w:rPr>
          <w:t>EN-</w:t>
        </w:r>
      </w:ins>
      <w:r w:rsidRPr="00AE4694">
        <w:rPr>
          <w:lang w:val="en-US"/>
        </w:rPr>
        <w:t xml:space="preserve">DC configuration. Reference sensitivity exceptions </w:t>
      </w:r>
      <w:ins w:id="62" w:author="Changes in RAN4#90bis Nokia" w:date="2019-03-20T11:26:00Z">
        <w:r w:rsidR="00C37B64">
          <w:rPr>
            <w:lang w:val="en-US"/>
          </w:rPr>
          <w:t xml:space="preserve">for the victim band (high) </w:t>
        </w:r>
      </w:ins>
      <w:r w:rsidRPr="00AE4694">
        <w:rPr>
          <w:lang w:val="en-US"/>
        </w:rPr>
        <w:t xml:space="preserve">are specified in Table </w:t>
      </w:r>
      <w:r w:rsidRPr="00AE4694">
        <w:t>7.3B.2.3.1</w:t>
      </w:r>
      <w:r w:rsidRPr="00AE4694">
        <w:rPr>
          <w:lang w:val="en-US"/>
        </w:rPr>
        <w:t xml:space="preserve">-1 </w:t>
      </w:r>
      <w:r w:rsidRPr="00AE4694">
        <w:t>with uplink configuration</w:t>
      </w:r>
      <w:ins w:id="63" w:author="Changes in RAN4#90bis Nokia" w:date="2019-03-20T11:26:00Z">
        <w:r w:rsidR="00C37B64">
          <w:t xml:space="preserve"> of the </w:t>
        </w:r>
        <w:proofErr w:type="spellStart"/>
        <w:r w:rsidR="00C37B64">
          <w:t>agressor</w:t>
        </w:r>
        <w:proofErr w:type="spellEnd"/>
        <w:r w:rsidR="00C37B64">
          <w:t xml:space="preserve"> band (low)</w:t>
        </w:r>
      </w:ins>
      <w:r w:rsidRPr="00AE4694">
        <w:t xml:space="preserve"> specified in </w:t>
      </w:r>
      <w:r w:rsidRPr="00AE4694">
        <w:rPr>
          <w:lang w:val="en-US"/>
        </w:rPr>
        <w:t xml:space="preserve">Table </w:t>
      </w:r>
      <w:r w:rsidRPr="00AE4694">
        <w:t>7.3B.2.3.1-2</w:t>
      </w:r>
      <w:r w:rsidRPr="00AE4694">
        <w:rPr>
          <w:lang w:val="en-US"/>
        </w:rPr>
        <w:t>.</w:t>
      </w:r>
    </w:p>
    <w:p w:rsidR="009C2F67" w:rsidRPr="00AE4694" w:rsidRDefault="009C2F67" w:rsidP="009C2F67">
      <w:pPr>
        <w:pStyle w:val="TH"/>
      </w:pPr>
      <w:r w:rsidRPr="00AE4694">
        <w:lastRenderedPageBreak/>
        <w:t xml:space="preserve">Table 7.3B.2.3.1-1: </w:t>
      </w:r>
      <w:ins w:id="64" w:author="Changes in RAN4#90bis Nokia" w:date="2019-03-15T12:21:00Z">
        <w:r w:rsidR="00F04677">
          <w:rPr>
            <w:lang w:eastAsia="zh-CN"/>
          </w:rPr>
          <w:t>R</w:t>
        </w:r>
        <w:r w:rsidR="00F04677" w:rsidRPr="00AE4694">
          <w:t xml:space="preserve">eference sensitivity exceptions </w:t>
        </w:r>
        <w:r w:rsidR="00F04677">
          <w:t>(</w:t>
        </w:r>
      </w:ins>
      <w:r w:rsidRPr="00AE4694">
        <w:t>MSD</w:t>
      </w:r>
      <w:ins w:id="65" w:author="Changes in RAN4#90bis Nokia" w:date="2019-03-15T12:21:00Z">
        <w:r w:rsidR="00F04677">
          <w:t>)</w:t>
        </w:r>
      </w:ins>
      <w:r w:rsidRPr="00AE4694">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C37B64" w:rsidRPr="00AE4694" w:rsidTr="00C37B64">
        <w:trPr>
          <w:trHeight w:val="285"/>
          <w:jc w:val="center"/>
          <w:ins w:id="66" w:author="Changes in RAN4#90bis Nokia" w:date="2019-03-20T11:24:00Z"/>
        </w:trPr>
        <w:tc>
          <w:tcPr>
            <w:tcW w:w="9892" w:type="dxa"/>
            <w:gridSpan w:val="14"/>
            <w:shd w:val="clear" w:color="auto" w:fill="auto"/>
          </w:tcPr>
          <w:p w:rsidR="00C37B64" w:rsidRPr="00AE4694" w:rsidRDefault="00C37B64" w:rsidP="00F04677">
            <w:pPr>
              <w:pStyle w:val="TAH"/>
              <w:rPr>
                <w:ins w:id="67" w:author="Changes in RAN4#90bis Nokia" w:date="2019-03-20T11:24:00Z"/>
              </w:rPr>
            </w:pPr>
            <w:ins w:id="68" w:author="Changes in RAN4#90bis Nokia" w:date="2019-03-20T11:25:00Z">
              <w:r w:rsidRPr="00AE4694">
                <w:lastRenderedPageBreak/>
                <w:t xml:space="preserve">E-UTRA or NR Band / Channel bandwidth </w:t>
              </w:r>
            </w:ins>
            <w:ins w:id="69" w:author="Changes in RAN4#90bis Nokia" w:date="2019-03-20T11:29:00Z">
              <w:r w:rsidRPr="00AE4694">
                <w:t xml:space="preserve">of the </w:t>
              </w:r>
              <w:r w:rsidRPr="00AE4694">
                <w:rPr>
                  <w:rFonts w:hint="eastAsia"/>
                  <w:lang w:val="en-US" w:eastAsia="zh-CN"/>
                </w:rPr>
                <w:t>affected DL</w:t>
              </w:r>
              <w:r w:rsidRPr="00AE4694">
                <w:t xml:space="preserve"> band</w:t>
              </w:r>
            </w:ins>
            <w:ins w:id="70" w:author="Changes in RAN4#90bis Nokia" w:date="2019-03-20T12:27: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674" w:type="dxa"/>
            <w:shd w:val="clear" w:color="auto" w:fill="auto"/>
            <w:vAlign w:val="center"/>
          </w:tcPr>
          <w:p w:rsidR="009C2F67" w:rsidRPr="00AE4694" w:rsidRDefault="009C2F67" w:rsidP="00F04677">
            <w:pPr>
              <w:pStyle w:val="TAH"/>
            </w:pPr>
            <w:r w:rsidRPr="00AE4694">
              <w:t>5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674" w:type="dxa"/>
            <w:shd w:val="clear" w:color="auto" w:fill="auto"/>
            <w:vAlign w:val="center"/>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674" w:type="dxa"/>
            <w:shd w:val="clear" w:color="auto" w:fill="auto"/>
            <w:vAlign w:val="center"/>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675" w:type="dxa"/>
            <w:vAlign w:val="center"/>
          </w:tcPr>
          <w:p w:rsidR="009C2F67" w:rsidRPr="00AE4694" w:rsidRDefault="009C2F67" w:rsidP="00F04677">
            <w:pPr>
              <w:pStyle w:val="TAH"/>
            </w:pPr>
            <w:r w:rsidRPr="00AE4694">
              <w:t>30 MHz (dB)</w:t>
            </w:r>
          </w:p>
        </w:tc>
        <w:tc>
          <w:tcPr>
            <w:tcW w:w="674" w:type="dxa"/>
            <w:shd w:val="clear" w:color="auto" w:fill="auto"/>
            <w:vAlign w:val="center"/>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674" w:type="dxa"/>
            <w:shd w:val="clear" w:color="auto" w:fill="auto"/>
            <w:vAlign w:val="center"/>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674" w:type="dxa"/>
            <w:vAlign w:val="center"/>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675" w:type="dxa"/>
            <w:shd w:val="clear" w:color="auto" w:fill="auto"/>
            <w:vAlign w:val="center"/>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pPr>
            <w:r w:rsidRPr="00AE4694">
              <w:rPr>
                <w:rFonts w:hint="eastAsia"/>
                <w:lang w:eastAsia="ja-JP"/>
              </w:rPr>
              <w:t>1</w:t>
            </w:r>
            <w:r w:rsidRPr="00AE4694">
              <w:rPr>
                <w:lang w:eastAsia="ja-JP"/>
              </w:rPr>
              <w:t>, 3</w:t>
            </w:r>
          </w:p>
        </w:tc>
        <w:tc>
          <w:tcPr>
            <w:tcW w:w="0" w:type="auto"/>
            <w:shd w:val="clear" w:color="auto" w:fill="auto"/>
            <w:vAlign w:val="center"/>
          </w:tcPr>
          <w:p w:rsidR="009C2F67" w:rsidRPr="00AE4694" w:rsidRDefault="009C2F67" w:rsidP="00F04677">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r>
              <w:rPr>
                <w:rFonts w:cs="Arial"/>
                <w:vertAlign w:val="superscript"/>
              </w:rPr>
              <w:t>,13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hint="eastAsia"/>
              </w:rPr>
              <w:t>23.9</w:t>
            </w:r>
          </w:p>
        </w:tc>
        <w:tc>
          <w:tcPr>
            <w:tcW w:w="674" w:type="dxa"/>
            <w:shd w:val="clear" w:color="auto" w:fill="auto"/>
            <w:vAlign w:val="center"/>
          </w:tcPr>
          <w:p w:rsidR="009C2F67" w:rsidRPr="00AE4694" w:rsidRDefault="009C2F67" w:rsidP="00F04677">
            <w:pPr>
              <w:pStyle w:val="TAC"/>
            </w:pPr>
            <w:r w:rsidRPr="00AE4694">
              <w:rPr>
                <w:rFonts w:cs="Arial" w:hint="eastAsia"/>
              </w:rPr>
              <w:t>22.1</w:t>
            </w:r>
          </w:p>
        </w:tc>
        <w:tc>
          <w:tcPr>
            <w:tcW w:w="675" w:type="dxa"/>
            <w:shd w:val="clear" w:color="auto" w:fill="auto"/>
            <w:vAlign w:val="center"/>
          </w:tcPr>
          <w:p w:rsidR="009C2F67" w:rsidRPr="00AE4694" w:rsidRDefault="009C2F67" w:rsidP="00F04677">
            <w:pPr>
              <w:pStyle w:val="TAC"/>
            </w:pPr>
            <w:r w:rsidRPr="00AE4694">
              <w:rPr>
                <w:rFonts w:cs="Arial" w:hint="eastAsia"/>
              </w:rPr>
              <w:t>20.9</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17.9</w:t>
            </w:r>
          </w:p>
        </w:tc>
        <w:tc>
          <w:tcPr>
            <w:tcW w:w="675" w:type="dxa"/>
            <w:shd w:val="clear" w:color="auto" w:fill="auto"/>
            <w:vAlign w:val="center"/>
          </w:tcPr>
          <w:p w:rsidR="009C2F67" w:rsidRPr="00AE4694" w:rsidRDefault="009C2F67" w:rsidP="00F04677">
            <w:pPr>
              <w:pStyle w:val="TAC"/>
            </w:pPr>
            <w:r w:rsidRPr="00AE4694">
              <w:rPr>
                <w:lang w:val="x-none"/>
              </w:rPr>
              <w:t>16.8</w:t>
            </w:r>
          </w:p>
        </w:tc>
        <w:tc>
          <w:tcPr>
            <w:tcW w:w="674" w:type="dxa"/>
            <w:shd w:val="clear" w:color="auto" w:fill="auto"/>
            <w:vAlign w:val="center"/>
          </w:tcPr>
          <w:p w:rsidR="009C2F67" w:rsidRPr="00AE4694" w:rsidRDefault="009C2F67" w:rsidP="00F04677">
            <w:pPr>
              <w:pStyle w:val="TAC"/>
            </w:pPr>
            <w:r w:rsidRPr="00AE4694">
              <w:rPr>
                <w:lang w:val="x-none"/>
              </w:rPr>
              <w:t>16.0</w:t>
            </w:r>
          </w:p>
        </w:tc>
        <w:tc>
          <w:tcPr>
            <w:tcW w:w="675" w:type="dxa"/>
            <w:shd w:val="clear" w:color="auto" w:fill="auto"/>
            <w:vAlign w:val="center"/>
          </w:tcPr>
          <w:p w:rsidR="009C2F67" w:rsidRPr="00AE4694" w:rsidRDefault="009C2F67" w:rsidP="00F04677">
            <w:pPr>
              <w:pStyle w:val="TAC"/>
            </w:pPr>
            <w:r w:rsidRPr="00AE4694">
              <w:rPr>
                <w:lang w:val="x-none"/>
              </w:rPr>
              <w:t>14.8</w:t>
            </w:r>
          </w:p>
        </w:tc>
        <w:tc>
          <w:tcPr>
            <w:tcW w:w="674" w:type="dxa"/>
            <w:vAlign w:val="center"/>
          </w:tcPr>
          <w:p w:rsidR="009C2F67" w:rsidRPr="00AE4694" w:rsidRDefault="009C2F67" w:rsidP="00F04677">
            <w:pPr>
              <w:pStyle w:val="TAC"/>
            </w:pPr>
            <w:r w:rsidRPr="00AE4694">
              <w:rPr>
                <w:lang w:val="x-none"/>
              </w:rPr>
              <w:t>14.3</w:t>
            </w:r>
          </w:p>
        </w:tc>
        <w:tc>
          <w:tcPr>
            <w:tcW w:w="675" w:type="dxa"/>
            <w:shd w:val="clear" w:color="auto" w:fill="auto"/>
            <w:vAlign w:val="center"/>
          </w:tcPr>
          <w:p w:rsidR="009C2F67" w:rsidRPr="00AE4694" w:rsidRDefault="009C2F67" w:rsidP="00F04677">
            <w:pPr>
              <w:pStyle w:val="TAC"/>
            </w:pPr>
            <w:r w:rsidRPr="00AE4694">
              <w:rPr>
                <w:lang w:val="x-none"/>
              </w:rPr>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w:t>
            </w:r>
            <w:r w:rsidRPr="00AE4694">
              <w:rPr>
                <w:rFonts w:cs="Arial" w:hint="eastAsia"/>
              </w:rPr>
              <w:t>1</w:t>
            </w:r>
          </w:p>
        </w:tc>
        <w:tc>
          <w:tcPr>
            <w:tcW w:w="674" w:type="dxa"/>
            <w:shd w:val="clear" w:color="auto" w:fill="auto"/>
            <w:vAlign w:val="center"/>
          </w:tcPr>
          <w:p w:rsidR="009C2F67" w:rsidRPr="00AE4694" w:rsidRDefault="009C2F67" w:rsidP="00F04677">
            <w:pPr>
              <w:pStyle w:val="TAC"/>
            </w:pPr>
            <w:r w:rsidRPr="00AE4694">
              <w:rPr>
                <w:rFonts w:cs="Arial" w:hint="eastAsia"/>
              </w:rPr>
              <w:t>0.8</w:t>
            </w:r>
          </w:p>
        </w:tc>
        <w:tc>
          <w:tcPr>
            <w:tcW w:w="675" w:type="dxa"/>
            <w:shd w:val="clear" w:color="auto" w:fill="auto"/>
            <w:vAlign w:val="center"/>
          </w:tcPr>
          <w:p w:rsidR="009C2F67" w:rsidRPr="00AE4694" w:rsidRDefault="009C2F67" w:rsidP="00F04677">
            <w:pPr>
              <w:pStyle w:val="TAC"/>
            </w:pPr>
            <w:r w:rsidRPr="00AE4694">
              <w:rPr>
                <w:rFonts w:cs="Arial" w:hint="eastAsia"/>
              </w:rPr>
              <w:t>0.3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0</w:t>
            </w:r>
          </w:p>
        </w:tc>
        <w:tc>
          <w:tcPr>
            <w:tcW w:w="675" w:type="dxa"/>
            <w:shd w:val="clear" w:color="auto" w:fill="auto"/>
          </w:tcPr>
          <w:p w:rsidR="009C2F67" w:rsidRPr="00AE4694" w:rsidRDefault="009C2F67" w:rsidP="00F04677">
            <w:pPr>
              <w:pStyle w:val="TAC"/>
            </w:pPr>
            <w:r w:rsidRPr="00AE4694">
              <w:t>0</w:t>
            </w:r>
          </w:p>
        </w:tc>
        <w:tc>
          <w:tcPr>
            <w:tcW w:w="674" w:type="dxa"/>
            <w:shd w:val="clear" w:color="auto" w:fill="auto"/>
          </w:tcPr>
          <w:p w:rsidR="009C2F67" w:rsidRPr="00AE4694" w:rsidRDefault="009C2F67" w:rsidP="00F04677">
            <w:pPr>
              <w:pStyle w:val="TAC"/>
            </w:pPr>
            <w:r w:rsidRPr="00AE4694">
              <w:t>0</w:t>
            </w:r>
          </w:p>
        </w:tc>
        <w:tc>
          <w:tcPr>
            <w:tcW w:w="675" w:type="dxa"/>
            <w:shd w:val="clear" w:color="auto" w:fill="auto"/>
          </w:tcPr>
          <w:p w:rsidR="009C2F67" w:rsidRPr="00AE4694" w:rsidRDefault="009C2F67" w:rsidP="00F04677">
            <w:pPr>
              <w:pStyle w:val="TAC"/>
            </w:pPr>
            <w:r w:rsidRPr="00AE4694">
              <w:t>0</w:t>
            </w:r>
          </w:p>
        </w:tc>
        <w:tc>
          <w:tcPr>
            <w:tcW w:w="674" w:type="dxa"/>
          </w:tcPr>
          <w:p w:rsidR="009C2F67" w:rsidRPr="00AE4694" w:rsidRDefault="009C2F67" w:rsidP="00F04677">
            <w:pPr>
              <w:pStyle w:val="TAC"/>
            </w:pPr>
            <w:r w:rsidRPr="00AE4694">
              <w:t>0</w:t>
            </w:r>
          </w:p>
        </w:tc>
        <w:tc>
          <w:tcPr>
            <w:tcW w:w="675" w:type="dxa"/>
            <w:shd w:val="clear" w:color="auto" w:fill="auto"/>
          </w:tcPr>
          <w:p w:rsidR="009C2F67" w:rsidRPr="00AE4694" w:rsidRDefault="009C2F67" w:rsidP="00F04677">
            <w:pPr>
              <w:pStyle w:val="TAC"/>
            </w:pPr>
            <w:r w:rsidRPr="00AE4694">
              <w:t>0</w:t>
            </w: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pPr>
            <w:r w:rsidRPr="00AE4694">
              <w:t>2</w:t>
            </w:r>
          </w:p>
        </w:tc>
        <w:tc>
          <w:tcPr>
            <w:tcW w:w="0" w:type="auto"/>
            <w:shd w:val="clear" w:color="auto" w:fill="auto"/>
            <w:vAlign w:val="center"/>
          </w:tcPr>
          <w:p w:rsidR="009C2F67" w:rsidRPr="00AE4694" w:rsidRDefault="009C2F67" w:rsidP="00F04677">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 xml:space="preserve">23.9 </w:t>
            </w:r>
          </w:p>
        </w:tc>
        <w:tc>
          <w:tcPr>
            <w:tcW w:w="674" w:type="dxa"/>
            <w:shd w:val="clear" w:color="auto" w:fill="auto"/>
            <w:vAlign w:val="center"/>
          </w:tcPr>
          <w:p w:rsidR="009C2F67" w:rsidRPr="00AE4694" w:rsidRDefault="009C2F67" w:rsidP="00F04677">
            <w:pPr>
              <w:pStyle w:val="TAC"/>
            </w:pPr>
            <w:r w:rsidRPr="00AE4694">
              <w:rPr>
                <w:rFonts w:cs="Arial"/>
              </w:rPr>
              <w:t xml:space="preserve">22.1 </w:t>
            </w:r>
          </w:p>
        </w:tc>
        <w:tc>
          <w:tcPr>
            <w:tcW w:w="675" w:type="dxa"/>
            <w:shd w:val="clear" w:color="auto" w:fill="auto"/>
            <w:vAlign w:val="center"/>
          </w:tcPr>
          <w:p w:rsidR="009C2F67" w:rsidRPr="00AE4694" w:rsidRDefault="009C2F67" w:rsidP="00F04677">
            <w:pPr>
              <w:pStyle w:val="TAC"/>
            </w:pPr>
            <w:r w:rsidRPr="00AE4694">
              <w:rPr>
                <w:rFonts w:cs="Arial"/>
              </w:rPr>
              <w:t xml:space="preserve">20.9 </w:t>
            </w:r>
          </w:p>
        </w:tc>
        <w:tc>
          <w:tcPr>
            <w:tcW w:w="674" w:type="dxa"/>
            <w:shd w:val="clear" w:color="auto" w:fill="auto"/>
            <w:vAlign w:val="center"/>
          </w:tcPr>
          <w:p w:rsidR="009C2F67" w:rsidRPr="00AE4694" w:rsidRDefault="009C2F67" w:rsidP="00F04677">
            <w:pPr>
              <w:pStyle w:val="TAC"/>
            </w:pPr>
          </w:p>
        </w:tc>
        <w:tc>
          <w:tcPr>
            <w:tcW w:w="675" w:type="dxa"/>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17.9</w:t>
            </w:r>
          </w:p>
        </w:tc>
        <w:tc>
          <w:tcPr>
            <w:tcW w:w="675" w:type="dxa"/>
            <w:shd w:val="clear" w:color="auto" w:fill="auto"/>
            <w:vAlign w:val="center"/>
          </w:tcPr>
          <w:p w:rsidR="009C2F67" w:rsidRPr="00AE4694" w:rsidRDefault="009C2F67" w:rsidP="00F04677">
            <w:pPr>
              <w:pStyle w:val="TAC"/>
            </w:pPr>
            <w:r w:rsidRPr="009D7ABC">
              <w:t>16.8</w:t>
            </w:r>
          </w:p>
        </w:tc>
        <w:tc>
          <w:tcPr>
            <w:tcW w:w="674" w:type="dxa"/>
            <w:shd w:val="clear" w:color="auto" w:fill="auto"/>
            <w:vAlign w:val="center"/>
          </w:tcPr>
          <w:p w:rsidR="009C2F67" w:rsidRPr="00AE4694" w:rsidRDefault="009C2F67" w:rsidP="00F04677">
            <w:pPr>
              <w:pStyle w:val="TAC"/>
            </w:pPr>
            <w:r w:rsidRPr="009D7ABC">
              <w:t>16.0</w:t>
            </w:r>
          </w:p>
        </w:tc>
        <w:tc>
          <w:tcPr>
            <w:tcW w:w="675" w:type="dxa"/>
            <w:shd w:val="clear" w:color="auto" w:fill="auto"/>
            <w:vAlign w:val="center"/>
          </w:tcPr>
          <w:p w:rsidR="009C2F67" w:rsidRPr="00AE4694" w:rsidRDefault="009C2F67" w:rsidP="00F04677">
            <w:pPr>
              <w:pStyle w:val="TAC"/>
            </w:pPr>
            <w:r w:rsidRPr="009D7ABC">
              <w:t>14.8</w:t>
            </w:r>
          </w:p>
        </w:tc>
        <w:tc>
          <w:tcPr>
            <w:tcW w:w="674" w:type="dxa"/>
            <w:vAlign w:val="center"/>
          </w:tcPr>
          <w:p w:rsidR="009C2F67" w:rsidRPr="00AE4694" w:rsidRDefault="009C2F67" w:rsidP="00F04677">
            <w:pPr>
              <w:pStyle w:val="TAC"/>
            </w:pPr>
            <w:r w:rsidRPr="009D7ABC">
              <w:t>14.3</w:t>
            </w:r>
          </w:p>
        </w:tc>
        <w:tc>
          <w:tcPr>
            <w:tcW w:w="675" w:type="dxa"/>
            <w:shd w:val="clear" w:color="auto" w:fill="auto"/>
            <w:vAlign w:val="center"/>
          </w:tcPr>
          <w:p w:rsidR="009C2F67" w:rsidRPr="00AE4694" w:rsidRDefault="009C2F67" w:rsidP="00F04677">
            <w:pPr>
              <w:pStyle w:val="TAC"/>
            </w:pPr>
            <w:r w:rsidRPr="009D7ABC">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n78</w:t>
            </w:r>
            <w:r w:rsidRPr="00AE4694">
              <w:rPr>
                <w:rFonts w:cs="Arial"/>
                <w:vertAlign w:val="superscript"/>
              </w:rPr>
              <w:t>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1.1</w:t>
            </w:r>
          </w:p>
        </w:tc>
        <w:tc>
          <w:tcPr>
            <w:tcW w:w="674" w:type="dxa"/>
            <w:shd w:val="clear" w:color="auto" w:fill="auto"/>
            <w:vAlign w:val="center"/>
          </w:tcPr>
          <w:p w:rsidR="009C2F67" w:rsidRPr="00AE4694" w:rsidRDefault="009C2F67" w:rsidP="00F04677">
            <w:pPr>
              <w:pStyle w:val="TAC"/>
            </w:pPr>
            <w:r w:rsidRPr="00AE4694">
              <w:rPr>
                <w:rFonts w:cs="Arial"/>
              </w:rPr>
              <w:t>0.8</w:t>
            </w:r>
          </w:p>
        </w:tc>
        <w:tc>
          <w:tcPr>
            <w:tcW w:w="675" w:type="dxa"/>
            <w:shd w:val="clear" w:color="auto" w:fill="auto"/>
            <w:vAlign w:val="center"/>
          </w:tcPr>
          <w:p w:rsidR="009C2F67" w:rsidRPr="00AE4694" w:rsidRDefault="009C2F67" w:rsidP="00F04677">
            <w:pPr>
              <w:pStyle w:val="TAC"/>
            </w:pPr>
            <w:r w:rsidRPr="00AE4694">
              <w:rPr>
                <w:rFonts w:cs="Arial"/>
              </w:rPr>
              <w:t>0.3</w:t>
            </w:r>
          </w:p>
        </w:tc>
        <w:tc>
          <w:tcPr>
            <w:tcW w:w="674" w:type="dxa"/>
            <w:shd w:val="clear" w:color="auto" w:fill="auto"/>
          </w:tcPr>
          <w:p w:rsidR="009C2F67" w:rsidRPr="00AE4694" w:rsidRDefault="009C2F67" w:rsidP="00F04677">
            <w:pPr>
              <w:pStyle w:val="TAC"/>
            </w:pPr>
          </w:p>
        </w:tc>
        <w:tc>
          <w:tcPr>
            <w:tcW w:w="675" w:type="dxa"/>
          </w:tcPr>
          <w:p w:rsidR="009C2F67" w:rsidRPr="00AE4694" w:rsidRDefault="009C2F67" w:rsidP="00F04677">
            <w:pPr>
              <w:pStyle w:val="TAC"/>
            </w:pPr>
          </w:p>
        </w:tc>
        <w:tc>
          <w:tcPr>
            <w:tcW w:w="674" w:type="dxa"/>
            <w:shd w:val="clear" w:color="auto" w:fill="auto"/>
          </w:tcPr>
          <w:p w:rsidR="009C2F67" w:rsidRPr="00AE4694" w:rsidRDefault="009C2F67" w:rsidP="00F04677">
            <w:pPr>
              <w:pStyle w:val="TAC"/>
            </w:pPr>
            <w:r>
              <w:t>0</w:t>
            </w:r>
          </w:p>
        </w:tc>
        <w:tc>
          <w:tcPr>
            <w:tcW w:w="675" w:type="dxa"/>
            <w:shd w:val="clear" w:color="auto" w:fill="auto"/>
            <w:vAlign w:val="center"/>
          </w:tcPr>
          <w:p w:rsidR="009C2F67" w:rsidRPr="00AE4694" w:rsidRDefault="009C2F67" w:rsidP="00F04677">
            <w:pPr>
              <w:pStyle w:val="TAC"/>
            </w:pPr>
            <w:r w:rsidRPr="009D7ABC">
              <w:t>0</w:t>
            </w:r>
          </w:p>
        </w:tc>
        <w:tc>
          <w:tcPr>
            <w:tcW w:w="674" w:type="dxa"/>
            <w:shd w:val="clear" w:color="auto" w:fill="auto"/>
            <w:vAlign w:val="center"/>
          </w:tcPr>
          <w:p w:rsidR="009C2F67" w:rsidRPr="00AE4694" w:rsidRDefault="009C2F67" w:rsidP="00F04677">
            <w:pPr>
              <w:pStyle w:val="TAC"/>
            </w:pPr>
            <w:r w:rsidRPr="009D7ABC">
              <w:t>0</w:t>
            </w:r>
          </w:p>
        </w:tc>
        <w:tc>
          <w:tcPr>
            <w:tcW w:w="675" w:type="dxa"/>
            <w:shd w:val="clear" w:color="auto" w:fill="auto"/>
            <w:vAlign w:val="center"/>
          </w:tcPr>
          <w:p w:rsidR="009C2F67" w:rsidRPr="00AE4694" w:rsidRDefault="009C2F67" w:rsidP="00F04677">
            <w:pPr>
              <w:pStyle w:val="TAC"/>
            </w:pPr>
            <w:r w:rsidRPr="009D7ABC">
              <w:t>0</w:t>
            </w:r>
          </w:p>
        </w:tc>
        <w:tc>
          <w:tcPr>
            <w:tcW w:w="674" w:type="dxa"/>
            <w:vAlign w:val="center"/>
          </w:tcPr>
          <w:p w:rsidR="009C2F67" w:rsidRPr="00AE4694" w:rsidRDefault="009C2F67" w:rsidP="00F04677">
            <w:pPr>
              <w:pStyle w:val="TAC"/>
            </w:pPr>
            <w:r w:rsidRPr="009D7ABC">
              <w:t>0</w:t>
            </w:r>
          </w:p>
        </w:tc>
        <w:tc>
          <w:tcPr>
            <w:tcW w:w="675" w:type="dxa"/>
            <w:shd w:val="clear" w:color="auto" w:fill="auto"/>
            <w:vAlign w:val="center"/>
          </w:tcPr>
          <w:p w:rsidR="009C2F67" w:rsidRPr="00AE4694" w:rsidRDefault="009C2F67" w:rsidP="00F04677">
            <w:pPr>
              <w:pStyle w:val="TAC"/>
            </w:pPr>
            <w:r w:rsidRPr="009D7ABC">
              <w:t>0</w:t>
            </w:r>
          </w:p>
        </w:tc>
      </w:tr>
      <w:tr w:rsidR="009C2F67" w:rsidRPr="00AE4694" w:rsidTr="00F04677">
        <w:trPr>
          <w:trHeight w:val="285"/>
          <w:jc w:val="center"/>
        </w:trPr>
        <w:tc>
          <w:tcPr>
            <w:tcW w:w="0" w:type="auto"/>
            <w:vMerge w:val="restart"/>
            <w:shd w:val="clear" w:color="auto" w:fill="auto"/>
            <w:vAlign w:val="center"/>
            <w:hideMark/>
          </w:tcPr>
          <w:p w:rsidR="009C2F67" w:rsidRPr="00AE4694" w:rsidRDefault="009C2F67" w:rsidP="00F04677">
            <w:pPr>
              <w:pStyle w:val="TAC"/>
            </w:pPr>
            <w:r w:rsidRPr="00AE4694">
              <w:t>3</w:t>
            </w:r>
          </w:p>
        </w:tc>
        <w:tc>
          <w:tcPr>
            <w:tcW w:w="0" w:type="auto"/>
            <w:shd w:val="clear" w:color="auto" w:fill="auto"/>
            <w:vAlign w:val="center"/>
            <w:hideMark/>
          </w:tcPr>
          <w:p w:rsidR="009C2F67" w:rsidRPr="00AE4694" w:rsidRDefault="009C2F67" w:rsidP="00F04677">
            <w:pPr>
              <w:pStyle w:val="TAC"/>
            </w:pPr>
            <w:r w:rsidRPr="00AE4694">
              <w:t>n78</w:t>
            </w:r>
            <w:r w:rsidRPr="00AE4694">
              <w:rPr>
                <w:vertAlign w:val="superscript"/>
              </w:rPr>
              <w:t>1,2</w:t>
            </w:r>
            <w:r>
              <w:rPr>
                <w:vertAlign w:val="superscript"/>
              </w:rPr>
              <w:t>,13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23.9</w:t>
            </w:r>
          </w:p>
        </w:tc>
        <w:tc>
          <w:tcPr>
            <w:tcW w:w="674" w:type="dxa"/>
            <w:shd w:val="clear" w:color="auto" w:fill="auto"/>
            <w:vAlign w:val="center"/>
          </w:tcPr>
          <w:p w:rsidR="009C2F67" w:rsidRPr="00AE4694" w:rsidRDefault="009C2F67" w:rsidP="00F04677">
            <w:pPr>
              <w:pStyle w:val="TAC"/>
            </w:pPr>
            <w:r w:rsidRPr="00AE4694">
              <w:t>22.1</w:t>
            </w:r>
          </w:p>
        </w:tc>
        <w:tc>
          <w:tcPr>
            <w:tcW w:w="675" w:type="dxa"/>
            <w:shd w:val="clear" w:color="auto" w:fill="auto"/>
            <w:vAlign w:val="center"/>
          </w:tcPr>
          <w:p w:rsidR="009C2F67" w:rsidRPr="00AE4694" w:rsidRDefault="009C2F67" w:rsidP="00F04677">
            <w:pPr>
              <w:pStyle w:val="TAC"/>
            </w:pPr>
            <w:r w:rsidRPr="00AE4694">
              <w:t>20.9</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17.9</w:t>
            </w:r>
          </w:p>
        </w:tc>
        <w:tc>
          <w:tcPr>
            <w:tcW w:w="675" w:type="dxa"/>
            <w:shd w:val="clear" w:color="auto" w:fill="auto"/>
            <w:vAlign w:val="center"/>
          </w:tcPr>
          <w:p w:rsidR="009C2F67" w:rsidRPr="00AE4694" w:rsidRDefault="009C2F67" w:rsidP="00F04677">
            <w:pPr>
              <w:pStyle w:val="TAC"/>
            </w:pPr>
            <w:r w:rsidRPr="00AE4694">
              <w:rPr>
                <w:lang w:val="x-none"/>
              </w:rPr>
              <w:t>16.8</w:t>
            </w:r>
          </w:p>
        </w:tc>
        <w:tc>
          <w:tcPr>
            <w:tcW w:w="674" w:type="dxa"/>
            <w:shd w:val="clear" w:color="auto" w:fill="auto"/>
            <w:vAlign w:val="center"/>
          </w:tcPr>
          <w:p w:rsidR="009C2F67" w:rsidRPr="00AE4694" w:rsidRDefault="009C2F67" w:rsidP="00F04677">
            <w:pPr>
              <w:pStyle w:val="TAC"/>
            </w:pPr>
            <w:r w:rsidRPr="00AE4694">
              <w:rPr>
                <w:lang w:val="x-none"/>
              </w:rPr>
              <w:t>16.0</w:t>
            </w:r>
          </w:p>
        </w:tc>
        <w:tc>
          <w:tcPr>
            <w:tcW w:w="675" w:type="dxa"/>
            <w:shd w:val="clear" w:color="auto" w:fill="auto"/>
            <w:vAlign w:val="center"/>
          </w:tcPr>
          <w:p w:rsidR="009C2F67" w:rsidRPr="00AE4694" w:rsidRDefault="009C2F67" w:rsidP="00F04677">
            <w:pPr>
              <w:pStyle w:val="TAC"/>
            </w:pPr>
            <w:r w:rsidRPr="00AE4694">
              <w:rPr>
                <w:lang w:val="x-none"/>
              </w:rPr>
              <w:t>14.8</w:t>
            </w:r>
          </w:p>
        </w:tc>
        <w:tc>
          <w:tcPr>
            <w:tcW w:w="674" w:type="dxa"/>
            <w:vAlign w:val="center"/>
          </w:tcPr>
          <w:p w:rsidR="009C2F67" w:rsidRPr="00AE4694" w:rsidRDefault="009C2F67" w:rsidP="00F04677">
            <w:pPr>
              <w:pStyle w:val="TAC"/>
            </w:pPr>
            <w:r w:rsidRPr="00AE4694">
              <w:rPr>
                <w:lang w:val="x-none"/>
              </w:rPr>
              <w:t>14.3</w:t>
            </w:r>
          </w:p>
        </w:tc>
        <w:tc>
          <w:tcPr>
            <w:tcW w:w="675" w:type="dxa"/>
            <w:shd w:val="clear" w:color="auto" w:fill="auto"/>
            <w:vAlign w:val="center"/>
          </w:tcPr>
          <w:p w:rsidR="009C2F67" w:rsidRPr="00AE4694" w:rsidRDefault="009C2F67" w:rsidP="00F04677">
            <w:pPr>
              <w:pStyle w:val="TAC"/>
            </w:pPr>
            <w:r w:rsidRPr="00AE4694">
              <w:rPr>
                <w:lang w:val="x-none"/>
              </w:rPr>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r w:rsidRPr="00AE4694">
              <w:t>n78</w:t>
            </w:r>
            <w:r w:rsidRPr="00AE4694">
              <w:rPr>
                <w:vertAlign w:val="superscript"/>
              </w:rPr>
              <w:t>3</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1.1</w:t>
            </w:r>
          </w:p>
        </w:tc>
        <w:tc>
          <w:tcPr>
            <w:tcW w:w="674" w:type="dxa"/>
            <w:shd w:val="clear" w:color="auto" w:fill="auto"/>
            <w:vAlign w:val="center"/>
          </w:tcPr>
          <w:p w:rsidR="009C2F67" w:rsidRPr="00AE4694" w:rsidRDefault="009C2F67" w:rsidP="00F04677">
            <w:pPr>
              <w:pStyle w:val="TAC"/>
            </w:pPr>
            <w:r w:rsidRPr="00AE4694">
              <w:t>0.8</w:t>
            </w:r>
          </w:p>
        </w:tc>
        <w:tc>
          <w:tcPr>
            <w:tcW w:w="675" w:type="dxa"/>
            <w:shd w:val="clear" w:color="auto" w:fill="auto"/>
            <w:vAlign w:val="center"/>
          </w:tcPr>
          <w:p w:rsidR="009C2F67" w:rsidRPr="00AE4694" w:rsidRDefault="009C2F67" w:rsidP="00F04677">
            <w:pPr>
              <w:pStyle w:val="TAC"/>
            </w:pPr>
            <w:r w:rsidRPr="00AE4694">
              <w:t>0.3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0</w:t>
            </w:r>
          </w:p>
        </w:tc>
        <w:tc>
          <w:tcPr>
            <w:tcW w:w="675" w:type="dxa"/>
            <w:shd w:val="clear" w:color="auto" w:fill="auto"/>
            <w:vAlign w:val="center"/>
          </w:tcPr>
          <w:p w:rsidR="009C2F67" w:rsidRPr="00AE4694" w:rsidRDefault="009C2F67" w:rsidP="00F04677">
            <w:pPr>
              <w:pStyle w:val="TAC"/>
            </w:pPr>
            <w:r w:rsidRPr="00AE4694">
              <w:t>0</w:t>
            </w:r>
          </w:p>
        </w:tc>
        <w:tc>
          <w:tcPr>
            <w:tcW w:w="674" w:type="dxa"/>
            <w:shd w:val="clear" w:color="auto" w:fill="auto"/>
            <w:vAlign w:val="center"/>
          </w:tcPr>
          <w:p w:rsidR="009C2F67" w:rsidRPr="00AE4694" w:rsidRDefault="009C2F67" w:rsidP="00F04677">
            <w:pPr>
              <w:pStyle w:val="TAC"/>
            </w:pPr>
            <w:r w:rsidRPr="00AE4694">
              <w:t>0</w:t>
            </w:r>
          </w:p>
        </w:tc>
        <w:tc>
          <w:tcPr>
            <w:tcW w:w="675" w:type="dxa"/>
            <w:shd w:val="clear" w:color="auto" w:fill="auto"/>
            <w:vAlign w:val="center"/>
          </w:tcPr>
          <w:p w:rsidR="009C2F67" w:rsidRPr="00AE4694" w:rsidRDefault="009C2F67" w:rsidP="00F04677">
            <w:pPr>
              <w:pStyle w:val="TAC"/>
            </w:pPr>
            <w:r w:rsidRPr="00AE4694">
              <w:t>0</w:t>
            </w:r>
          </w:p>
        </w:tc>
        <w:tc>
          <w:tcPr>
            <w:tcW w:w="674" w:type="dxa"/>
            <w:vAlign w:val="center"/>
          </w:tcPr>
          <w:p w:rsidR="009C2F67" w:rsidRPr="00AE4694" w:rsidRDefault="009C2F67" w:rsidP="00F04677">
            <w:pPr>
              <w:pStyle w:val="TAC"/>
            </w:pPr>
            <w:r w:rsidRPr="00AE4694">
              <w:t>0</w:t>
            </w:r>
          </w:p>
        </w:tc>
        <w:tc>
          <w:tcPr>
            <w:tcW w:w="675" w:type="dxa"/>
            <w:shd w:val="clear" w:color="auto" w:fill="auto"/>
            <w:vAlign w:val="center"/>
          </w:tcPr>
          <w:p w:rsidR="009C2F67" w:rsidRPr="00AE4694" w:rsidRDefault="009C2F67" w:rsidP="00F04677">
            <w:pPr>
              <w:pStyle w:val="TAC"/>
            </w:pPr>
            <w:r w:rsidRPr="00AE4694">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rFonts w:hint="eastAsia"/>
                <w:lang w:eastAsia="zh-CN"/>
              </w:rPr>
              <w:t>8</w:t>
            </w:r>
          </w:p>
        </w:tc>
        <w:tc>
          <w:tcPr>
            <w:tcW w:w="0" w:type="auto"/>
            <w:shd w:val="clear" w:color="auto" w:fill="auto"/>
            <w:vAlign w:val="center"/>
          </w:tcPr>
          <w:p w:rsidR="009C2F67" w:rsidRPr="00AE4694" w:rsidRDefault="009C2F67" w:rsidP="00F04677">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rsidR="009C2F67" w:rsidRPr="00AE4694" w:rsidRDefault="009C2F67" w:rsidP="00F04677">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10.8</w:t>
            </w:r>
          </w:p>
        </w:tc>
        <w:tc>
          <w:tcPr>
            <w:tcW w:w="674" w:type="dxa"/>
            <w:shd w:val="clear" w:color="auto" w:fill="auto"/>
            <w:vAlign w:val="center"/>
          </w:tcPr>
          <w:p w:rsidR="009C2F67" w:rsidRPr="00AE4694" w:rsidRDefault="009C2F67" w:rsidP="00F04677">
            <w:pPr>
              <w:pStyle w:val="TAC"/>
            </w:pPr>
            <w:r w:rsidRPr="00AE4694">
              <w:rPr>
                <w:rFonts w:cs="Arial"/>
              </w:rPr>
              <w:t>9.1</w:t>
            </w:r>
          </w:p>
        </w:tc>
        <w:tc>
          <w:tcPr>
            <w:tcW w:w="675" w:type="dxa"/>
            <w:shd w:val="clear" w:color="auto" w:fill="auto"/>
            <w:vAlign w:val="center"/>
          </w:tcPr>
          <w:p w:rsidR="009C2F67" w:rsidRPr="00AE4694" w:rsidRDefault="009C2F67" w:rsidP="00F04677">
            <w:pPr>
              <w:pStyle w:val="TAC"/>
            </w:pPr>
            <w:r w:rsidRPr="00AE4694">
              <w:rPr>
                <w:rFonts w:cs="Arial"/>
              </w:rPr>
              <w:t>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rPr>
                <w:lang w:eastAsia="zh-CN"/>
              </w:rPr>
              <w:t>5.1</w:t>
            </w:r>
          </w:p>
        </w:tc>
        <w:tc>
          <w:tcPr>
            <w:tcW w:w="675" w:type="dxa"/>
            <w:shd w:val="clear" w:color="auto" w:fill="auto"/>
            <w:vAlign w:val="center"/>
          </w:tcPr>
          <w:p w:rsidR="009C2F67" w:rsidRPr="00AE4694" w:rsidRDefault="009C2F67" w:rsidP="00F04677">
            <w:pPr>
              <w:pStyle w:val="TAC"/>
            </w:pPr>
            <w:r w:rsidRPr="00AE4694">
              <w:rPr>
                <w:lang w:eastAsia="zh-CN"/>
              </w:rPr>
              <w:t>4.2</w:t>
            </w:r>
          </w:p>
        </w:tc>
        <w:tc>
          <w:tcPr>
            <w:tcW w:w="674" w:type="dxa"/>
            <w:shd w:val="clear" w:color="auto" w:fill="auto"/>
            <w:vAlign w:val="center"/>
          </w:tcPr>
          <w:p w:rsidR="009C2F67" w:rsidRPr="00AE4694" w:rsidRDefault="009C2F67" w:rsidP="00F04677">
            <w:pPr>
              <w:pStyle w:val="TAC"/>
            </w:pPr>
            <w:r w:rsidRPr="00AE4694">
              <w:rPr>
                <w:lang w:eastAsia="zh-CN"/>
              </w:rPr>
              <w:t>3.5</w:t>
            </w:r>
          </w:p>
        </w:tc>
        <w:tc>
          <w:tcPr>
            <w:tcW w:w="675" w:type="dxa"/>
            <w:shd w:val="clear" w:color="auto" w:fill="auto"/>
            <w:vAlign w:val="center"/>
          </w:tcPr>
          <w:p w:rsidR="009C2F67" w:rsidRPr="00AE4694" w:rsidRDefault="009C2F67" w:rsidP="00F04677">
            <w:pPr>
              <w:pStyle w:val="TAC"/>
            </w:pPr>
            <w:r w:rsidRPr="00AE4694">
              <w:t>2.3</w:t>
            </w:r>
          </w:p>
        </w:tc>
        <w:tc>
          <w:tcPr>
            <w:tcW w:w="674" w:type="dxa"/>
            <w:vAlign w:val="center"/>
          </w:tcPr>
          <w:p w:rsidR="009C2F67" w:rsidRPr="00AE4694" w:rsidDel="003D5A6F" w:rsidRDefault="009C2F67" w:rsidP="00F04677">
            <w:pPr>
              <w:pStyle w:val="TAC"/>
              <w:rPr>
                <w:lang w:eastAsia="zh-CN"/>
              </w:rPr>
            </w:pPr>
            <w:r w:rsidRPr="00AE4694">
              <w:rPr>
                <w:lang w:eastAsia="zh-CN"/>
              </w:rPr>
              <w:t>2.1</w:t>
            </w:r>
          </w:p>
        </w:tc>
        <w:tc>
          <w:tcPr>
            <w:tcW w:w="675" w:type="dxa"/>
            <w:shd w:val="clear" w:color="auto" w:fill="auto"/>
            <w:vAlign w:val="center"/>
          </w:tcPr>
          <w:p w:rsidR="009C2F67" w:rsidRPr="00AE4694" w:rsidRDefault="009C2F67" w:rsidP="00F04677">
            <w:pPr>
              <w:pStyle w:val="TAC"/>
            </w:pPr>
            <w:r w:rsidRPr="00AE4694">
              <w:t>1.4</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zh-CN"/>
              </w:rPr>
            </w:pPr>
            <w:r w:rsidRPr="00AE4694">
              <w:rPr>
                <w:lang w:eastAsia="zh-CN"/>
              </w:rPr>
              <w:t>8</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lang w:eastAsia="zh-CN"/>
              </w:rPr>
              <w:t>6.8</w:t>
            </w:r>
          </w:p>
        </w:tc>
        <w:tc>
          <w:tcPr>
            <w:tcW w:w="675" w:type="dxa"/>
            <w:shd w:val="clear" w:color="auto" w:fill="auto"/>
            <w:vAlign w:val="center"/>
          </w:tcPr>
          <w:p w:rsidR="009C2F67" w:rsidRPr="00AE4694" w:rsidRDefault="009C2F67" w:rsidP="00F04677">
            <w:pPr>
              <w:pStyle w:val="TAC"/>
              <w:rPr>
                <w:lang w:eastAsia="zh-CN"/>
              </w:rPr>
            </w:pPr>
            <w:r w:rsidRPr="00AE4694">
              <w:rPr>
                <w:lang w:eastAsia="zh-CN"/>
              </w:rPr>
              <w:t>6.2</w:t>
            </w:r>
          </w:p>
        </w:tc>
        <w:tc>
          <w:tcPr>
            <w:tcW w:w="674" w:type="dxa"/>
            <w:shd w:val="clear" w:color="auto" w:fill="auto"/>
            <w:vAlign w:val="center"/>
          </w:tcPr>
          <w:p w:rsidR="009C2F67" w:rsidRPr="00AE4694" w:rsidRDefault="009C2F67" w:rsidP="00F04677">
            <w:pPr>
              <w:pStyle w:val="TAC"/>
              <w:rPr>
                <w:lang w:eastAsia="zh-CN"/>
              </w:rPr>
            </w:pPr>
            <w:r w:rsidRPr="00AE4694">
              <w:rPr>
                <w:lang w:eastAsia="zh-CN"/>
              </w:rPr>
              <w:t>5.6</w:t>
            </w:r>
          </w:p>
        </w:tc>
        <w:tc>
          <w:tcPr>
            <w:tcW w:w="675" w:type="dxa"/>
            <w:shd w:val="clear" w:color="auto" w:fill="auto"/>
            <w:vAlign w:val="center"/>
          </w:tcPr>
          <w:p w:rsidR="009C2F67" w:rsidRPr="00AE4694" w:rsidRDefault="009C2F67" w:rsidP="00F04677">
            <w:pPr>
              <w:pStyle w:val="TAC"/>
              <w:rPr>
                <w:lang w:eastAsia="zh-CN"/>
              </w:rPr>
            </w:pPr>
            <w:r w:rsidRPr="00AE4694">
              <w:rPr>
                <w:lang w:eastAsia="zh-CN"/>
              </w:rPr>
              <w:t>4.9</w:t>
            </w:r>
          </w:p>
        </w:tc>
        <w:tc>
          <w:tcPr>
            <w:tcW w:w="674" w:type="dxa"/>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rPr>
                <w:lang w:eastAsia="zh-CN"/>
              </w:rPr>
            </w:pPr>
            <w:r w:rsidRPr="00AE4694">
              <w:rPr>
                <w:lang w:eastAsia="zh-CN"/>
              </w:rPr>
              <w:t>4.4</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ja-JP"/>
              </w:rPr>
              <w:t>18</w:t>
            </w:r>
            <w:r w:rsidRPr="00AE4694">
              <w:rPr>
                <w:rFonts w:hint="eastAsia"/>
                <w:lang w:eastAsia="zh-CN"/>
              </w:rPr>
              <w:t>，</w:t>
            </w:r>
            <w:r w:rsidRPr="00AE4694">
              <w:rPr>
                <w:lang w:eastAsia="ja-JP"/>
              </w:rPr>
              <w:t>19</w:t>
            </w:r>
          </w:p>
        </w:tc>
        <w:tc>
          <w:tcPr>
            <w:tcW w:w="0" w:type="auto"/>
            <w:shd w:val="clear" w:color="auto" w:fill="auto"/>
            <w:vAlign w:val="center"/>
          </w:tcPr>
          <w:p w:rsidR="009C2F67" w:rsidRPr="00AE4694" w:rsidRDefault="009C2F67" w:rsidP="00F04677">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10.4</w:t>
            </w:r>
          </w:p>
        </w:tc>
        <w:tc>
          <w:tcPr>
            <w:tcW w:w="674" w:type="dxa"/>
            <w:shd w:val="clear" w:color="auto" w:fill="auto"/>
            <w:vAlign w:val="center"/>
          </w:tcPr>
          <w:p w:rsidR="009C2F67" w:rsidRPr="00AE4694" w:rsidRDefault="009C2F67" w:rsidP="00F04677">
            <w:pPr>
              <w:pStyle w:val="TAC"/>
            </w:pPr>
            <w:r w:rsidRPr="00AE4694">
              <w:t>8.9</w:t>
            </w:r>
          </w:p>
        </w:tc>
        <w:tc>
          <w:tcPr>
            <w:tcW w:w="675" w:type="dxa"/>
            <w:shd w:val="clear" w:color="auto" w:fill="auto"/>
            <w:vAlign w:val="center"/>
          </w:tcPr>
          <w:p w:rsidR="009C2F67" w:rsidRPr="00AE4694" w:rsidRDefault="009C2F67" w:rsidP="00F04677">
            <w:pPr>
              <w:pStyle w:val="TAC"/>
            </w:pPr>
            <w:r w:rsidRPr="00AE4694">
              <w:t>7.8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4.7</w:t>
            </w:r>
          </w:p>
        </w:tc>
        <w:tc>
          <w:tcPr>
            <w:tcW w:w="675" w:type="dxa"/>
            <w:shd w:val="clear" w:color="auto" w:fill="auto"/>
            <w:vAlign w:val="center"/>
          </w:tcPr>
          <w:p w:rsidR="009C2F67" w:rsidRPr="00AE4694" w:rsidRDefault="009C2F67" w:rsidP="00F04677">
            <w:pPr>
              <w:pStyle w:val="TAC"/>
            </w:pPr>
            <w:r w:rsidRPr="00AE4694">
              <w:t>3.7</w:t>
            </w:r>
          </w:p>
        </w:tc>
        <w:tc>
          <w:tcPr>
            <w:tcW w:w="674" w:type="dxa"/>
            <w:shd w:val="clear" w:color="auto" w:fill="auto"/>
            <w:vAlign w:val="center"/>
          </w:tcPr>
          <w:p w:rsidR="009C2F67" w:rsidRPr="00AE4694" w:rsidRDefault="009C2F67" w:rsidP="00F04677">
            <w:pPr>
              <w:pStyle w:val="TAC"/>
            </w:pPr>
            <w:r w:rsidRPr="00AE4694">
              <w:t>3</w:t>
            </w:r>
          </w:p>
        </w:tc>
        <w:tc>
          <w:tcPr>
            <w:tcW w:w="675" w:type="dxa"/>
            <w:shd w:val="clear" w:color="auto" w:fill="auto"/>
            <w:vAlign w:val="center"/>
          </w:tcPr>
          <w:p w:rsidR="009C2F67" w:rsidRPr="00AE4694" w:rsidRDefault="009C2F67" w:rsidP="00F04677">
            <w:pPr>
              <w:pStyle w:val="TAC"/>
            </w:pPr>
            <w:r w:rsidRPr="00AE4694">
              <w:t>1.7</w:t>
            </w:r>
          </w:p>
        </w:tc>
        <w:tc>
          <w:tcPr>
            <w:tcW w:w="674" w:type="dxa"/>
            <w:vAlign w:val="center"/>
          </w:tcPr>
          <w:p w:rsidR="009C2F67" w:rsidRPr="00AE4694" w:rsidRDefault="009C2F67" w:rsidP="00F04677">
            <w:pPr>
              <w:pStyle w:val="TAC"/>
            </w:pPr>
            <w:r>
              <w:rPr>
                <w:lang w:eastAsia="zh-CN"/>
              </w:rPr>
              <w:t>1.2</w:t>
            </w:r>
          </w:p>
        </w:tc>
        <w:tc>
          <w:tcPr>
            <w:tcW w:w="675" w:type="dxa"/>
            <w:shd w:val="clear" w:color="auto" w:fill="auto"/>
            <w:vAlign w:val="center"/>
          </w:tcPr>
          <w:p w:rsidR="009C2F67" w:rsidRPr="00AE4694" w:rsidRDefault="009C2F67" w:rsidP="00F04677">
            <w:pPr>
              <w:pStyle w:val="TAC"/>
            </w:pPr>
            <w:r w:rsidRPr="00AE4694">
              <w:t>0.7</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ja-JP"/>
              </w:rPr>
              <w:t>28</w:t>
            </w:r>
          </w:p>
        </w:tc>
        <w:tc>
          <w:tcPr>
            <w:tcW w:w="0" w:type="auto"/>
            <w:shd w:val="clear" w:color="auto" w:fill="auto"/>
            <w:vAlign w:val="center"/>
          </w:tcPr>
          <w:p w:rsidR="009C2F67" w:rsidRPr="00AE4694" w:rsidRDefault="009C2F67" w:rsidP="00F04677">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t>10.4</w:t>
            </w:r>
          </w:p>
        </w:tc>
        <w:tc>
          <w:tcPr>
            <w:tcW w:w="674" w:type="dxa"/>
            <w:shd w:val="clear" w:color="auto" w:fill="auto"/>
            <w:vAlign w:val="center"/>
          </w:tcPr>
          <w:p w:rsidR="009C2F67" w:rsidRPr="00AE4694" w:rsidRDefault="009C2F67" w:rsidP="00F04677">
            <w:pPr>
              <w:pStyle w:val="TAC"/>
            </w:pPr>
            <w:r w:rsidRPr="00AE4694">
              <w:t>8.9</w:t>
            </w:r>
          </w:p>
        </w:tc>
        <w:tc>
          <w:tcPr>
            <w:tcW w:w="675" w:type="dxa"/>
            <w:shd w:val="clear" w:color="auto" w:fill="auto"/>
            <w:vAlign w:val="center"/>
          </w:tcPr>
          <w:p w:rsidR="009C2F67" w:rsidRPr="00AE4694" w:rsidRDefault="009C2F67" w:rsidP="00F04677">
            <w:pPr>
              <w:pStyle w:val="TAC"/>
            </w:pPr>
            <w:r w:rsidRPr="00AE4694">
              <w:t>7.8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t>4.7</w:t>
            </w:r>
          </w:p>
        </w:tc>
        <w:tc>
          <w:tcPr>
            <w:tcW w:w="675" w:type="dxa"/>
            <w:shd w:val="clear" w:color="auto" w:fill="auto"/>
            <w:vAlign w:val="center"/>
          </w:tcPr>
          <w:p w:rsidR="009C2F67" w:rsidRPr="00AE4694" w:rsidRDefault="009C2F67" w:rsidP="00F04677">
            <w:pPr>
              <w:pStyle w:val="TAC"/>
            </w:pPr>
            <w:r w:rsidRPr="00AE4694">
              <w:t>3.7</w:t>
            </w:r>
          </w:p>
        </w:tc>
        <w:tc>
          <w:tcPr>
            <w:tcW w:w="674" w:type="dxa"/>
            <w:shd w:val="clear" w:color="auto" w:fill="auto"/>
            <w:vAlign w:val="center"/>
          </w:tcPr>
          <w:p w:rsidR="009C2F67" w:rsidRPr="00AE4694" w:rsidRDefault="009C2F67" w:rsidP="00F04677">
            <w:pPr>
              <w:pStyle w:val="TAC"/>
            </w:pPr>
            <w:r w:rsidRPr="00AE4694">
              <w:t>3</w:t>
            </w:r>
          </w:p>
        </w:tc>
        <w:tc>
          <w:tcPr>
            <w:tcW w:w="675" w:type="dxa"/>
            <w:shd w:val="clear" w:color="auto" w:fill="auto"/>
            <w:vAlign w:val="center"/>
          </w:tcPr>
          <w:p w:rsidR="009C2F67" w:rsidRPr="00AE4694" w:rsidRDefault="009C2F67" w:rsidP="00F04677">
            <w:pPr>
              <w:pStyle w:val="TAC"/>
            </w:pPr>
            <w:r w:rsidRPr="00AE4694">
              <w:t>1.7</w:t>
            </w:r>
          </w:p>
        </w:tc>
        <w:tc>
          <w:tcPr>
            <w:tcW w:w="674" w:type="dxa"/>
            <w:vAlign w:val="center"/>
          </w:tcPr>
          <w:p w:rsidR="009C2F67" w:rsidRPr="00AE4694" w:rsidRDefault="009C2F67" w:rsidP="00F04677">
            <w:pPr>
              <w:pStyle w:val="TAC"/>
            </w:pPr>
            <w:r w:rsidRPr="00AE4694">
              <w:t>1.2</w:t>
            </w:r>
          </w:p>
        </w:tc>
        <w:tc>
          <w:tcPr>
            <w:tcW w:w="675" w:type="dxa"/>
            <w:shd w:val="clear" w:color="auto" w:fill="auto"/>
            <w:vAlign w:val="center"/>
          </w:tcPr>
          <w:p w:rsidR="009C2F67" w:rsidRPr="00AE4694" w:rsidRDefault="009C2F67" w:rsidP="00F04677">
            <w:pPr>
              <w:pStyle w:val="TAC"/>
            </w:pPr>
            <w:r w:rsidRPr="00AE4694">
              <w:t>0.7</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rFonts w:hint="eastAsia"/>
                <w:lang w:eastAsia="ja-JP"/>
              </w:rPr>
              <w:t>20</w:t>
            </w:r>
          </w:p>
        </w:tc>
        <w:tc>
          <w:tcPr>
            <w:tcW w:w="0" w:type="auto"/>
            <w:shd w:val="clear" w:color="auto" w:fill="auto"/>
            <w:vAlign w:val="center"/>
          </w:tcPr>
          <w:p w:rsidR="009C2F67" w:rsidRPr="00AE4694" w:rsidRDefault="009C2F67" w:rsidP="00F04677">
            <w:pPr>
              <w:pStyle w:val="TAC"/>
              <w:rPr>
                <w:rFonts w:cs="Arial"/>
                <w:vertAlign w:val="superscript"/>
              </w:rPr>
            </w:pPr>
            <w:r w:rsidRPr="00AE4694">
              <w:rPr>
                <w:lang w:eastAsia="ja-JP"/>
              </w:rPr>
              <w:t>n77</w:t>
            </w:r>
            <w:r w:rsidRPr="00AE4694">
              <w:rPr>
                <w:rFonts w:cs="Arial"/>
                <w:vertAlign w:val="superscript"/>
              </w:rPr>
              <w:t>6,7</w:t>
            </w:r>
          </w:p>
          <w:p w:rsidR="009C2F67" w:rsidRPr="00AE4694" w:rsidRDefault="009C2F67" w:rsidP="00F04677">
            <w:pPr>
              <w:pStyle w:val="TAC"/>
            </w:pPr>
            <w:r w:rsidRPr="00AE4694">
              <w:rPr>
                <w:lang w:eastAsia="ja-JP"/>
              </w:rPr>
              <w:t>n78</w:t>
            </w:r>
            <w:r w:rsidRPr="00AE4694">
              <w:rPr>
                <w:rFonts w:cs="Arial"/>
                <w:vertAlign w:val="superscript"/>
              </w:rPr>
              <w:t>6,7</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r w:rsidRPr="00AE4694">
              <w:rPr>
                <w:rFonts w:cs="Arial"/>
              </w:rPr>
              <w:t>10.8</w:t>
            </w:r>
          </w:p>
        </w:tc>
        <w:tc>
          <w:tcPr>
            <w:tcW w:w="674" w:type="dxa"/>
            <w:shd w:val="clear" w:color="auto" w:fill="auto"/>
            <w:vAlign w:val="center"/>
          </w:tcPr>
          <w:p w:rsidR="009C2F67" w:rsidRPr="00AE4694" w:rsidRDefault="009C2F67" w:rsidP="00F04677">
            <w:pPr>
              <w:pStyle w:val="TAC"/>
            </w:pPr>
            <w:r w:rsidRPr="00AE4694">
              <w:rPr>
                <w:rFonts w:cs="Arial"/>
              </w:rPr>
              <w:t>9.1</w:t>
            </w:r>
          </w:p>
        </w:tc>
        <w:tc>
          <w:tcPr>
            <w:tcW w:w="675" w:type="dxa"/>
            <w:shd w:val="clear" w:color="auto" w:fill="auto"/>
            <w:vAlign w:val="center"/>
          </w:tcPr>
          <w:p w:rsidR="009C2F67" w:rsidRPr="00AE4694" w:rsidRDefault="009C2F67" w:rsidP="00F04677">
            <w:pPr>
              <w:pStyle w:val="TAC"/>
            </w:pPr>
            <w:r w:rsidRPr="00AE4694">
              <w:rPr>
                <w:rFonts w:cs="Arial"/>
              </w:rPr>
              <w:t>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r w:rsidRPr="00AE4694">
              <w:rPr>
                <w:lang w:eastAsia="zh-CN"/>
              </w:rPr>
              <w:t>6</w:t>
            </w:r>
          </w:p>
        </w:tc>
        <w:tc>
          <w:tcPr>
            <w:tcW w:w="675" w:type="dxa"/>
            <w:shd w:val="clear" w:color="auto" w:fill="auto"/>
            <w:vAlign w:val="center"/>
          </w:tcPr>
          <w:p w:rsidR="009C2F67" w:rsidRPr="00AE4694" w:rsidRDefault="009C2F67" w:rsidP="00F04677">
            <w:pPr>
              <w:pStyle w:val="TAC"/>
            </w:pPr>
            <w:r w:rsidRPr="00C40F13">
              <w:t>4.</w:t>
            </w:r>
            <w:r>
              <w:rPr>
                <w:rFonts w:hint="eastAsia"/>
                <w:lang w:eastAsia="zh-CN"/>
              </w:rPr>
              <w:t>0</w:t>
            </w:r>
          </w:p>
        </w:tc>
        <w:tc>
          <w:tcPr>
            <w:tcW w:w="674" w:type="dxa"/>
            <w:shd w:val="clear" w:color="auto" w:fill="auto"/>
            <w:vAlign w:val="center"/>
          </w:tcPr>
          <w:p w:rsidR="009C2F67" w:rsidRPr="00AE4694" w:rsidRDefault="009C2F67" w:rsidP="00F04677">
            <w:pPr>
              <w:pStyle w:val="TAC"/>
            </w:pPr>
            <w:r w:rsidRPr="00C40F13">
              <w:t>3.</w:t>
            </w:r>
            <w:r>
              <w:rPr>
                <w:rFonts w:hint="eastAsia"/>
                <w:lang w:eastAsia="zh-CN"/>
              </w:rPr>
              <w:t>2</w:t>
            </w:r>
          </w:p>
        </w:tc>
        <w:tc>
          <w:tcPr>
            <w:tcW w:w="675" w:type="dxa"/>
            <w:shd w:val="clear" w:color="auto" w:fill="auto"/>
            <w:vAlign w:val="center"/>
          </w:tcPr>
          <w:p w:rsidR="009C2F67" w:rsidRPr="00AE4694" w:rsidRDefault="009C2F67" w:rsidP="00F04677">
            <w:pPr>
              <w:pStyle w:val="TAC"/>
            </w:pPr>
            <w:r w:rsidRPr="00C40F13">
              <w:t>2.</w:t>
            </w:r>
            <w:r>
              <w:rPr>
                <w:rFonts w:hint="eastAsia"/>
                <w:lang w:eastAsia="zh-CN"/>
              </w:rPr>
              <w:t>0</w:t>
            </w:r>
          </w:p>
        </w:tc>
        <w:tc>
          <w:tcPr>
            <w:tcW w:w="674" w:type="dxa"/>
            <w:vAlign w:val="center"/>
          </w:tcPr>
          <w:p w:rsidR="009C2F67" w:rsidRPr="00AE4694" w:rsidRDefault="009C2F67" w:rsidP="00F04677">
            <w:pPr>
              <w:pStyle w:val="TAC"/>
            </w:pPr>
            <w:r>
              <w:rPr>
                <w:rFonts w:hint="eastAsia"/>
                <w:lang w:eastAsia="zh-CN"/>
              </w:rPr>
              <w:t>1.5</w:t>
            </w:r>
          </w:p>
        </w:tc>
        <w:tc>
          <w:tcPr>
            <w:tcW w:w="675" w:type="dxa"/>
            <w:shd w:val="clear" w:color="auto" w:fill="auto"/>
            <w:vAlign w:val="center"/>
          </w:tcPr>
          <w:p w:rsidR="009C2F67" w:rsidRPr="00AE4694" w:rsidRDefault="009C2F67" w:rsidP="00F04677">
            <w:pPr>
              <w:pStyle w:val="TAC"/>
            </w:pPr>
            <w:r w:rsidRPr="00C40F13">
              <w:t>1.</w:t>
            </w:r>
            <w:r>
              <w:rPr>
                <w:rFonts w:hint="eastAsia"/>
                <w:lang w:eastAsia="zh-CN"/>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zh-CN"/>
              </w:rPr>
              <w:t>26</w:t>
            </w:r>
          </w:p>
        </w:tc>
        <w:tc>
          <w:tcPr>
            <w:tcW w:w="0" w:type="auto"/>
            <w:shd w:val="clear" w:color="auto" w:fill="auto"/>
            <w:vAlign w:val="center"/>
          </w:tcPr>
          <w:p w:rsidR="009C2F67" w:rsidRPr="00AE4694" w:rsidRDefault="009C2F67" w:rsidP="00F04677">
            <w:pPr>
              <w:pStyle w:val="TAC"/>
              <w:rPr>
                <w:lang w:eastAsia="ja-JP"/>
              </w:rPr>
            </w:pPr>
            <w:r w:rsidRPr="00AE4694">
              <w:rPr>
                <w:lang w:eastAsia="zh-CN"/>
              </w:rPr>
              <w:t>n41</w:t>
            </w:r>
            <w:r w:rsidRPr="008F083F">
              <w:rPr>
                <w:vertAlign w:val="superscript"/>
                <w:lang w:eastAsia="zh-CN"/>
              </w:rPr>
              <w:t>8,9</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rPr>
            </w:pPr>
            <w:r w:rsidRPr="00AE4694">
              <w:rPr>
                <w:lang w:eastAsia="zh-CN"/>
              </w:rPr>
              <w:t>10.3</w:t>
            </w:r>
          </w:p>
        </w:tc>
        <w:tc>
          <w:tcPr>
            <w:tcW w:w="674" w:type="dxa"/>
            <w:shd w:val="clear" w:color="auto" w:fill="auto"/>
            <w:vAlign w:val="center"/>
          </w:tcPr>
          <w:p w:rsidR="009C2F67" w:rsidRPr="00AE4694" w:rsidRDefault="009C2F67" w:rsidP="00F04677">
            <w:pPr>
              <w:pStyle w:val="TAC"/>
              <w:rPr>
                <w:rFonts w:cs="Arial"/>
              </w:rPr>
            </w:pPr>
            <w:r w:rsidRPr="00AE4694">
              <w:rPr>
                <w:lang w:eastAsia="zh-CN"/>
              </w:rPr>
              <w:t>8.4</w:t>
            </w:r>
          </w:p>
        </w:tc>
        <w:tc>
          <w:tcPr>
            <w:tcW w:w="675" w:type="dxa"/>
            <w:shd w:val="clear" w:color="auto" w:fill="auto"/>
            <w:vAlign w:val="center"/>
          </w:tcPr>
          <w:p w:rsidR="009C2F67" w:rsidRPr="00AE4694" w:rsidRDefault="009C2F67" w:rsidP="00F04677">
            <w:pPr>
              <w:pStyle w:val="TAC"/>
              <w:rPr>
                <w:rFonts w:cs="Arial"/>
              </w:rPr>
            </w:pPr>
            <w:r w:rsidRPr="00AE4694">
              <w:rPr>
                <w:lang w:eastAsia="zh-CN"/>
              </w:rPr>
              <w:t>7.4</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lang w:eastAsia="zh-CN"/>
              </w:rPr>
              <w:t>5</w:t>
            </w:r>
          </w:p>
        </w:tc>
        <w:tc>
          <w:tcPr>
            <w:tcW w:w="675" w:type="dxa"/>
            <w:shd w:val="clear" w:color="auto" w:fill="auto"/>
            <w:vAlign w:val="center"/>
          </w:tcPr>
          <w:p w:rsidR="009C2F67" w:rsidRPr="00AE4694" w:rsidRDefault="009C2F67" w:rsidP="00F04677">
            <w:pPr>
              <w:pStyle w:val="TAC"/>
            </w:pPr>
            <w:r w:rsidRPr="00AE4694">
              <w:rPr>
                <w:lang w:eastAsia="zh-CN"/>
              </w:rPr>
              <w:t>4.3</w:t>
            </w:r>
          </w:p>
        </w:tc>
        <w:tc>
          <w:tcPr>
            <w:tcW w:w="674" w:type="dxa"/>
            <w:shd w:val="clear" w:color="auto" w:fill="auto"/>
            <w:vAlign w:val="center"/>
          </w:tcPr>
          <w:p w:rsidR="009C2F67" w:rsidRPr="00AE4694" w:rsidRDefault="009C2F67" w:rsidP="00F04677">
            <w:pPr>
              <w:pStyle w:val="TAC"/>
            </w:pPr>
            <w:r w:rsidRPr="00AE4694">
              <w:rPr>
                <w:lang w:eastAsia="zh-CN"/>
              </w:rPr>
              <w:t>3.9</w:t>
            </w:r>
          </w:p>
        </w:tc>
        <w:tc>
          <w:tcPr>
            <w:tcW w:w="675" w:type="dxa"/>
            <w:shd w:val="clear" w:color="auto" w:fill="auto"/>
            <w:vAlign w:val="center"/>
          </w:tcPr>
          <w:p w:rsidR="009C2F67" w:rsidRPr="00AE4694" w:rsidRDefault="009C2F67" w:rsidP="00F04677">
            <w:pPr>
              <w:pStyle w:val="TAC"/>
            </w:pPr>
            <w:r w:rsidRPr="00AE4694">
              <w:rPr>
                <w:lang w:eastAsia="zh-CN"/>
              </w:rPr>
              <w:t>3.1</w:t>
            </w:r>
          </w:p>
        </w:tc>
        <w:tc>
          <w:tcPr>
            <w:tcW w:w="674" w:type="dxa"/>
            <w:vAlign w:val="center"/>
          </w:tcPr>
          <w:p w:rsidR="009C2F67" w:rsidRPr="00AE4694" w:rsidRDefault="009C2F67" w:rsidP="00F04677">
            <w:pPr>
              <w:pStyle w:val="TAC"/>
            </w:pPr>
            <w:r w:rsidRPr="00AE4694">
              <w:rPr>
                <w:lang w:eastAsia="zh-CN"/>
              </w:rPr>
              <w:t>2.7</w:t>
            </w: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zh-CN"/>
              </w:rPr>
              <w:t>26</w:t>
            </w:r>
          </w:p>
        </w:tc>
        <w:tc>
          <w:tcPr>
            <w:tcW w:w="0" w:type="auto"/>
            <w:shd w:val="clear" w:color="auto" w:fill="auto"/>
            <w:vAlign w:val="center"/>
          </w:tcPr>
          <w:p w:rsidR="009C2F67" w:rsidRPr="00AE4694" w:rsidRDefault="009C2F67" w:rsidP="00F04677">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rsidR="009C2F67" w:rsidRPr="00AE4694" w:rsidRDefault="009C2F67" w:rsidP="00F04677">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zh-CN"/>
              </w:rPr>
              <w:t>10.8</w:t>
            </w:r>
          </w:p>
        </w:tc>
        <w:tc>
          <w:tcPr>
            <w:tcW w:w="674" w:type="dxa"/>
            <w:shd w:val="clear" w:color="auto" w:fill="auto"/>
            <w:vAlign w:val="center"/>
          </w:tcPr>
          <w:p w:rsidR="009C2F67" w:rsidRPr="00AE4694" w:rsidRDefault="009C2F67" w:rsidP="00F04677">
            <w:pPr>
              <w:pStyle w:val="TAC"/>
              <w:rPr>
                <w:rFonts w:cs="Arial"/>
              </w:rPr>
            </w:pPr>
            <w:r w:rsidRPr="00AE4694">
              <w:rPr>
                <w:rFonts w:cs="Arial"/>
                <w:lang w:eastAsia="zh-CN"/>
              </w:rPr>
              <w:t>9.1</w:t>
            </w: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zh-CN"/>
              </w:rPr>
              <w:t>8</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lang w:eastAsia="ja-JP"/>
              </w:rPr>
              <w:t>6</w:t>
            </w:r>
          </w:p>
        </w:tc>
        <w:tc>
          <w:tcPr>
            <w:tcW w:w="675" w:type="dxa"/>
            <w:shd w:val="clear" w:color="auto" w:fill="auto"/>
            <w:vAlign w:val="center"/>
          </w:tcPr>
          <w:p w:rsidR="009C2F67" w:rsidRPr="00AE4694" w:rsidRDefault="009C2F67" w:rsidP="00F04677">
            <w:pPr>
              <w:pStyle w:val="TAC"/>
            </w:pPr>
            <w:r w:rsidRPr="00C40F13">
              <w:t>4.</w:t>
            </w:r>
            <w:r>
              <w:rPr>
                <w:rFonts w:hint="eastAsia"/>
                <w:lang w:eastAsia="zh-CN"/>
              </w:rPr>
              <w:t>0</w:t>
            </w:r>
          </w:p>
        </w:tc>
        <w:tc>
          <w:tcPr>
            <w:tcW w:w="674" w:type="dxa"/>
            <w:shd w:val="clear" w:color="auto" w:fill="auto"/>
            <w:vAlign w:val="center"/>
          </w:tcPr>
          <w:p w:rsidR="009C2F67" w:rsidRPr="00AE4694" w:rsidRDefault="009C2F67" w:rsidP="00F04677">
            <w:pPr>
              <w:pStyle w:val="TAC"/>
            </w:pPr>
            <w:r w:rsidRPr="00C40F13">
              <w:t>3.</w:t>
            </w:r>
            <w:r>
              <w:rPr>
                <w:rFonts w:hint="eastAsia"/>
                <w:lang w:eastAsia="zh-CN"/>
              </w:rPr>
              <w:t>2</w:t>
            </w:r>
          </w:p>
        </w:tc>
        <w:tc>
          <w:tcPr>
            <w:tcW w:w="675" w:type="dxa"/>
            <w:shd w:val="clear" w:color="auto" w:fill="auto"/>
            <w:vAlign w:val="center"/>
          </w:tcPr>
          <w:p w:rsidR="009C2F67" w:rsidRPr="00AE4694" w:rsidRDefault="009C2F67" w:rsidP="00F04677">
            <w:pPr>
              <w:pStyle w:val="TAC"/>
            </w:pPr>
            <w:r w:rsidRPr="00C40F13">
              <w:t>2.</w:t>
            </w:r>
            <w:r>
              <w:rPr>
                <w:rFonts w:hint="eastAsia"/>
                <w:lang w:eastAsia="zh-CN"/>
              </w:rPr>
              <w:t>0</w:t>
            </w:r>
          </w:p>
        </w:tc>
        <w:tc>
          <w:tcPr>
            <w:tcW w:w="674" w:type="dxa"/>
            <w:vAlign w:val="center"/>
          </w:tcPr>
          <w:p w:rsidR="009C2F67" w:rsidRPr="00AE4694" w:rsidRDefault="009C2F67" w:rsidP="00F04677">
            <w:pPr>
              <w:pStyle w:val="TAC"/>
            </w:pPr>
            <w:r>
              <w:rPr>
                <w:rFonts w:hint="eastAsia"/>
                <w:lang w:eastAsia="zh-CN"/>
              </w:rPr>
              <w:t>1.5</w:t>
            </w:r>
          </w:p>
        </w:tc>
        <w:tc>
          <w:tcPr>
            <w:tcW w:w="675" w:type="dxa"/>
            <w:shd w:val="clear" w:color="auto" w:fill="auto"/>
            <w:vAlign w:val="center"/>
          </w:tcPr>
          <w:p w:rsidR="009C2F67" w:rsidRPr="00AE4694" w:rsidRDefault="009C2F67" w:rsidP="00F04677">
            <w:pPr>
              <w:pStyle w:val="TAC"/>
            </w:pPr>
            <w:r w:rsidRPr="00C40F13">
              <w:t>1.</w:t>
            </w:r>
            <w:r>
              <w:rPr>
                <w:rFonts w:hint="eastAsia"/>
                <w:lang w:eastAsia="zh-CN"/>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rPr>
                <w:lang w:eastAsia="zh-CN"/>
              </w:rPr>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rPr>
                <w:rFonts w:cs="Arial"/>
                <w:lang w:eastAsia="zh-CN"/>
              </w:rPr>
            </w:pPr>
          </w:p>
        </w:tc>
        <w:tc>
          <w:tcPr>
            <w:tcW w:w="674" w:type="dxa"/>
            <w:shd w:val="clear" w:color="auto" w:fill="auto"/>
            <w:vAlign w:val="center"/>
          </w:tcPr>
          <w:p w:rsidR="009C2F67" w:rsidRPr="00AE4694" w:rsidRDefault="009C2F67" w:rsidP="00F04677">
            <w:pPr>
              <w:pStyle w:val="TAC"/>
              <w:rPr>
                <w:rFonts w:cs="Arial"/>
                <w:lang w:eastAsia="zh-CN"/>
              </w:rPr>
            </w:pPr>
          </w:p>
        </w:tc>
        <w:tc>
          <w:tcPr>
            <w:tcW w:w="675" w:type="dxa"/>
            <w:shd w:val="clear" w:color="auto" w:fill="auto"/>
            <w:vAlign w:val="center"/>
          </w:tcPr>
          <w:p w:rsidR="009C2F67" w:rsidRPr="00AE4694" w:rsidRDefault="009C2F67" w:rsidP="00F04677">
            <w:pPr>
              <w:pStyle w:val="TAC"/>
              <w:rPr>
                <w:rFonts w:cs="Arial"/>
                <w:lang w:eastAsia="zh-CN"/>
              </w:rPr>
            </w:pP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ja-JP"/>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
          <w:p w:rsidR="009C2F67" w:rsidRPr="00AE4694" w:rsidRDefault="009C2F67" w:rsidP="00F04677">
            <w:pPr>
              <w:pStyle w:val="TAC"/>
            </w:pPr>
            <w:r w:rsidRPr="00AE4694">
              <w:rPr>
                <w:rFonts w:cs="Arial"/>
                <w:lang w:eastAsia="fr-FR"/>
              </w:rPr>
              <w:t>10.2</w:t>
            </w: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fr-FR"/>
              </w:rPr>
              <w:t>7.6</w:t>
            </w:r>
          </w:p>
        </w:tc>
        <w:tc>
          <w:tcPr>
            <w:tcW w:w="674" w:type="dxa"/>
            <w:shd w:val="clear" w:color="auto" w:fill="auto"/>
            <w:vAlign w:val="center"/>
          </w:tcPr>
          <w:p w:rsidR="009C2F67" w:rsidRPr="00AE4694" w:rsidRDefault="009C2F67" w:rsidP="00F04677">
            <w:pPr>
              <w:pStyle w:val="TAC"/>
              <w:rPr>
                <w:rFonts w:cs="Arial"/>
              </w:rPr>
            </w:pPr>
            <w:r w:rsidRPr="00AE4694">
              <w:rPr>
                <w:rFonts w:cs="Arial"/>
                <w:lang w:eastAsia="fr-FR"/>
              </w:rPr>
              <w:t>6.2</w:t>
            </w:r>
          </w:p>
        </w:tc>
        <w:tc>
          <w:tcPr>
            <w:tcW w:w="675" w:type="dxa"/>
            <w:shd w:val="clear" w:color="auto" w:fill="auto"/>
            <w:vAlign w:val="center"/>
          </w:tcPr>
          <w:p w:rsidR="009C2F67" w:rsidRPr="00AE4694" w:rsidRDefault="009C2F67" w:rsidP="00F04677">
            <w:pPr>
              <w:pStyle w:val="TAC"/>
              <w:rPr>
                <w:rFonts w:cs="Arial"/>
              </w:rPr>
            </w:pPr>
            <w:r w:rsidRPr="00AE4694">
              <w:rPr>
                <w:rFonts w:cs="Arial"/>
                <w:lang w:eastAsia="fr-FR"/>
              </w:rPr>
              <w:t>5.3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
          <w:p w:rsidR="009C2F67" w:rsidRPr="00AE4694" w:rsidRDefault="009C2F67" w:rsidP="00F04677">
            <w:pPr>
              <w:pStyle w:val="TAC"/>
            </w:pPr>
            <w:r w:rsidRPr="00AE4694">
              <w:rPr>
                <w:rFonts w:cs="Arial"/>
              </w:rPr>
              <w:t>4.6</w:t>
            </w:r>
          </w:p>
        </w:tc>
        <w:tc>
          <w:tcPr>
            <w:tcW w:w="675" w:type="dxa"/>
            <w:shd w:val="clear" w:color="auto" w:fill="auto"/>
            <w:vAlign w:val="center"/>
          </w:tcPr>
          <w:p w:rsidR="009C2F67" w:rsidRPr="00AE4694" w:rsidRDefault="009C2F67" w:rsidP="00F04677">
            <w:pPr>
              <w:pStyle w:val="TAC"/>
              <w:rPr>
                <w:rFonts w:cs="Arial"/>
              </w:rPr>
            </w:pPr>
            <w:r w:rsidRPr="00AE4694">
              <w:rPr>
                <w:rFonts w:cs="Arial"/>
              </w:rPr>
              <w:t>1.0</w:t>
            </w:r>
          </w:p>
        </w:tc>
        <w:tc>
          <w:tcPr>
            <w:tcW w:w="674" w:type="dxa"/>
            <w:shd w:val="clear" w:color="auto" w:fill="auto"/>
            <w:vAlign w:val="center"/>
          </w:tcPr>
          <w:p w:rsidR="009C2F67" w:rsidRPr="00AE4694" w:rsidRDefault="009C2F67" w:rsidP="00F04677">
            <w:pPr>
              <w:pStyle w:val="TAC"/>
              <w:rPr>
                <w:rFonts w:cs="Arial"/>
              </w:rPr>
            </w:pPr>
            <w:r w:rsidRPr="00AE4694">
              <w:rPr>
                <w:rFonts w:cs="Arial"/>
              </w:rPr>
              <w:t>0.7</w:t>
            </w:r>
          </w:p>
        </w:tc>
        <w:tc>
          <w:tcPr>
            <w:tcW w:w="675" w:type="dxa"/>
            <w:shd w:val="clear" w:color="auto" w:fill="auto"/>
            <w:vAlign w:val="center"/>
          </w:tcPr>
          <w:p w:rsidR="009C2F67" w:rsidRPr="00AE4694" w:rsidRDefault="009C2F67" w:rsidP="00F04677">
            <w:pPr>
              <w:pStyle w:val="TAC"/>
              <w:rPr>
                <w:rFonts w:cs="Arial"/>
              </w:rPr>
            </w:pPr>
            <w:r w:rsidRPr="00AE4694">
              <w:rPr>
                <w:rFonts w:cs="Arial"/>
              </w:rPr>
              <w:t>0.6</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
          <w:p w:rsidR="009C2F67" w:rsidRPr="00AE4694" w:rsidRDefault="009C2F67" w:rsidP="00F04677">
            <w:pPr>
              <w:pStyle w:val="TAC"/>
            </w:pPr>
            <w:r w:rsidRPr="00AE4694">
              <w:rPr>
                <w:rFonts w:cs="Arial"/>
              </w:rPr>
              <w:t>1.7</w:t>
            </w:r>
          </w:p>
        </w:tc>
        <w:tc>
          <w:tcPr>
            <w:tcW w:w="675" w:type="dxa"/>
            <w:shd w:val="clear" w:color="auto" w:fill="auto"/>
            <w:vAlign w:val="center"/>
          </w:tcPr>
          <w:p w:rsidR="009C2F67" w:rsidRPr="00AE4694" w:rsidRDefault="009C2F67" w:rsidP="00F04677">
            <w:pPr>
              <w:pStyle w:val="TAC"/>
              <w:rPr>
                <w:rFonts w:cs="Arial"/>
              </w:rPr>
            </w:pPr>
            <w:r w:rsidRPr="00AE4694">
              <w:rPr>
                <w:rFonts w:cs="Arial"/>
              </w:rPr>
              <w:t>1.0</w:t>
            </w:r>
          </w:p>
        </w:tc>
        <w:tc>
          <w:tcPr>
            <w:tcW w:w="674" w:type="dxa"/>
            <w:shd w:val="clear" w:color="auto" w:fill="auto"/>
            <w:vAlign w:val="center"/>
          </w:tcPr>
          <w:p w:rsidR="009C2F67" w:rsidRPr="00AE4694" w:rsidRDefault="009C2F67" w:rsidP="00F04677">
            <w:pPr>
              <w:pStyle w:val="TAC"/>
              <w:rPr>
                <w:rFonts w:cs="Arial"/>
              </w:rPr>
            </w:pPr>
            <w:r w:rsidRPr="00AE4694">
              <w:rPr>
                <w:rFonts w:cs="Arial"/>
              </w:rPr>
              <w:t>0.7</w:t>
            </w:r>
          </w:p>
        </w:tc>
        <w:tc>
          <w:tcPr>
            <w:tcW w:w="675" w:type="dxa"/>
            <w:shd w:val="clear" w:color="auto" w:fill="auto"/>
            <w:vAlign w:val="center"/>
          </w:tcPr>
          <w:p w:rsidR="009C2F67" w:rsidRPr="00AE4694" w:rsidRDefault="009C2F67" w:rsidP="00F04677">
            <w:pPr>
              <w:pStyle w:val="TAC"/>
              <w:rPr>
                <w:rFonts w:cs="Arial"/>
              </w:rPr>
            </w:pPr>
            <w:r w:rsidRPr="00AE4694">
              <w:rPr>
                <w:rFonts w:cs="Arial"/>
              </w:rPr>
              <w:t>0.6</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p>
        </w:tc>
        <w:tc>
          <w:tcPr>
            <w:tcW w:w="675" w:type="dxa"/>
            <w:shd w:val="clear" w:color="auto" w:fill="auto"/>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c>
          <w:tcPr>
            <w:tcW w:w="674" w:type="dxa"/>
            <w:vAlign w:val="center"/>
          </w:tcPr>
          <w:p w:rsidR="009C2F67" w:rsidRPr="00AE4694" w:rsidRDefault="009C2F67" w:rsidP="00F04677">
            <w:pPr>
              <w:pStyle w:val="TAC"/>
            </w:pPr>
          </w:p>
        </w:tc>
        <w:tc>
          <w:tcPr>
            <w:tcW w:w="675"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rPr>
                <w:lang w:eastAsia="ja-JP"/>
              </w:rPr>
            </w:pPr>
            <w:r w:rsidRPr="00AE4694">
              <w:rPr>
                <w:lang w:eastAsia="zh-CN"/>
              </w:rPr>
              <w:t>66</w:t>
            </w:r>
          </w:p>
        </w:tc>
        <w:tc>
          <w:tcPr>
            <w:tcW w:w="0" w:type="auto"/>
            <w:shd w:val="clear" w:color="auto" w:fill="auto"/>
            <w:vAlign w:val="center"/>
          </w:tcPr>
          <w:p w:rsidR="009C2F67" w:rsidRPr="00AE4694" w:rsidRDefault="009C2F67" w:rsidP="00F04677">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r w:rsidRPr="00AE4694">
              <w:rPr>
                <w:rFonts w:cs="Arial" w:hint="eastAsia"/>
              </w:rPr>
              <w:t>23.9</w:t>
            </w:r>
          </w:p>
        </w:tc>
        <w:tc>
          <w:tcPr>
            <w:tcW w:w="674" w:type="dxa"/>
            <w:shd w:val="clear" w:color="auto" w:fill="auto"/>
            <w:vAlign w:val="center"/>
          </w:tcPr>
          <w:p w:rsidR="009C2F67" w:rsidRPr="00AE4694" w:rsidRDefault="009C2F67" w:rsidP="00F04677">
            <w:pPr>
              <w:pStyle w:val="TAC"/>
              <w:rPr>
                <w:rFonts w:cs="Arial"/>
              </w:rPr>
            </w:pPr>
            <w:r w:rsidRPr="00AE4694">
              <w:rPr>
                <w:rFonts w:cs="Arial" w:hint="eastAsia"/>
              </w:rPr>
              <w:t>22.1</w:t>
            </w:r>
          </w:p>
        </w:tc>
        <w:tc>
          <w:tcPr>
            <w:tcW w:w="675" w:type="dxa"/>
            <w:shd w:val="clear" w:color="auto" w:fill="auto"/>
            <w:vAlign w:val="center"/>
          </w:tcPr>
          <w:p w:rsidR="009C2F67" w:rsidRPr="00AE4694" w:rsidRDefault="009C2F67" w:rsidP="00F04677">
            <w:pPr>
              <w:pStyle w:val="TAC"/>
              <w:rPr>
                <w:rFonts w:cs="Arial"/>
              </w:rPr>
            </w:pPr>
            <w:r w:rsidRPr="00AE4694">
              <w:rPr>
                <w:rFonts w:cs="Arial" w:hint="eastAsia"/>
              </w:rPr>
              <w:t>20.9</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sidRPr="00AE4694">
              <w:rPr>
                <w:rFonts w:hint="eastAsia"/>
              </w:rPr>
              <w:t>17.9</w:t>
            </w:r>
          </w:p>
        </w:tc>
        <w:tc>
          <w:tcPr>
            <w:tcW w:w="675" w:type="dxa"/>
            <w:shd w:val="clear" w:color="auto" w:fill="auto"/>
            <w:vAlign w:val="center"/>
          </w:tcPr>
          <w:p w:rsidR="009C2F67" w:rsidRPr="00AE4694" w:rsidRDefault="009C2F67" w:rsidP="00F04677">
            <w:pPr>
              <w:pStyle w:val="TAC"/>
            </w:pPr>
            <w:r w:rsidRPr="00C40F13">
              <w:rPr>
                <w:rFonts w:hint="eastAsia"/>
              </w:rPr>
              <w:t>16.</w:t>
            </w:r>
            <w:r>
              <w:t>8</w:t>
            </w:r>
          </w:p>
        </w:tc>
        <w:tc>
          <w:tcPr>
            <w:tcW w:w="674" w:type="dxa"/>
            <w:shd w:val="clear" w:color="auto" w:fill="auto"/>
            <w:vAlign w:val="center"/>
          </w:tcPr>
          <w:p w:rsidR="009C2F67" w:rsidRPr="00AE4694" w:rsidRDefault="009C2F67" w:rsidP="00F04677">
            <w:pPr>
              <w:pStyle w:val="TAC"/>
            </w:pPr>
            <w:r w:rsidRPr="00C40F13">
              <w:rPr>
                <w:rFonts w:hint="eastAsia"/>
              </w:rPr>
              <w:t>16.</w:t>
            </w:r>
            <w:r>
              <w:rPr>
                <w:rFonts w:hint="eastAsia"/>
              </w:rPr>
              <w:t>0</w:t>
            </w:r>
          </w:p>
        </w:tc>
        <w:tc>
          <w:tcPr>
            <w:tcW w:w="675" w:type="dxa"/>
            <w:shd w:val="clear" w:color="auto" w:fill="auto"/>
            <w:vAlign w:val="center"/>
          </w:tcPr>
          <w:p w:rsidR="009C2F67" w:rsidRPr="00AE4694" w:rsidRDefault="009C2F67" w:rsidP="00F04677">
            <w:pPr>
              <w:pStyle w:val="TAC"/>
            </w:pPr>
            <w:r w:rsidRPr="00F87E2F">
              <w:t>14.8</w:t>
            </w:r>
          </w:p>
        </w:tc>
        <w:tc>
          <w:tcPr>
            <w:tcW w:w="674" w:type="dxa"/>
            <w:vAlign w:val="center"/>
          </w:tcPr>
          <w:p w:rsidR="009C2F67" w:rsidRPr="00AE4694" w:rsidRDefault="009C2F67" w:rsidP="00F04677">
            <w:pPr>
              <w:pStyle w:val="TAC"/>
            </w:pPr>
            <w:r w:rsidRPr="00F87E2F">
              <w:t>14.3</w:t>
            </w:r>
          </w:p>
        </w:tc>
        <w:tc>
          <w:tcPr>
            <w:tcW w:w="675" w:type="dxa"/>
            <w:shd w:val="clear" w:color="auto" w:fill="auto"/>
            <w:vAlign w:val="center"/>
          </w:tcPr>
          <w:p w:rsidR="009C2F67" w:rsidRPr="00AE4694" w:rsidRDefault="009C2F67" w:rsidP="00F04677">
            <w:pPr>
              <w:pStyle w:val="TAC"/>
            </w:pPr>
            <w:r w:rsidRPr="00F87E2F">
              <w:t>13.8</w:t>
            </w: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
          <w:p w:rsidR="009C2F67" w:rsidRPr="00AE4694" w:rsidRDefault="009C2F67" w:rsidP="00F04677">
            <w:pPr>
              <w:pStyle w:val="TAC"/>
              <w:rPr>
                <w:rFonts w:cs="Arial"/>
              </w:rPr>
            </w:pPr>
          </w:p>
        </w:tc>
        <w:tc>
          <w:tcPr>
            <w:tcW w:w="675" w:type="dxa"/>
            <w:shd w:val="clear" w:color="auto" w:fill="auto"/>
            <w:vAlign w:val="center"/>
          </w:tcPr>
          <w:p w:rsidR="009C2F67" w:rsidRPr="00AE4694" w:rsidRDefault="009C2F67" w:rsidP="00F04677">
            <w:pPr>
              <w:pStyle w:val="TAC"/>
              <w:rPr>
                <w:rFonts w:cs="Arial"/>
              </w:rPr>
            </w:pPr>
            <w:r w:rsidRPr="00AE4694">
              <w:rPr>
                <w:rFonts w:cs="Arial"/>
              </w:rPr>
              <w:t>1.</w:t>
            </w:r>
            <w:r w:rsidRPr="00AE4694">
              <w:rPr>
                <w:rFonts w:cs="Arial" w:hint="eastAsia"/>
              </w:rPr>
              <w:t>1</w:t>
            </w:r>
          </w:p>
        </w:tc>
        <w:tc>
          <w:tcPr>
            <w:tcW w:w="674" w:type="dxa"/>
            <w:shd w:val="clear" w:color="auto" w:fill="auto"/>
            <w:vAlign w:val="center"/>
          </w:tcPr>
          <w:p w:rsidR="009C2F67" w:rsidRPr="00AE4694" w:rsidRDefault="009C2F67" w:rsidP="00F04677">
            <w:pPr>
              <w:pStyle w:val="TAC"/>
              <w:rPr>
                <w:rFonts w:cs="Arial"/>
              </w:rPr>
            </w:pPr>
            <w:r w:rsidRPr="00AE4694">
              <w:rPr>
                <w:rFonts w:cs="Arial" w:hint="eastAsia"/>
              </w:rPr>
              <w:t>0.8</w:t>
            </w:r>
          </w:p>
        </w:tc>
        <w:tc>
          <w:tcPr>
            <w:tcW w:w="675" w:type="dxa"/>
            <w:shd w:val="clear" w:color="auto" w:fill="auto"/>
            <w:vAlign w:val="center"/>
          </w:tcPr>
          <w:p w:rsidR="009C2F67" w:rsidRPr="00AE4694" w:rsidRDefault="009C2F67" w:rsidP="00F04677">
            <w:pPr>
              <w:pStyle w:val="TAC"/>
              <w:rPr>
                <w:rFonts w:cs="Arial"/>
              </w:rPr>
            </w:pPr>
            <w:r w:rsidRPr="00AE4694">
              <w:rPr>
                <w:rFonts w:cs="Arial" w:hint="eastAsia"/>
              </w:rPr>
              <w:t>0.3</w:t>
            </w:r>
          </w:p>
        </w:tc>
        <w:tc>
          <w:tcPr>
            <w:tcW w:w="674" w:type="dxa"/>
            <w:shd w:val="clear" w:color="auto" w:fill="auto"/>
            <w:vAlign w:val="center"/>
          </w:tcPr>
          <w:p w:rsidR="009C2F67" w:rsidRPr="00AE4694" w:rsidRDefault="009C2F67" w:rsidP="00F04677">
            <w:pPr>
              <w:pStyle w:val="TAC"/>
            </w:pPr>
          </w:p>
        </w:tc>
        <w:tc>
          <w:tcPr>
            <w:tcW w:w="675" w:type="dxa"/>
            <w:vAlign w:val="center"/>
          </w:tcPr>
          <w:p w:rsidR="009C2F67" w:rsidRPr="00AE4694" w:rsidRDefault="009C2F67" w:rsidP="00F04677">
            <w:pPr>
              <w:pStyle w:val="TAC"/>
            </w:pPr>
          </w:p>
        </w:tc>
        <w:tc>
          <w:tcPr>
            <w:tcW w:w="674" w:type="dxa"/>
            <w:shd w:val="clear" w:color="auto" w:fill="auto"/>
            <w:vAlign w:val="center"/>
          </w:tcPr>
          <w:p w:rsidR="009C2F67" w:rsidRPr="00AE4694" w:rsidRDefault="009C2F67" w:rsidP="00F04677">
            <w:pPr>
              <w:pStyle w:val="TAC"/>
              <w:rPr>
                <w:lang w:eastAsia="zh-CN"/>
              </w:rPr>
            </w:pPr>
            <w:r>
              <w:rPr>
                <w:lang w:eastAsia="zh-CN"/>
              </w:rPr>
              <w:t>0</w:t>
            </w:r>
          </w:p>
        </w:tc>
        <w:tc>
          <w:tcPr>
            <w:tcW w:w="675" w:type="dxa"/>
            <w:shd w:val="clear" w:color="auto" w:fill="auto"/>
            <w:vAlign w:val="center"/>
          </w:tcPr>
          <w:p w:rsidR="009C2F67" w:rsidRPr="00AE4694" w:rsidRDefault="009C2F67" w:rsidP="00F04677">
            <w:pPr>
              <w:pStyle w:val="TAC"/>
            </w:pPr>
            <w:r>
              <w:rPr>
                <w:rFonts w:hint="eastAsia"/>
                <w:lang w:eastAsia="zh-CN"/>
              </w:rPr>
              <w:t>0</w:t>
            </w:r>
          </w:p>
        </w:tc>
        <w:tc>
          <w:tcPr>
            <w:tcW w:w="674" w:type="dxa"/>
            <w:shd w:val="clear" w:color="auto" w:fill="auto"/>
            <w:vAlign w:val="center"/>
          </w:tcPr>
          <w:p w:rsidR="009C2F67" w:rsidRPr="00AE4694" w:rsidRDefault="009C2F67" w:rsidP="00F04677">
            <w:pPr>
              <w:pStyle w:val="TAC"/>
            </w:pPr>
            <w:r>
              <w:rPr>
                <w:rFonts w:hint="eastAsia"/>
                <w:lang w:eastAsia="zh-CN"/>
              </w:rPr>
              <w:t>0</w:t>
            </w:r>
          </w:p>
        </w:tc>
        <w:tc>
          <w:tcPr>
            <w:tcW w:w="675" w:type="dxa"/>
            <w:shd w:val="clear" w:color="auto" w:fill="auto"/>
            <w:vAlign w:val="center"/>
          </w:tcPr>
          <w:p w:rsidR="009C2F67" w:rsidRPr="00AE4694" w:rsidRDefault="009C2F67" w:rsidP="00F04677">
            <w:pPr>
              <w:pStyle w:val="TAC"/>
            </w:pPr>
            <w:r>
              <w:rPr>
                <w:rFonts w:hint="eastAsia"/>
                <w:lang w:eastAsia="zh-CN"/>
              </w:rPr>
              <w:t>0</w:t>
            </w:r>
          </w:p>
        </w:tc>
        <w:tc>
          <w:tcPr>
            <w:tcW w:w="674" w:type="dxa"/>
            <w:vAlign w:val="center"/>
          </w:tcPr>
          <w:p w:rsidR="009C2F67" w:rsidRPr="00AE4694" w:rsidRDefault="009C2F67" w:rsidP="00F04677">
            <w:pPr>
              <w:pStyle w:val="TAC"/>
            </w:pPr>
            <w:r>
              <w:rPr>
                <w:rFonts w:hint="eastAsia"/>
                <w:lang w:eastAsia="zh-CN"/>
              </w:rPr>
              <w:t>0</w:t>
            </w:r>
          </w:p>
        </w:tc>
        <w:tc>
          <w:tcPr>
            <w:tcW w:w="675" w:type="dxa"/>
            <w:shd w:val="clear" w:color="auto" w:fill="auto"/>
            <w:vAlign w:val="center"/>
          </w:tcPr>
          <w:p w:rsidR="009C2F67" w:rsidRPr="00AE4694" w:rsidRDefault="009C2F67" w:rsidP="00F04677">
            <w:pPr>
              <w:pStyle w:val="TAC"/>
            </w:pPr>
            <w:r>
              <w:rPr>
                <w:rFonts w:hint="eastAsia"/>
                <w:lang w:eastAsia="zh-CN"/>
              </w:rPr>
              <w:t>0</w:t>
            </w:r>
          </w:p>
        </w:tc>
      </w:tr>
      <w:tr w:rsidR="009C2F67" w:rsidRPr="00AE4694" w:rsidTr="00F04677">
        <w:trPr>
          <w:trHeight w:val="285"/>
          <w:jc w:val="center"/>
        </w:trPr>
        <w:tc>
          <w:tcPr>
            <w:tcW w:w="9892" w:type="dxa"/>
            <w:gridSpan w:val="14"/>
            <w:shd w:val="clear" w:color="auto" w:fill="auto"/>
            <w:vAlign w:val="center"/>
          </w:tcPr>
          <w:p w:rsidR="009C2F67" w:rsidRPr="00AE4694" w:rsidRDefault="009C2F67" w:rsidP="00F04677">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5pt" o:ole="">
                  <v:imagedata r:id="rId18" o:title=""/>
                </v:shape>
                <o:OLEObject Type="Embed" ProgID="Equation.3" ShapeID="_x0000_i1025" DrawAspect="Content" ObjectID="_1615621913" r:id="rId19"/>
              </w:object>
            </w:r>
            <w:r w:rsidRPr="00AE4694">
              <w:rPr>
                <w:snapToGrid w:val="0"/>
                <w:lang w:eastAsia="ja-JP"/>
              </w:rPr>
              <w:t xml:space="preserve">in MHz and </w:t>
            </w:r>
            <w:r w:rsidRPr="00AE4694">
              <w:rPr>
                <w:position w:val="-14"/>
              </w:rPr>
              <w:object w:dxaOrig="4900" w:dyaOrig="400">
                <v:shape id="_x0000_i1026" type="#_x0000_t75" style="width:201.6pt;height:15pt" o:ole="">
                  <v:imagedata r:id="rId20" o:title=""/>
                </v:shape>
                <o:OLEObject Type="Embed" ProgID="Equation.DSMT4" ShapeID="_x0000_i1026" DrawAspect="Content" ObjectID="_1615621914" r:id="rId2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v:shape id="_x0000_i1027" type="#_x0000_t75" style="width:78.6pt;height:15pt" o:ole="">
                  <v:imagedata r:id="rId22" o:title=""/>
                </v:shape>
                <o:OLEObject Type="Embed" ProgID="Equation.3" ShapeID="_x0000_i1027" DrawAspect="Content" ObjectID="_1615621915" r:id="rId23"/>
              </w:object>
            </w:r>
            <w:r w:rsidRPr="00AE4694">
              <w:rPr>
                <w:rFonts w:hint="eastAsia"/>
              </w:rPr>
              <w:t xml:space="preserve"> MHz offset from</w:t>
            </w:r>
            <w:r w:rsidRPr="00AE4694">
              <w:t xml:space="preserve"> </w:t>
            </w:r>
            <w:r w:rsidRPr="00AE4694">
              <w:object w:dxaOrig="560" w:dyaOrig="380">
                <v:shape id="_x0000_i1028" type="#_x0000_t75" style="width:21pt;height:15pt" o:ole="">
                  <v:imagedata r:id="rId24" o:title=""/>
                </v:shape>
                <o:OLEObject Type="Embed" ProgID="Equation.3" ShapeID="_x0000_i1028" DrawAspect="Content" ObjectID="_1615621916" r:id="rId25"/>
              </w:object>
            </w:r>
            <w:r w:rsidRPr="00AE4694">
              <w:t xml:space="preserve"> in the victim (higher band) with </w:t>
            </w:r>
            <w:r w:rsidRPr="00AE4694">
              <w:object w:dxaOrig="4900" w:dyaOrig="400">
                <v:shape id="_x0000_i1029" type="#_x0000_t75" style="width:201.6pt;height:15pt" o:ole="">
                  <v:imagedata r:id="rId20" o:title=""/>
                </v:shape>
                <o:OLEObject Type="Embed" ProgID="Equation.DSMT4" ShapeID="_x0000_i1029" DrawAspect="Content" ObjectID="_1615621917" r:id="rId26"/>
              </w:object>
            </w:r>
            <w:r w:rsidRPr="00AE4694">
              <w:t xml:space="preserve">, </w:t>
            </w:r>
            <w:proofErr w:type="spellStart"/>
            <w:r w:rsidRPr="00AE4694">
              <w:t>whereand</w:t>
            </w:r>
            <w:proofErr w:type="spellEnd"/>
            <w:r w:rsidRPr="00AE4694">
              <w:object w:dxaOrig="900" w:dyaOrig="380">
                <v:shape id="_x0000_i1030" type="#_x0000_t75" style="width:36pt;height:15pt" o:ole="">
                  <v:imagedata r:id="rId27" o:title=""/>
                </v:shape>
                <o:OLEObject Type="Embed" ProgID="Equation.3" ShapeID="_x0000_i1030" DrawAspect="Content" ObjectID="_1615621918" r:id="rId28"/>
              </w:object>
            </w:r>
            <w:r w:rsidRPr="00AE4694">
              <w:t>are the channel bandwidths configured in the aggressor (lower) and victim (higher) bands in MHz, respectively.</w:t>
            </w:r>
          </w:p>
          <w:p w:rsidR="009C2F67" w:rsidRPr="00AE4694" w:rsidRDefault="009C2F67" w:rsidP="00F04677">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31" type="#_x0000_t75" style="width:78.6pt;height:15pt" o:ole="">
                  <v:imagedata r:id="rId29" o:title=""/>
                </v:shape>
                <o:OLEObject Type="Embed" ProgID="Equation.3" ShapeID="_x0000_i1031" DrawAspect="Content" ObjectID="_1615621919" r:id="rId30"/>
              </w:object>
            </w:r>
            <w:r w:rsidRPr="00AE4694">
              <w:rPr>
                <w:snapToGrid w:val="0"/>
                <w:lang w:eastAsia="ja-JP"/>
              </w:rPr>
              <w:t xml:space="preserve">in MHz and </w:t>
            </w:r>
            <w:r w:rsidRPr="00AE4694">
              <w:rPr>
                <w:position w:val="-14"/>
              </w:rPr>
              <w:object w:dxaOrig="4900" w:dyaOrig="400">
                <v:shape id="_x0000_i1032" type="#_x0000_t75" style="width:201.6pt;height:15pt" o:ole="">
                  <v:imagedata r:id="rId20" o:title=""/>
                </v:shape>
                <o:OLEObject Type="Embed" ProgID="Equation.DSMT4" ShapeID="_x0000_i1032" DrawAspect="Content" ObjectID="_1615621920" r:id="rId3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33" type="#_x0000_t75" style="width:78.6pt;height:15pt" o:ole="">
                  <v:imagedata r:id="rId32" o:title=""/>
                </v:shape>
                <o:OLEObject Type="Embed" ProgID="Equation.3" ShapeID="_x0000_i1033" DrawAspect="Content" ObjectID="_1615621921" r:id="rId33"/>
              </w:object>
            </w:r>
            <w:r w:rsidRPr="00AE4694">
              <w:rPr>
                <w:snapToGrid w:val="0"/>
                <w:lang w:eastAsia="ja-JP"/>
              </w:rPr>
              <w:t xml:space="preserve">in MHz and </w:t>
            </w:r>
            <w:r w:rsidRPr="00AE4694">
              <w:rPr>
                <w:position w:val="-14"/>
              </w:rPr>
              <w:object w:dxaOrig="4900" w:dyaOrig="400">
                <v:shape id="_x0000_i1034" type="#_x0000_t75" style="width:201.6pt;height:15pt" o:ole="">
                  <v:imagedata r:id="rId20" o:title=""/>
                </v:shape>
                <o:OLEObject Type="Embed" ProgID="Equation.DSMT4" ShapeID="_x0000_i1034" DrawAspect="Content" ObjectID="_1615621922" r:id="rId34"/>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8F083F">
            <w:pPr>
              <w:pStyle w:val="TAN"/>
              <w:rPr>
                <w:rFonts w:cs="Arial"/>
                <w:lang w:eastAsia="ja-JP"/>
              </w:rPr>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r w:rsidRPr="00B0792D">
              <w:rPr>
                <w:rFonts w:cs="Arial"/>
                <w:lang w:eastAsia="fr-FR"/>
              </w:rPr>
              <w:t>the aggressor (lower)</w:t>
            </w:r>
            <w:r w:rsidRPr="00AE4694">
              <w:rPr>
                <w:rFonts w:cs="Arial"/>
                <w:lang w:eastAsia="fr-FR"/>
              </w:rPr>
              <w:t xml:space="preserve"> for which the 3rd transmitter harmonic is within the downlink transmission bandwidth of a </w:t>
            </w:r>
            <w:r w:rsidRPr="00B0792D">
              <w:rPr>
                <w:rFonts w:cs="Arial"/>
                <w:lang w:eastAsia="fr-FR"/>
              </w:rPr>
              <w:t>victim (higher)</w:t>
            </w:r>
            <w:r w:rsidRPr="00AE4694">
              <w:rPr>
                <w:rFonts w:cs="Arial"/>
                <w:lang w:eastAsia="fr-FR"/>
              </w:rPr>
              <w:t xml:space="preserve"> band.</w:t>
            </w:r>
          </w:p>
          <w:p w:rsidR="009C2F67" w:rsidRPr="00AE4694" w:rsidRDefault="009C2F67" w:rsidP="008F083F">
            <w:pPr>
              <w:pStyle w:val="TAN"/>
              <w:rPr>
                <w:rFonts w:cs="Arial"/>
                <w:snapToGrid w:val="0"/>
                <w:lang w:eastAsia="ja-JP"/>
              </w:rPr>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r w:rsidRPr="00B0792D">
              <w:rPr>
                <w:rFonts w:cs="Arial"/>
                <w:lang w:eastAsia="ja-JP"/>
              </w:rPr>
              <w:t xml:space="preserve">the aggressor (lower) band (superscript </w:t>
            </w:r>
            <w:proofErr w:type="spellStart"/>
            <w:r w:rsidRPr="00B0792D">
              <w:rPr>
                <w:rFonts w:cs="Arial"/>
                <w:lang w:eastAsia="ja-JP"/>
              </w:rPr>
              <w:t>LB</w:t>
            </w:r>
            <w:r w:rsidRPr="00AE4694">
              <w:rPr>
                <w:rFonts w:cs="Arial"/>
                <w:lang w:eastAsia="ja-JP"/>
              </w:rPr>
              <w:t>such</w:t>
            </w:r>
            <w:proofErr w:type="spellEnd"/>
            <w:r w:rsidRPr="00AE4694">
              <w:rPr>
                <w:rFonts w:cs="Arial"/>
                <w:lang w:eastAsia="ja-JP"/>
              </w:rPr>
              <w:t xml:space="preserve"> that</w:t>
            </w:r>
            <w:r>
              <w:rPr>
                <w:rFonts w:cs="Arial"/>
                <w:lang w:eastAsia="ja-JP"/>
              </w:rPr>
              <w:t xml:space="preserve"> </w:t>
            </w:r>
            <w:r w:rsidRPr="009C083B">
              <w:rPr>
                <w:rFonts w:cs="Arial"/>
                <w:snapToGrid w:val="0"/>
                <w:position w:val="-16"/>
                <w:szCs w:val="18"/>
                <w:lang w:eastAsia="ja-JP"/>
              </w:rPr>
              <w:object w:dxaOrig="2040" w:dyaOrig="440">
                <v:shape id="_x0000_i1035" type="#_x0000_t75" style="width:81.6pt;height:16.2pt" o:ole="">
                  <v:imagedata r:id="rId35" o:title=""/>
                </v:shape>
                <o:OLEObject Type="Embed" ProgID="Equation.DSMT4" ShapeID="_x0000_i1035" DrawAspect="Content" ObjectID="_1615621923" r:id="rId36"/>
              </w:object>
            </w:r>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v:shape id="_x0000_i1036" type="#_x0000_t75" style="width:201pt;height:15pt" o:ole="">
                  <v:imagedata r:id="rId20" o:title=""/>
                </v:shape>
                <o:OLEObject Type="Embed" ProgID="Equation.DSMT4" ShapeID="_x0000_i1036" DrawAspect="Content" ObjectID="_1615621924" r:id="rId37"/>
              </w:object>
            </w:r>
            <w:r w:rsidRPr="00AE4694">
              <w:rPr>
                <w:rFonts w:cs="Arial"/>
                <w:snapToGrid w:val="0"/>
                <w:lang w:eastAsia="ja-JP"/>
              </w:rPr>
              <w:t xml:space="preserve"> with the carrier frequency </w:t>
            </w:r>
            <w:r w:rsidRPr="00B0792D">
              <w:rPr>
                <w:rFonts w:cs="Arial"/>
                <w:snapToGrid w:val="0"/>
                <w:lang w:eastAsia="ja-JP"/>
              </w:rPr>
              <w:t xml:space="preserve">in the victim (higher) </w:t>
            </w:r>
            <w:r w:rsidRPr="00AE4694">
              <w:rPr>
                <w:rFonts w:cs="Arial"/>
                <w:snapToGrid w:val="0"/>
                <w:lang w:eastAsia="ja-JP"/>
              </w:rPr>
              <w:t>band in MHz and  the channel bandwidth configured in the low band</w:t>
            </w:r>
            <w:r w:rsidRPr="00AE4694">
              <w:rPr>
                <w:rFonts w:cs="Arial"/>
                <w:lang w:eastAsia="ja-JP"/>
              </w:rPr>
              <w:t>.</w:t>
            </w:r>
          </w:p>
          <w:p w:rsidR="009C2F67" w:rsidRPr="00AE4694" w:rsidRDefault="009C2F67" w:rsidP="00F04677">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rsidR="009C2F67" w:rsidRPr="00AE4694" w:rsidRDefault="009C2F67" w:rsidP="00F04677">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rsidR="009C2F67" w:rsidRDefault="009C2F67" w:rsidP="008F083F">
            <w:pPr>
              <w:pStyle w:val="TAN"/>
              <w:rPr>
                <w:rFonts w:cs="Arial"/>
              </w:rPr>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rsidR="009C2F67" w:rsidRPr="00AE4694" w:rsidRDefault="009C2F67" w:rsidP="008F083F">
            <w:pPr>
              <w:pStyle w:val="TAN"/>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sidRPr="008F083F">
              <w:rPr>
                <w:vertAlign w:val="subscript"/>
              </w:rPr>
              <w:t>HD</w:t>
            </w:r>
            <w:r>
              <w:t xml:space="preserve"> above and below the edge of this downlink transmission bandwidth. The value </w:t>
            </w:r>
            <w:r>
              <w:rPr>
                <w:rFonts w:ascii="Microsoft Sans Serif" w:hAnsi="Microsoft Sans Serif" w:cs="Microsoft Sans Serif"/>
              </w:rPr>
              <w:t>∆</w:t>
            </w:r>
            <w:r>
              <w:t>F</w:t>
            </w:r>
            <w:r w:rsidRPr="008F083F">
              <w:rPr>
                <w:vertAlign w:val="subscript"/>
              </w:rPr>
              <w:t>HD</w:t>
            </w:r>
            <w:r>
              <w:t xml:space="preserve"> depends on the EN-DC band combination: </w:t>
            </w:r>
            <w:r>
              <w:rPr>
                <w:rFonts w:ascii="Microsoft Sans Serif" w:hAnsi="Microsoft Sans Serif" w:cs="Microsoft Sans Serif"/>
              </w:rPr>
              <w:t>∆</w:t>
            </w:r>
            <w:r>
              <w:t>F</w:t>
            </w:r>
            <w:r w:rsidRPr="008F083F">
              <w:rPr>
                <w:vertAlign w:val="subscript"/>
              </w:rPr>
              <w:t>HD</w:t>
            </w:r>
            <w:r>
              <w:t xml:space="preserve"> = 10 MHz for DC_3_n77 and DC_3_n78; </w:t>
            </w:r>
            <w:r>
              <w:rPr>
                <w:rFonts w:ascii="Microsoft Sans Serif" w:hAnsi="Microsoft Sans Serif" w:cs="Microsoft Sans Serif"/>
              </w:rPr>
              <w:t>∆</w:t>
            </w:r>
            <w:r>
              <w:t>F</w:t>
            </w:r>
            <w:r w:rsidRPr="008F083F">
              <w:rPr>
                <w:vertAlign w:val="subscript"/>
              </w:rPr>
              <w:t>HD</w:t>
            </w:r>
            <w:r>
              <w:t xml:space="preserve"> = 20 MHz for DC_1_n77.</w:t>
            </w:r>
          </w:p>
        </w:tc>
      </w:tr>
    </w:tbl>
    <w:p w:rsidR="009C2F67" w:rsidRPr="00AE4694" w:rsidRDefault="009C2F67" w:rsidP="009C2F67"/>
    <w:p w:rsidR="009C2F67" w:rsidRPr="00AE4694" w:rsidRDefault="009C2F67" w:rsidP="009C2F67">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30"/>
        <w:gridCol w:w="748"/>
        <w:gridCol w:w="768"/>
        <w:gridCol w:w="768"/>
        <w:gridCol w:w="768"/>
        <w:gridCol w:w="768"/>
        <w:gridCol w:w="768"/>
        <w:gridCol w:w="768"/>
        <w:gridCol w:w="768"/>
        <w:gridCol w:w="768"/>
        <w:gridCol w:w="768"/>
        <w:gridCol w:w="768"/>
        <w:gridCol w:w="784"/>
      </w:tblGrid>
      <w:tr w:rsidR="009C2F67" w:rsidRPr="00AE4694" w:rsidTr="00F04677">
        <w:trPr>
          <w:trHeight w:val="285"/>
          <w:jc w:val="center"/>
        </w:trPr>
        <w:tc>
          <w:tcPr>
            <w:tcW w:w="0" w:type="auto"/>
            <w:vAlign w:val="center"/>
          </w:tcPr>
          <w:p w:rsidR="009C2F67" w:rsidRPr="00AE4694" w:rsidRDefault="009C2F67" w:rsidP="00F04677">
            <w:pPr>
              <w:pStyle w:val="TAH"/>
            </w:pPr>
          </w:p>
        </w:tc>
        <w:tc>
          <w:tcPr>
            <w:tcW w:w="0" w:type="auto"/>
            <w:gridSpan w:val="13"/>
            <w:shd w:val="clear" w:color="auto" w:fill="auto"/>
            <w:vAlign w:val="center"/>
          </w:tcPr>
          <w:p w:rsidR="009C2F67" w:rsidRPr="00AE4694" w:rsidRDefault="009C2F67" w:rsidP="00F04677">
            <w:pPr>
              <w:pStyle w:val="TAH"/>
            </w:pPr>
            <w:r w:rsidRPr="00AE4694">
              <w:t xml:space="preserve">E-UTRA or NR Band / Channel bandwidth </w:t>
            </w:r>
            <w:ins w:id="71" w:author="Changes in RAN4#90bis Nokia" w:date="2019-03-20T11:29:00Z">
              <w:r w:rsidR="00C37B64" w:rsidRPr="00AE4694">
                <w:t xml:space="preserve">of the </w:t>
              </w:r>
              <w:r w:rsidR="00C37B64" w:rsidRPr="00AE4694">
                <w:rPr>
                  <w:rFonts w:hint="eastAsia"/>
                  <w:lang w:val="en-US" w:eastAsia="zh-CN"/>
                </w:rPr>
                <w:t>affected DL</w:t>
              </w:r>
              <w:r w:rsidR="00C37B64" w:rsidRPr="00AE4694">
                <w:t xml:space="preserve"> band</w:t>
              </w:r>
            </w:ins>
            <w:ins w:id="72" w:author="Changes in RAN4#90bis Nokia" w:date="2019-03-20T15:17:00Z">
              <w:r w:rsidR="00584A6B">
                <w:t xml:space="preserve"> / UL RB allocation of the </w:t>
              </w:r>
              <w:proofErr w:type="spellStart"/>
              <w:r w:rsidR="00584A6B">
                <w:t>agressor</w:t>
              </w:r>
              <w:proofErr w:type="spellEnd"/>
              <w:r w:rsidR="00584A6B">
                <w:t xml:space="preserve"> band</w:t>
              </w:r>
            </w:ins>
            <w:del w:id="73" w:author="Changes in RAN4#90bis Nokia" w:date="2019-03-20T11:29:00Z">
              <w:r w:rsidRPr="00AE4694" w:rsidDel="00C37B64">
                <w:delText>of the high band</w:delText>
              </w:r>
            </w:del>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H"/>
            </w:pPr>
            <w:r w:rsidRPr="00AE4694">
              <w:t>UL band</w:t>
            </w:r>
          </w:p>
        </w:tc>
        <w:tc>
          <w:tcPr>
            <w:tcW w:w="0" w:type="auto"/>
            <w:shd w:val="clear" w:color="auto" w:fill="auto"/>
            <w:vAlign w:val="center"/>
          </w:tcPr>
          <w:p w:rsidR="009C2F67" w:rsidRPr="00AE4694" w:rsidRDefault="009C2F67" w:rsidP="00F04677">
            <w:pPr>
              <w:pStyle w:val="TAH"/>
            </w:pPr>
            <w:r w:rsidRPr="00AE4694">
              <w:t>DL band</w:t>
            </w:r>
          </w:p>
        </w:tc>
        <w:tc>
          <w:tcPr>
            <w:tcW w:w="0" w:type="auto"/>
            <w:shd w:val="clear" w:color="auto" w:fill="auto"/>
            <w:vAlign w:val="center"/>
          </w:tcPr>
          <w:p w:rsidR="009C2F67" w:rsidRPr="00AE4694" w:rsidRDefault="009C2F67" w:rsidP="00F04677">
            <w:pPr>
              <w:pStyle w:val="TAH"/>
            </w:pPr>
            <w:r w:rsidRPr="00AE4694">
              <w:t>5</w:t>
            </w:r>
          </w:p>
          <w:p w:rsidR="009C2F67" w:rsidRDefault="009C2F67" w:rsidP="00F04677">
            <w:pPr>
              <w:pStyle w:val="TAH"/>
              <w:rPr>
                <w:ins w:id="74" w:author="Changes in RAN4#90bis Nokia" w:date="2019-03-20T15:18:00Z"/>
              </w:rPr>
            </w:pPr>
            <w:r w:rsidRPr="00AE4694">
              <w:t>MHz</w:t>
            </w:r>
          </w:p>
          <w:p w:rsidR="00584A6B" w:rsidRPr="00AE4694" w:rsidRDefault="00584A6B" w:rsidP="00F04677">
            <w:pPr>
              <w:pStyle w:val="TAH"/>
            </w:pPr>
            <w:ins w:id="75" w:author="Changes in RAN4#90bis Nokia" w:date="2019-03-20T15:18:00Z">
              <w:r>
                <w:t>(L</w:t>
              </w:r>
              <w:r w:rsidRPr="00584A6B">
                <w:rPr>
                  <w:vertAlign w:val="subscript"/>
                  <w:rPrChange w:id="76" w:author="Changes in RAN4#90bis Nokia" w:date="2019-03-20T15:18:00Z">
                    <w:rPr/>
                  </w:rPrChange>
                </w:rPr>
                <w:t>CRB</w:t>
              </w:r>
              <w:r>
                <w:t>)</w:t>
              </w:r>
            </w:ins>
          </w:p>
        </w:tc>
        <w:tc>
          <w:tcPr>
            <w:tcW w:w="0" w:type="auto"/>
            <w:shd w:val="clear" w:color="auto" w:fill="auto"/>
            <w:vAlign w:val="center"/>
          </w:tcPr>
          <w:p w:rsidR="009C2F67" w:rsidRDefault="009C2F67" w:rsidP="00F04677">
            <w:pPr>
              <w:pStyle w:val="TAH"/>
              <w:rPr>
                <w:ins w:id="77" w:author="Changes in RAN4#90bis Nokia" w:date="2019-03-20T15:18:00Z"/>
              </w:rPr>
            </w:pPr>
            <w:r w:rsidRPr="00AE4694">
              <w:t>10 MHz</w:t>
            </w:r>
          </w:p>
          <w:p w:rsidR="00584A6B" w:rsidRPr="00AE4694" w:rsidRDefault="00584A6B" w:rsidP="00F04677">
            <w:pPr>
              <w:pStyle w:val="TAH"/>
            </w:pPr>
            <w:ins w:id="78"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79" w:author="Changes in RAN4#90bis Nokia" w:date="2019-03-20T15:18:00Z"/>
              </w:rPr>
            </w:pPr>
            <w:r w:rsidRPr="00AE4694">
              <w:t>15 MHz</w:t>
            </w:r>
          </w:p>
          <w:p w:rsidR="00584A6B" w:rsidRPr="00AE4694" w:rsidRDefault="00584A6B" w:rsidP="00F04677">
            <w:pPr>
              <w:pStyle w:val="TAH"/>
            </w:pPr>
            <w:ins w:id="80"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1" w:author="Changes in RAN4#90bis Nokia" w:date="2019-03-20T15:18:00Z"/>
              </w:rPr>
            </w:pPr>
            <w:r w:rsidRPr="00AE4694">
              <w:t>20 MHz</w:t>
            </w:r>
          </w:p>
          <w:p w:rsidR="00584A6B" w:rsidRPr="00AE4694" w:rsidRDefault="00584A6B" w:rsidP="00F04677">
            <w:pPr>
              <w:pStyle w:val="TAH"/>
            </w:pPr>
            <w:ins w:id="82"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3" w:author="Changes in RAN4#90bis Nokia" w:date="2019-03-20T15:18:00Z"/>
              </w:rPr>
            </w:pPr>
            <w:r w:rsidRPr="00AE4694">
              <w:t>25 MHz</w:t>
            </w:r>
          </w:p>
          <w:p w:rsidR="00584A6B" w:rsidRPr="00AE4694" w:rsidRDefault="00584A6B" w:rsidP="00F04677">
            <w:pPr>
              <w:pStyle w:val="TAH"/>
            </w:pPr>
            <w:ins w:id="84" w:author="Changes in RAN4#90bis Nokia" w:date="2019-03-20T15:18:00Z">
              <w:r>
                <w:t>(L</w:t>
              </w:r>
              <w:r w:rsidRPr="007E20BB">
                <w:rPr>
                  <w:vertAlign w:val="subscript"/>
                </w:rPr>
                <w:t>CRB</w:t>
              </w:r>
              <w:r>
                <w:t>)</w:t>
              </w:r>
            </w:ins>
          </w:p>
        </w:tc>
        <w:tc>
          <w:tcPr>
            <w:tcW w:w="0" w:type="auto"/>
            <w:vAlign w:val="center"/>
          </w:tcPr>
          <w:p w:rsidR="009C2F67" w:rsidRDefault="009C2F67" w:rsidP="00F04677">
            <w:pPr>
              <w:pStyle w:val="TAH"/>
              <w:rPr>
                <w:ins w:id="85" w:author="Changes in RAN4#90bis Nokia" w:date="2019-03-20T15:18:00Z"/>
              </w:rPr>
            </w:pPr>
            <w:r w:rsidRPr="00AE4694">
              <w:t>30 MHz</w:t>
            </w:r>
          </w:p>
          <w:p w:rsidR="00584A6B" w:rsidRPr="00AE4694" w:rsidRDefault="00584A6B" w:rsidP="00F04677">
            <w:pPr>
              <w:pStyle w:val="TAH"/>
            </w:pPr>
            <w:ins w:id="86"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7" w:author="Changes in RAN4#90bis Nokia" w:date="2019-03-20T15:18:00Z"/>
              </w:rPr>
            </w:pPr>
            <w:r w:rsidRPr="00AE4694">
              <w:t>40 MHz</w:t>
            </w:r>
          </w:p>
          <w:p w:rsidR="00584A6B" w:rsidRPr="00AE4694" w:rsidRDefault="00584A6B" w:rsidP="00F04677">
            <w:pPr>
              <w:pStyle w:val="TAH"/>
            </w:pPr>
            <w:ins w:id="88"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89" w:author="Changes in RAN4#90bis Nokia" w:date="2019-03-20T15:18:00Z"/>
              </w:rPr>
            </w:pPr>
            <w:r w:rsidRPr="00AE4694">
              <w:t>50 MHz</w:t>
            </w:r>
          </w:p>
          <w:p w:rsidR="00584A6B" w:rsidRPr="00AE4694" w:rsidRDefault="00584A6B" w:rsidP="00F04677">
            <w:pPr>
              <w:pStyle w:val="TAH"/>
            </w:pPr>
            <w:ins w:id="90"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1" w:author="Changes in RAN4#90bis Nokia" w:date="2019-03-20T15:18:00Z"/>
              </w:rPr>
            </w:pPr>
            <w:r w:rsidRPr="00AE4694">
              <w:t>60 MHz</w:t>
            </w:r>
          </w:p>
          <w:p w:rsidR="00584A6B" w:rsidRPr="00AE4694" w:rsidRDefault="00584A6B" w:rsidP="00F04677">
            <w:pPr>
              <w:pStyle w:val="TAH"/>
            </w:pPr>
            <w:ins w:id="92"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3" w:author="Changes in RAN4#90bis Nokia" w:date="2019-03-20T15:18:00Z"/>
              </w:rPr>
            </w:pPr>
            <w:r w:rsidRPr="00AE4694">
              <w:t>80 MHz</w:t>
            </w:r>
          </w:p>
          <w:p w:rsidR="00584A6B" w:rsidRPr="00AE4694" w:rsidRDefault="00584A6B" w:rsidP="00F04677">
            <w:pPr>
              <w:pStyle w:val="TAH"/>
            </w:pPr>
            <w:ins w:id="94" w:author="Changes in RAN4#90bis Nokia" w:date="2019-03-20T15:18:00Z">
              <w:r>
                <w:t>(L</w:t>
              </w:r>
              <w:r w:rsidRPr="007E20BB">
                <w:rPr>
                  <w:vertAlign w:val="subscript"/>
                </w:rPr>
                <w:t>CRB</w:t>
              </w:r>
              <w:r>
                <w:t>)</w:t>
              </w:r>
            </w:ins>
          </w:p>
        </w:tc>
        <w:tc>
          <w:tcPr>
            <w:tcW w:w="0" w:type="auto"/>
            <w:vAlign w:val="center"/>
          </w:tcPr>
          <w:p w:rsidR="009C2F67" w:rsidRDefault="009C2F67" w:rsidP="00F04677">
            <w:pPr>
              <w:pStyle w:val="TAH"/>
              <w:rPr>
                <w:ins w:id="95" w:author="Changes in RAN4#90bis Nokia" w:date="2019-03-20T15:18:00Z"/>
              </w:rPr>
            </w:pPr>
            <w:r w:rsidRPr="00AE4694">
              <w:t>90 MHz</w:t>
            </w:r>
          </w:p>
          <w:p w:rsidR="00584A6B" w:rsidRPr="00AE4694" w:rsidRDefault="00584A6B" w:rsidP="00F04677">
            <w:pPr>
              <w:pStyle w:val="TAH"/>
            </w:pPr>
            <w:ins w:id="96" w:author="Changes in RAN4#90bis Nokia" w:date="2019-03-20T15:18:00Z">
              <w:r>
                <w:t>(L</w:t>
              </w:r>
              <w:r w:rsidRPr="007E20BB">
                <w:rPr>
                  <w:vertAlign w:val="subscript"/>
                </w:rPr>
                <w:t>CRB</w:t>
              </w:r>
              <w:r>
                <w:t>)</w:t>
              </w:r>
            </w:ins>
          </w:p>
        </w:tc>
        <w:tc>
          <w:tcPr>
            <w:tcW w:w="0" w:type="auto"/>
            <w:shd w:val="clear" w:color="auto" w:fill="auto"/>
            <w:vAlign w:val="center"/>
          </w:tcPr>
          <w:p w:rsidR="009C2F67" w:rsidRDefault="009C2F67" w:rsidP="00F04677">
            <w:pPr>
              <w:pStyle w:val="TAH"/>
              <w:rPr>
                <w:ins w:id="97" w:author="Changes in RAN4#90bis Nokia" w:date="2019-03-20T15:18:00Z"/>
              </w:rPr>
            </w:pPr>
            <w:r w:rsidRPr="00AE4694">
              <w:t>100 MHz</w:t>
            </w:r>
          </w:p>
          <w:p w:rsidR="00584A6B" w:rsidRPr="00AE4694" w:rsidRDefault="00584A6B" w:rsidP="00F04677">
            <w:pPr>
              <w:pStyle w:val="TAH"/>
            </w:pPr>
            <w:ins w:id="98" w:author="Changes in RAN4#90bis Nokia" w:date="2019-03-20T15:19:00Z">
              <w:r>
                <w:t>(L</w:t>
              </w:r>
              <w:r w:rsidRPr="007E20BB">
                <w:rPr>
                  <w:vertAlign w:val="subscript"/>
                </w:rPr>
                <w:t>CRB</w:t>
              </w:r>
              <w:r>
                <w:t>)</w:t>
              </w:r>
            </w:ins>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r w:rsidRPr="00AE4694">
              <w:rPr>
                <w:rFonts w:hint="eastAsia"/>
                <w:lang w:eastAsia="ja-JP"/>
              </w:rPr>
              <w:t>1</w:t>
            </w:r>
          </w:p>
        </w:tc>
        <w:tc>
          <w:tcPr>
            <w:tcW w:w="0" w:type="auto"/>
            <w:shd w:val="clear" w:color="auto" w:fill="auto"/>
            <w:vAlign w:val="center"/>
          </w:tcPr>
          <w:p w:rsidR="009C2F67" w:rsidRPr="00AE4694" w:rsidRDefault="009C2F67" w:rsidP="00F04677">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25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36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50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pPr>
            <w:r w:rsidRPr="00AE4694">
              <w:rPr>
                <w:rFonts w:cs="Arial" w:hint="eastAsia"/>
              </w:rPr>
              <w:t>10</w:t>
            </w:r>
            <w:r w:rsidRPr="00AE4694">
              <w:rPr>
                <w:rFonts w:cs="Arial" w:hint="eastAsia"/>
                <w:lang w:eastAsia="ja-JP"/>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rFonts w:eastAsia="Yu Mincho"/>
                <w:lang w:eastAsia="ja-JP"/>
              </w:rPr>
              <w:t>2</w:t>
            </w:r>
          </w:p>
        </w:tc>
        <w:tc>
          <w:tcPr>
            <w:tcW w:w="0" w:type="auto"/>
            <w:shd w:val="clear" w:color="auto" w:fill="auto"/>
            <w:vAlign w:val="center"/>
          </w:tcPr>
          <w:p w:rsidR="009C2F67" w:rsidRPr="00AE4694" w:rsidRDefault="009C2F67" w:rsidP="00F04677">
            <w:pPr>
              <w:pStyle w:val="TAC"/>
              <w:rPr>
                <w:lang w:eastAsia="ja-JP"/>
              </w:rPr>
            </w:pPr>
            <w:r w:rsidRPr="00AE4694">
              <w:rPr>
                <w:rFonts w:eastAsia="Yu Mincho"/>
                <w:lang w:eastAsia="ja-JP"/>
              </w:rPr>
              <w:t>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2</w:t>
            </w:r>
            <w:r>
              <w:rPr>
                <w:rFonts w:cs="Arial"/>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rsidR="009C2F67" w:rsidRPr="00AE4694" w:rsidRDefault="009C2F67" w:rsidP="00F04677">
            <w:pPr>
              <w:pStyle w:val="TAC"/>
              <w:rPr>
                <w:rFonts w:cs="Arial"/>
                <w:vertAlign w:val="superscript"/>
              </w:rPr>
            </w:pPr>
            <w:r w:rsidRPr="00AE4694">
              <w:rPr>
                <w:rFonts w:cs="Arial"/>
                <w:lang w:eastAsia="ja-JP"/>
              </w:rPr>
              <w:t>5</w:t>
            </w:r>
            <w:r w:rsidRPr="00AE4694">
              <w:rPr>
                <w:rFonts w:cs="Arial"/>
              </w:rPr>
              <w:t>0</w:t>
            </w:r>
          </w:p>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rPr>
            </w:pPr>
            <w:r>
              <w:rPr>
                <w:rFonts w:cs="Arial"/>
              </w:rPr>
              <w:t>100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ja-JP"/>
              </w:rPr>
              <w:t>3</w:t>
            </w:r>
          </w:p>
        </w:tc>
        <w:tc>
          <w:tcPr>
            <w:tcW w:w="0" w:type="auto"/>
            <w:shd w:val="clear" w:color="auto" w:fill="auto"/>
            <w:vAlign w:val="center"/>
          </w:tcPr>
          <w:p w:rsidR="009C2F67" w:rsidRPr="00AE4694" w:rsidRDefault="009C2F67" w:rsidP="00F04677">
            <w:pPr>
              <w:pStyle w:val="TAC"/>
              <w:rPr>
                <w:lang w:eastAsia="ja-JP"/>
              </w:rPr>
            </w:pPr>
            <w:r w:rsidRPr="00AE4694">
              <w:rPr>
                <w:lang w:eastAsia="ja-JP"/>
              </w:rPr>
              <w:t>n77</w:t>
            </w:r>
            <w:r>
              <w:rPr>
                <w:lang w:eastAsia="ja-JP"/>
              </w:rPr>
              <w:t>, 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Del="00E21C8E" w:rsidRDefault="009C2F67" w:rsidP="00F04677">
            <w:pPr>
              <w:pStyle w:val="TAC"/>
              <w:rPr>
                <w:rFonts w:cs="Arial"/>
                <w:lang w:eastAsia="ja-JP"/>
              </w:rPr>
            </w:pPr>
            <w:r w:rsidRPr="00AE4694">
              <w:rPr>
                <w:rFonts w:cs="Arial"/>
                <w:lang w:eastAsia="ja-JP"/>
              </w:rPr>
              <w:t>25</w:t>
            </w:r>
          </w:p>
        </w:tc>
        <w:tc>
          <w:tcPr>
            <w:tcW w:w="0" w:type="auto"/>
            <w:shd w:val="clear" w:color="auto" w:fill="auto"/>
            <w:vAlign w:val="center"/>
          </w:tcPr>
          <w:p w:rsidR="009C2F67" w:rsidRPr="00AE4694" w:rsidDel="00BE72C0" w:rsidRDefault="009C2F67" w:rsidP="00F04677">
            <w:pPr>
              <w:pStyle w:val="TAC"/>
              <w:rPr>
                <w:rFonts w:cs="Arial"/>
                <w:lang w:eastAsia="ja-JP"/>
              </w:rPr>
            </w:pPr>
            <w:r w:rsidRPr="00AE4694">
              <w:rPr>
                <w:rFonts w:cs="Arial"/>
                <w:lang w:eastAsia="ja-JP"/>
              </w:rPr>
              <w:t>36</w:t>
            </w:r>
          </w:p>
        </w:tc>
        <w:tc>
          <w:tcPr>
            <w:tcW w:w="0" w:type="auto"/>
            <w:shd w:val="clear" w:color="auto" w:fill="auto"/>
            <w:vAlign w:val="center"/>
          </w:tcPr>
          <w:p w:rsidR="009C2F67" w:rsidRPr="00AE4694" w:rsidDel="00BE72C0" w:rsidRDefault="009C2F67" w:rsidP="00F04677">
            <w:pPr>
              <w:pStyle w:val="TAC"/>
              <w:rPr>
                <w:rFonts w:cs="Arial"/>
                <w:lang w:eastAsia="ja-JP"/>
              </w:rPr>
            </w:pPr>
            <w:r w:rsidRPr="00AE4694">
              <w:rPr>
                <w:rFonts w:cs="Arial"/>
                <w:lang w:eastAsia="ja-JP"/>
              </w:rPr>
              <w:t>50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rPr>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c>
          <w:tcPr>
            <w:tcW w:w="0" w:type="auto"/>
            <w:vAlign w:val="center"/>
          </w:tcPr>
          <w:p w:rsidR="009C2F67" w:rsidRPr="00AE4694" w:rsidRDefault="009C2F67" w:rsidP="00F04677">
            <w:pPr>
              <w:pStyle w:val="TAC"/>
            </w:pPr>
            <w:r w:rsidRPr="00AE4694">
              <w:rPr>
                <w:rFonts w:cs="Arial"/>
              </w:rPr>
              <w:t>50</w:t>
            </w:r>
          </w:p>
        </w:tc>
        <w:tc>
          <w:tcPr>
            <w:tcW w:w="0" w:type="auto"/>
            <w:shd w:val="clear" w:color="auto" w:fill="auto"/>
            <w:vAlign w:val="center"/>
          </w:tcPr>
          <w:p w:rsidR="009C2F67" w:rsidRPr="00AE4694" w:rsidRDefault="009C2F67" w:rsidP="00F04677">
            <w:pPr>
              <w:pStyle w:val="TAC"/>
            </w:pPr>
            <w:r w:rsidRPr="00AE4694">
              <w:rPr>
                <w:rFonts w:cs="Arial"/>
              </w:rPr>
              <w:t>50</w:t>
            </w:r>
          </w:p>
        </w:tc>
      </w:tr>
      <w:tr w:rsidR="009C2F67" w:rsidRPr="00AE4694" w:rsidTr="008F083F">
        <w:trPr>
          <w:trHeight w:val="285"/>
          <w:jc w:val="center"/>
        </w:trPr>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Del="0063118D" w:rsidRDefault="009C2F67" w:rsidP="00F04677">
            <w:pPr>
              <w:pStyle w:val="TAC"/>
              <w:rPr>
                <w:rFonts w:eastAsia="MS Mincho"/>
              </w:rPr>
            </w:pPr>
            <w:r w:rsidRPr="00AE4694">
              <w:rPr>
                <w:lang w:eastAsia="zh-CN"/>
              </w:rPr>
              <w:t>8</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n77</w:t>
            </w:r>
          </w:p>
          <w:p w:rsidR="009C2F67" w:rsidRPr="00AE4694" w:rsidRDefault="009C2F67" w:rsidP="00F04677">
            <w:pPr>
              <w:pStyle w:val="TAC"/>
              <w:rPr>
                <w:rFonts w:cs="Arial"/>
                <w:lang w:eastAsia="zh-CN"/>
              </w:rPr>
            </w:pPr>
            <w:r w:rsidRPr="00AE4694">
              <w:rPr>
                <w:rFonts w:cs="Arial"/>
                <w:lang w:eastAsia="ja-JP"/>
              </w:rPr>
              <w:t>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c>
          <w:tcPr>
            <w:tcW w:w="0" w:type="auto"/>
            <w:vAlign w:val="center"/>
          </w:tcPr>
          <w:p w:rsidR="009C2F67" w:rsidRPr="00AE4694" w:rsidRDefault="009C2F67" w:rsidP="00F04677">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rsidR="009C2F67" w:rsidRPr="00AE4694" w:rsidRDefault="009C2F67" w:rsidP="00F04677">
            <w:pPr>
              <w:pStyle w:val="TAC"/>
            </w:pPr>
            <w:r w:rsidRPr="00AE4694">
              <w:rPr>
                <w:rFonts w:eastAsia="Calibri" w:cs="Arial"/>
                <w:lang w:val="en-US" w:eastAsia="ja-JP"/>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zh-CN"/>
              </w:rPr>
            </w:pPr>
            <w:r w:rsidRPr="00AE4694">
              <w:rPr>
                <w:lang w:eastAsia="zh-CN"/>
              </w:rPr>
              <w:t>8</w:t>
            </w:r>
          </w:p>
        </w:tc>
        <w:tc>
          <w:tcPr>
            <w:tcW w:w="0" w:type="auto"/>
            <w:shd w:val="clear" w:color="auto" w:fill="auto"/>
            <w:vAlign w:val="center"/>
          </w:tcPr>
          <w:p w:rsidR="009C2F67" w:rsidRPr="00AE4694" w:rsidRDefault="009C2F67" w:rsidP="00F04677">
            <w:pPr>
              <w:pStyle w:val="TAC"/>
              <w:rPr>
                <w:rFonts w:cs="Arial"/>
                <w:lang w:eastAsia="ja-JP"/>
              </w:rPr>
            </w:pPr>
            <w:r w:rsidRPr="00AE4694">
              <w:rPr>
                <w:lang w:eastAsia="ja-JP"/>
              </w:rPr>
              <w:t>n79</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vAlign w:val="center"/>
          </w:tcPr>
          <w:p w:rsidR="009C2F67" w:rsidRPr="00AE4694" w:rsidRDefault="009C2F67" w:rsidP="00F04677">
            <w:pPr>
              <w:pStyle w:val="TAC"/>
              <w:rPr>
                <w:rFonts w:eastAsia="Calibri" w:cs="Arial"/>
                <w:lang w:val="en-US"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r>
      <w:tr w:rsidR="009C2F67" w:rsidRPr="00AE4694" w:rsidTr="008F083F">
        <w:trPr>
          <w:trHeight w:val="285"/>
          <w:jc w:val="center"/>
        </w:trPr>
        <w:tc>
          <w:tcPr>
            <w:tcW w:w="0" w:type="auto"/>
            <w:shd w:val="clear" w:color="auto" w:fill="auto"/>
            <w:vAlign w:val="center"/>
          </w:tcPr>
          <w:p w:rsidR="009C2F67" w:rsidRPr="00AE4694" w:rsidRDefault="009C2F67" w:rsidP="00F04677">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rsidR="009C2F67" w:rsidRPr="00AE4694" w:rsidRDefault="009C2F67" w:rsidP="00F04677">
            <w:pPr>
              <w:pStyle w:val="TAC"/>
              <w:rPr>
                <w:lang w:eastAsia="ja-JP"/>
              </w:rPr>
            </w:pPr>
            <w:r w:rsidRPr="00AE4694">
              <w:rPr>
                <w:rFonts w:cs="Arial"/>
                <w:lang w:eastAsia="ja-JP"/>
              </w:rPr>
              <w:t>n77</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c>
          <w:tcPr>
            <w:tcW w:w="0" w:type="auto"/>
            <w:vAlign w:val="center"/>
          </w:tcPr>
          <w:p w:rsidR="009C2F67" w:rsidRPr="00AE4694" w:rsidRDefault="009C2F67" w:rsidP="00F04677">
            <w:pPr>
              <w:pStyle w:val="TAC"/>
              <w:rPr>
                <w:rFonts w:eastAsia="Calibri" w:cs="Arial"/>
                <w:lang w:val="en-US" w:eastAsia="ja-JP"/>
              </w:rPr>
            </w:pPr>
            <w:r>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532AEE">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rsidR="009C2F67" w:rsidRPr="00AE4694" w:rsidRDefault="009C2F67" w:rsidP="00F04677">
            <w:pPr>
              <w:pStyle w:val="TAC"/>
              <w:rPr>
                <w:rFonts w:cs="Arial"/>
                <w:lang w:eastAsia="zh-CN"/>
              </w:rPr>
            </w:pPr>
            <w:r w:rsidRPr="00AE4694">
              <w:rPr>
                <w:rFonts w:cs="Arial"/>
                <w:lang w:eastAsia="ja-JP"/>
              </w:rPr>
              <w:t>n77</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vAlign w:val="center"/>
          </w:tcPr>
          <w:p w:rsidR="009C2F67" w:rsidRPr="00AE4694" w:rsidRDefault="009C2F67" w:rsidP="00F04677">
            <w:pPr>
              <w:pStyle w:val="TAC"/>
              <w:rPr>
                <w:rFonts w:cs="Arial"/>
                <w:lang w:eastAsia="zh-CN"/>
              </w:rPr>
            </w:pPr>
            <w:r>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rFonts w:eastAsia="MS Mincho"/>
                <w:lang w:eastAsia="ja-JP"/>
              </w:rPr>
              <w:t>20</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n77</w:t>
            </w:r>
            <w:r>
              <w:rPr>
                <w:rFonts w:cs="Arial"/>
                <w:lang w:eastAsia="ja-JP"/>
              </w:rPr>
              <w:t>, n78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r>
              <w:rPr>
                <w:rFonts w:cs="Arial"/>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c>
          <w:tcPr>
            <w:tcW w:w="0" w:type="auto"/>
            <w:vAlign w:val="center"/>
          </w:tcPr>
          <w:p w:rsidR="009C2F67" w:rsidRPr="00AE4694" w:rsidRDefault="009C2F67" w:rsidP="00F04677">
            <w:pPr>
              <w:pStyle w:val="TAC"/>
              <w:rPr>
                <w:rFonts w:cs="Arial"/>
                <w:lang w:eastAsia="zh-CN"/>
              </w:rPr>
            </w:pPr>
            <w:r>
              <w:rPr>
                <w:rFonts w:cs="Arial" w:hint="eastAsia"/>
                <w:lang w:eastAsia="zh-CN"/>
              </w:rPr>
              <w:t>25</w:t>
            </w:r>
          </w:p>
        </w:tc>
        <w:tc>
          <w:tcPr>
            <w:tcW w:w="0" w:type="auto"/>
            <w:shd w:val="clear" w:color="auto" w:fill="auto"/>
            <w:vAlign w:val="center"/>
          </w:tcPr>
          <w:p w:rsidR="009C2F67" w:rsidRPr="00AE4694" w:rsidRDefault="009C2F67" w:rsidP="00F04677">
            <w:pPr>
              <w:pStyle w:val="TAC"/>
              <w:rPr>
                <w:rFonts w:cs="Arial"/>
                <w:lang w:eastAsia="zh-CN"/>
              </w:rPr>
            </w:pPr>
            <w:r w:rsidRPr="002B68A9">
              <w:rPr>
                <w:rFonts w:cs="Arial"/>
                <w:lang w:eastAsia="zh-CN"/>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8F083F">
        <w:trPr>
          <w:trHeight w:val="285"/>
          <w:jc w:val="center"/>
        </w:trPr>
        <w:tc>
          <w:tcPr>
            <w:tcW w:w="0" w:type="auto"/>
            <w:shd w:val="clear" w:color="auto" w:fill="auto"/>
          </w:tcPr>
          <w:p w:rsidR="009C2F67" w:rsidRPr="00AE4694" w:rsidRDefault="009C2F67" w:rsidP="00F04677">
            <w:pPr>
              <w:pStyle w:val="TAC"/>
              <w:rPr>
                <w:lang w:eastAsia="zh-CN"/>
              </w:rPr>
            </w:pPr>
            <w:r w:rsidRPr="00E82F15">
              <w:t>26</w:t>
            </w:r>
          </w:p>
        </w:tc>
        <w:tc>
          <w:tcPr>
            <w:tcW w:w="0" w:type="auto"/>
            <w:shd w:val="clear" w:color="auto" w:fill="auto"/>
          </w:tcPr>
          <w:p w:rsidR="009C2F67" w:rsidRPr="00AE4694" w:rsidRDefault="009C2F67" w:rsidP="00F04677">
            <w:pPr>
              <w:pStyle w:val="TAC"/>
              <w:rPr>
                <w:rFonts w:cs="Arial"/>
                <w:lang w:eastAsia="ja-JP"/>
              </w:rPr>
            </w:pPr>
            <w:r w:rsidRPr="00E82F15">
              <w:t>n41</w:t>
            </w:r>
          </w:p>
        </w:tc>
        <w:tc>
          <w:tcPr>
            <w:tcW w:w="0" w:type="auto"/>
            <w:shd w:val="clear" w:color="auto" w:fill="auto"/>
          </w:tcPr>
          <w:p w:rsidR="009C2F67" w:rsidRPr="00AE4694" w:rsidDel="003F328F" w:rsidRDefault="009C2F67" w:rsidP="00F04677">
            <w:pPr>
              <w:pStyle w:val="TAC"/>
              <w:rPr>
                <w:rFonts w:eastAsia="Calibri" w:cs="Arial"/>
                <w:lang w:val="en-US" w:eastAsia="ja-JP"/>
              </w:rPr>
            </w:pPr>
          </w:p>
        </w:tc>
        <w:tc>
          <w:tcPr>
            <w:tcW w:w="0" w:type="auto"/>
            <w:shd w:val="clear" w:color="auto" w:fill="auto"/>
          </w:tcPr>
          <w:p w:rsidR="009C2F67" w:rsidRPr="00AE4694" w:rsidRDefault="009C2F67" w:rsidP="00F04677">
            <w:pPr>
              <w:pStyle w:val="TAC"/>
              <w:rPr>
                <w:rFonts w:eastAsia="Calibri" w:cs="Arial"/>
                <w:lang w:val="en-US" w:eastAsia="ja-JP"/>
              </w:rPr>
            </w:pPr>
            <w:r w:rsidRPr="00E82F15">
              <w:t>16</w:t>
            </w:r>
          </w:p>
        </w:tc>
        <w:tc>
          <w:tcPr>
            <w:tcW w:w="0" w:type="auto"/>
            <w:shd w:val="clear" w:color="auto" w:fill="auto"/>
          </w:tcPr>
          <w:p w:rsidR="009C2F67" w:rsidRPr="00AE4694" w:rsidRDefault="009C2F67" w:rsidP="00F04677">
            <w:pPr>
              <w:pStyle w:val="TAC"/>
              <w:rPr>
                <w:rFonts w:eastAsia="Calibri" w:cs="Arial"/>
                <w:lang w:val="en-US" w:eastAsia="ja-JP"/>
              </w:rPr>
            </w:pPr>
            <w:r w:rsidRPr="00E82F15">
              <w:t>25</w:t>
            </w:r>
          </w:p>
        </w:tc>
        <w:tc>
          <w:tcPr>
            <w:tcW w:w="0" w:type="auto"/>
            <w:shd w:val="clear" w:color="auto" w:fill="auto"/>
          </w:tcPr>
          <w:p w:rsidR="009C2F67" w:rsidRPr="00AE4694" w:rsidRDefault="009C2F67" w:rsidP="00F04677">
            <w:pPr>
              <w:pStyle w:val="TAC"/>
              <w:rPr>
                <w:rFonts w:eastAsia="Calibri" w:cs="Arial"/>
                <w:lang w:val="en-US" w:eastAsia="ja-JP"/>
              </w:rPr>
            </w:pPr>
            <w:r w:rsidRPr="00E82F15">
              <w:t>25</w:t>
            </w:r>
          </w:p>
        </w:tc>
        <w:tc>
          <w:tcPr>
            <w:tcW w:w="0" w:type="auto"/>
            <w:shd w:val="clear" w:color="auto" w:fill="auto"/>
          </w:tcPr>
          <w:p w:rsidR="009C2F67" w:rsidRPr="00AE4694" w:rsidDel="00B51323" w:rsidRDefault="009C2F67" w:rsidP="00F04677">
            <w:pPr>
              <w:pStyle w:val="TAC"/>
              <w:rPr>
                <w:rFonts w:cs="Arial"/>
              </w:rPr>
            </w:pPr>
          </w:p>
        </w:tc>
        <w:tc>
          <w:tcPr>
            <w:tcW w:w="0" w:type="auto"/>
          </w:tcPr>
          <w:p w:rsidR="009C2F67" w:rsidRPr="00AE4694" w:rsidRDefault="009C2F67" w:rsidP="00F04677">
            <w:pPr>
              <w:pStyle w:val="TAC"/>
            </w:pPr>
          </w:p>
        </w:tc>
        <w:tc>
          <w:tcPr>
            <w:tcW w:w="0" w:type="auto"/>
            <w:shd w:val="clear" w:color="auto" w:fill="auto"/>
          </w:tcPr>
          <w:p w:rsidR="009C2F67" w:rsidRPr="0035697A" w:rsidRDefault="009C2F67" w:rsidP="00F04677">
            <w:pPr>
              <w:pStyle w:val="TAC"/>
              <w:rPr>
                <w:rStyle w:val="T1Char1"/>
              </w:rPr>
            </w:pPr>
            <w:r w:rsidRPr="00E82F15">
              <w:t>25</w:t>
            </w:r>
          </w:p>
        </w:tc>
        <w:tc>
          <w:tcPr>
            <w:tcW w:w="0" w:type="auto"/>
            <w:shd w:val="clear" w:color="auto" w:fill="auto"/>
          </w:tcPr>
          <w:p w:rsidR="009C2F67" w:rsidRPr="0035697A" w:rsidRDefault="009C2F67" w:rsidP="00F04677">
            <w:pPr>
              <w:pStyle w:val="TAC"/>
              <w:rPr>
                <w:rStyle w:val="T1Char1"/>
              </w:rPr>
            </w:pPr>
            <w:r w:rsidRPr="00E82F15">
              <w:t>25</w:t>
            </w:r>
          </w:p>
        </w:tc>
        <w:tc>
          <w:tcPr>
            <w:tcW w:w="0" w:type="auto"/>
            <w:shd w:val="clear" w:color="auto" w:fill="auto"/>
          </w:tcPr>
          <w:p w:rsidR="009C2F67" w:rsidRPr="0035697A" w:rsidRDefault="009C2F67" w:rsidP="008F083F">
            <w:pPr>
              <w:pStyle w:val="TAC"/>
              <w:jc w:val="left"/>
              <w:rPr>
                <w:rStyle w:val="T1Char1"/>
              </w:rPr>
            </w:pPr>
          </w:p>
        </w:tc>
        <w:tc>
          <w:tcPr>
            <w:tcW w:w="0" w:type="auto"/>
            <w:shd w:val="clear" w:color="auto" w:fill="auto"/>
          </w:tcPr>
          <w:p w:rsidR="009C2F67" w:rsidRPr="0035697A" w:rsidRDefault="009C2F67" w:rsidP="00F04677">
            <w:pPr>
              <w:pStyle w:val="TAC"/>
              <w:rPr>
                <w:rStyle w:val="T1Char1"/>
              </w:rPr>
            </w:pPr>
          </w:p>
        </w:tc>
        <w:tc>
          <w:tcPr>
            <w:tcW w:w="0" w:type="auto"/>
          </w:tcPr>
          <w:p w:rsidR="009C2F67" w:rsidRPr="0035697A" w:rsidRDefault="009C2F67" w:rsidP="00F04677">
            <w:pPr>
              <w:pStyle w:val="TAC"/>
              <w:rPr>
                <w:rStyle w:val="T1Char1"/>
              </w:rPr>
            </w:pPr>
          </w:p>
        </w:tc>
        <w:tc>
          <w:tcPr>
            <w:tcW w:w="0" w:type="auto"/>
            <w:shd w:val="clear" w:color="auto" w:fill="auto"/>
          </w:tcPr>
          <w:p w:rsidR="009C2F67" w:rsidRPr="0035697A" w:rsidRDefault="009C2F67" w:rsidP="00F04677">
            <w:pPr>
              <w:pStyle w:val="TAC"/>
              <w:rPr>
                <w:rStyle w:val="T1Char1"/>
              </w:rPr>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lang w:eastAsia="zh-CN"/>
              </w:rPr>
              <w:t>26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n77</w:t>
            </w:r>
            <w:r>
              <w:rPr>
                <w:rFonts w:cs="Arial"/>
                <w:lang w:eastAsia="ja-JP"/>
              </w:rPr>
              <w:t>,</w:t>
            </w:r>
          </w:p>
          <w:p w:rsidR="009C2F67" w:rsidRPr="00AE4694" w:rsidRDefault="009C2F67" w:rsidP="00F04677">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c>
          <w:tcPr>
            <w:tcW w:w="0" w:type="auto"/>
            <w:vAlign w:val="center"/>
          </w:tcPr>
          <w:p w:rsidR="009C2F67" w:rsidRPr="008F083F" w:rsidRDefault="009C2F67" w:rsidP="00F04677">
            <w:pPr>
              <w:pStyle w:val="TAC"/>
              <w:rPr>
                <w:rStyle w:val="T1Char1"/>
              </w:rPr>
            </w:pPr>
            <w:r>
              <w:rPr>
                <w:rStyle w:val="T1Char1"/>
              </w:rPr>
              <w:t>25</w:t>
            </w:r>
          </w:p>
        </w:tc>
        <w:tc>
          <w:tcPr>
            <w:tcW w:w="0" w:type="auto"/>
            <w:shd w:val="clear" w:color="auto" w:fill="auto"/>
            <w:vAlign w:val="center"/>
          </w:tcPr>
          <w:p w:rsidR="009C2F67" w:rsidRPr="008F083F" w:rsidRDefault="009C2F67" w:rsidP="00F04677">
            <w:pPr>
              <w:pStyle w:val="TAC"/>
              <w:rPr>
                <w:rStyle w:val="T1Char1"/>
              </w:rPr>
            </w:pPr>
            <w:r w:rsidRPr="008F083F">
              <w:rPr>
                <w:rStyle w:val="T1Char1"/>
              </w:rPr>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hint="eastAsia"/>
                <w:lang w:eastAsia="ja-JP"/>
              </w:rPr>
              <w:t>1</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8</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lang w:eastAsia="fr-FR"/>
              </w:rPr>
              <w:t>16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lang w:eastAsia="ja-JP"/>
              </w:rPr>
            </w:pP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fr-FR"/>
              </w:rPr>
            </w:pPr>
          </w:p>
        </w:tc>
        <w:tc>
          <w:tcPr>
            <w:tcW w:w="0" w:type="auto"/>
            <w:shd w:val="clear" w:color="auto" w:fill="auto"/>
            <w:vAlign w:val="center"/>
          </w:tcPr>
          <w:p w:rsidR="009C2F67" w:rsidRPr="00AE4694" w:rsidRDefault="009C2F67" w:rsidP="00F04677">
            <w:pPr>
              <w:pStyle w:val="TAC"/>
              <w:rPr>
                <w:rFonts w:cs="Arial"/>
                <w:lang w:eastAsia="fr-FR"/>
              </w:rPr>
            </w:pPr>
          </w:p>
        </w:tc>
        <w:tc>
          <w:tcPr>
            <w:tcW w:w="0" w:type="auto"/>
            <w:shd w:val="clear" w:color="auto" w:fill="auto"/>
            <w:vAlign w:val="center"/>
          </w:tcPr>
          <w:p w:rsidR="009C2F67" w:rsidRPr="00AE4694" w:rsidRDefault="009C2F67" w:rsidP="00F04677">
            <w:pPr>
              <w:pStyle w:val="TAC"/>
              <w:rPr>
                <w:rFonts w:cs="Arial"/>
                <w:lang w:eastAsia="fr-FR"/>
              </w:rPr>
            </w:pPr>
          </w:p>
        </w:tc>
        <w:tc>
          <w:tcPr>
            <w:tcW w:w="0" w:type="auto"/>
            <w:shd w:val="clear" w:color="auto" w:fill="auto"/>
            <w:vAlign w:val="center"/>
          </w:tcPr>
          <w:p w:rsidR="009C2F67" w:rsidRPr="00AE4694" w:rsidDel="00B51323" w:rsidRDefault="009C2F67" w:rsidP="00F04677">
            <w:pPr>
              <w:pStyle w:val="TAC"/>
              <w:rPr>
                <w:rFonts w:cs="Arial"/>
              </w:rPr>
            </w:pPr>
          </w:p>
        </w:tc>
        <w:tc>
          <w:tcPr>
            <w:tcW w:w="0" w:type="auto"/>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rPr>
            </w:pPr>
            <w:r w:rsidRPr="00AE4694">
              <w:rPr>
                <w:rFonts w:eastAsia="MS Mincho"/>
                <w:lang w:eastAsia="ja-JP"/>
              </w:rPr>
              <w:t>28</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r>
              <w:rPr>
                <w:rFonts w:cs="Arial"/>
                <w:lang w:eastAsia="ja-JP"/>
              </w:rPr>
              <w:t>,</w:t>
            </w:r>
          </w:p>
          <w:p w:rsidR="009C2F67" w:rsidRPr="00AE4694" w:rsidRDefault="009C2F67" w:rsidP="00F04677">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10</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-15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eastAsia="Calibri" w:cs="Arial"/>
                <w:lang w:val="en-US" w:eastAsia="ja-JP"/>
              </w:rPr>
              <w:t>20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rPr>
                <w:rFonts w:cs="Arial"/>
                <w:lang w:eastAsia="zh-CN"/>
              </w:rPr>
              <w:t>25</w:t>
            </w:r>
          </w:p>
        </w:tc>
        <w:tc>
          <w:tcPr>
            <w:tcW w:w="0" w:type="auto"/>
            <w:shd w:val="clear" w:color="auto" w:fill="auto"/>
            <w:vAlign w:val="center"/>
          </w:tcPr>
          <w:p w:rsidR="009C2F67" w:rsidRPr="00AE4694" w:rsidRDefault="009C2F67" w:rsidP="00F04677">
            <w:pPr>
              <w:pStyle w:val="TAC"/>
            </w:pPr>
            <w:r w:rsidRPr="00AE4694">
              <w:t>25</w:t>
            </w:r>
          </w:p>
        </w:tc>
        <w:tc>
          <w:tcPr>
            <w:tcW w:w="0" w:type="auto"/>
            <w:vAlign w:val="center"/>
          </w:tcPr>
          <w:p w:rsidR="009C2F67" w:rsidRPr="00AE4694" w:rsidRDefault="009C2F67" w:rsidP="00F04677">
            <w:pPr>
              <w:pStyle w:val="TAC"/>
            </w:pPr>
            <w:r w:rsidRPr="00AE4694">
              <w:t>25</w:t>
            </w:r>
          </w:p>
        </w:tc>
        <w:tc>
          <w:tcPr>
            <w:tcW w:w="0" w:type="auto"/>
            <w:shd w:val="clear" w:color="auto" w:fill="auto"/>
            <w:vAlign w:val="center"/>
          </w:tcPr>
          <w:p w:rsidR="009C2F67" w:rsidRPr="00AE4694" w:rsidRDefault="009C2F67" w:rsidP="00F04677">
            <w:pPr>
              <w:pStyle w:val="TAC"/>
            </w:pPr>
            <w:r w:rsidRPr="00AE4694">
              <w:t>25</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lang w:eastAsia="zh-CN"/>
              </w:rPr>
              <w:t>66</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9C2F67" w:rsidRPr="00AE4694" w:rsidRDefault="009C2F67" w:rsidP="00F04677">
            <w:pPr>
              <w:pStyle w:val="TAC"/>
              <w:rPr>
                <w:rFonts w:cs="Arial"/>
                <w:lang w:eastAsia="ja-JP"/>
              </w:rPr>
            </w:pP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hint="eastAsia"/>
                <w:lang w:eastAsia="ja-JP"/>
              </w:rPr>
              <w:t>2</w:t>
            </w:r>
            <w:r>
              <w:rPr>
                <w:rFonts w:cs="Arial"/>
              </w:rPr>
              <w:t>5</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rsidR="009C2F67" w:rsidRPr="00AE4694" w:rsidRDefault="009C2F67" w:rsidP="00F04677">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rsidR="009C2F67" w:rsidRPr="00AE4694" w:rsidRDefault="009C2F67" w:rsidP="00F04677">
            <w:pPr>
              <w:pStyle w:val="TAC"/>
              <w:rPr>
                <w:rFonts w:cs="Arial"/>
                <w:lang w:eastAsia="zh-CN"/>
              </w:rPr>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rPr>
                <w:rFonts w:cs="Arial"/>
                <w:lang w:eastAsia="zh-CN"/>
              </w:rPr>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rsidR="009C2F67" w:rsidRPr="00AE4694" w:rsidRDefault="009C2F67" w:rsidP="00F04677">
            <w:pPr>
              <w:pStyle w:val="TAC"/>
            </w:pPr>
            <w:r w:rsidRPr="007C4F9F">
              <w:rPr>
                <w:rFonts w:cs="Arial" w:hint="eastAsia"/>
              </w:rPr>
              <w:t>10</w:t>
            </w:r>
            <w:r w:rsidRPr="007C4F9F">
              <w:rPr>
                <w:rFonts w:cs="Arial" w:hint="eastAsia"/>
                <w:lang w:eastAsia="ja-JP"/>
              </w:rPr>
              <w:t>0</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9C2F67" w:rsidRPr="00AE4694" w:rsidRDefault="009C2F67" w:rsidP="00F04677">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9C2F67" w:rsidRPr="00AE4694" w:rsidRDefault="009C2F67" w:rsidP="00F04677">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9C2F67" w:rsidRPr="00AE4694" w:rsidRDefault="009C2F67" w:rsidP="00F04677">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RDefault="009C2F67" w:rsidP="00F04677">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9C2F67" w:rsidRPr="00AE4694" w:rsidRDefault="009C2F67" w:rsidP="00F04677">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9C2F67" w:rsidRPr="00AE4694" w:rsidDel="00B51323" w:rsidRDefault="009C2F67" w:rsidP="00F04677">
            <w:pPr>
              <w:pStyle w:val="TAC"/>
              <w:rPr>
                <w:rFonts w:cs="Arial"/>
              </w:rPr>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rPr>
                <w:rFonts w:cs="Arial"/>
                <w:lang w:eastAsia="zh-CN"/>
              </w:rPr>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gridSpan w:val="14"/>
            <w:shd w:val="clear" w:color="auto" w:fill="auto"/>
            <w:vAlign w:val="center"/>
          </w:tcPr>
          <w:p w:rsidR="009C2F67" w:rsidRPr="00AE4694" w:rsidRDefault="009C2F67" w:rsidP="00F04677">
            <w:pPr>
              <w:pStyle w:val="TAN"/>
            </w:pPr>
            <w:r w:rsidRPr="00AE4694">
              <w:t>NOTE 1:</w:t>
            </w:r>
            <w:r w:rsidRPr="00AE4694">
              <w:tab/>
            </w:r>
            <w:r w:rsidRPr="003F328F">
              <w:t>The UL configuration applies regardless of the channel bandwidth of the UL band. UL resource blocks allocation in the table shall be further limited to that specified in Table 7.3.1-2 in TS 36.101 [4] or Table 7.3.2-3 in TS 38.101-1 [2]</w:t>
            </w:r>
          </w:p>
          <w:p w:rsidR="009C2F67" w:rsidRPr="00AE4694" w:rsidRDefault="009C2F67" w:rsidP="00F04677">
            <w:pPr>
              <w:pStyle w:val="TAN"/>
              <w:rPr>
                <w:lang w:eastAsia="ko-KR"/>
              </w:rPr>
            </w:pPr>
            <w:r w:rsidRPr="00AE4694">
              <w:t>NOTE 2:</w:t>
            </w:r>
            <w:r w:rsidRPr="00AE4694">
              <w:tab/>
            </w:r>
            <w:r w:rsidRPr="003F328F">
              <w:t>Void</w:t>
            </w:r>
          </w:p>
          <w:p w:rsidR="009C2F67" w:rsidRPr="00AE4694" w:rsidRDefault="009C2F67" w:rsidP="008F083F">
            <w:pPr>
              <w:pStyle w:val="TAN"/>
            </w:pPr>
            <w:r w:rsidRPr="00AE4694">
              <w:rPr>
                <w:szCs w:val="24"/>
                <w:lang w:val="en-US"/>
              </w:rPr>
              <w:t>NOTE 3:</w:t>
            </w:r>
            <w:r w:rsidRPr="00AE4694">
              <w:rPr>
                <w:szCs w:val="24"/>
                <w:lang w:val="en-US"/>
              </w:rPr>
              <w:tab/>
            </w:r>
            <w:r w:rsidRPr="00AE4694">
              <w:t>The RB allocation is at the lower edge of the lowest channel of UL band.</w:t>
            </w:r>
          </w:p>
          <w:p w:rsidR="009C2F67" w:rsidRPr="00AE4694" w:rsidRDefault="009C2F67" w:rsidP="00F04677">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rsidR="009C2F67" w:rsidRPr="00AE4694" w:rsidRDefault="009C2F67" w:rsidP="00F04677">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9C2F67" w:rsidRPr="00AE4694" w:rsidRDefault="009C2F67" w:rsidP="009C2F67"/>
    <w:p w:rsidR="009C2F67" w:rsidRPr="00AE4694" w:rsidRDefault="009C2F67" w:rsidP="009C2F67">
      <w:pPr>
        <w:pStyle w:val="Heading5"/>
      </w:pPr>
      <w:bookmarkStart w:id="99" w:name="_Toc535319433"/>
      <w:r w:rsidRPr="00AE4694">
        <w:t>7.3B.2.3.2</w:t>
      </w:r>
      <w:r w:rsidRPr="00AE4694">
        <w:tab/>
      </w:r>
      <w:ins w:id="100" w:author="Changes in RAN4#90bis Nokia" w:date="2019-03-15T12:22:00Z">
        <w:r w:rsidR="00F04677" w:rsidRPr="00AE4694">
          <w:t>Reference sensitivity exceptions</w:t>
        </w:r>
      </w:ins>
      <w:del w:id="101" w:author="Changes in RAN4#90bis Nokia" w:date="2019-03-15T12:22:00Z">
        <w:r w:rsidRPr="00AE4694" w:rsidDel="00F04677">
          <w:delText>MSD</w:delText>
        </w:r>
      </w:del>
      <w:r w:rsidRPr="00AE4694">
        <w:t xml:space="preserve"> due to receiver harmonic mixing for EN-DC in NR FR1</w:t>
      </w:r>
      <w:bookmarkEnd w:id="99"/>
    </w:p>
    <w:p w:rsidR="009C2F67" w:rsidRPr="00AE4694" w:rsidRDefault="009C2F67" w:rsidP="009C2F67">
      <w:pPr>
        <w:rPr>
          <w:lang w:val="en-US"/>
        </w:rPr>
      </w:pPr>
      <w:r w:rsidRPr="00AE4694">
        <w:rPr>
          <w:lang w:val="en-US"/>
        </w:rPr>
        <w:t xml:space="preserve">Sensitivity degradation is allowed for a band if it is impacted by receiver harmonic mixing due to another band part of the same </w:t>
      </w:r>
      <w:ins w:id="102" w:author="Changes in RAN4#90bis Nokia" w:date="2019-03-15T11:53:00Z">
        <w:r w:rsidR="00E60605">
          <w:rPr>
            <w:lang w:val="en-US"/>
          </w:rPr>
          <w:t>EN-</w:t>
        </w:r>
      </w:ins>
      <w:r w:rsidRPr="00AE4694">
        <w:rPr>
          <w:lang w:val="en-US"/>
        </w:rPr>
        <w:t xml:space="preserve">DC configuration. Reference sensitivity exceptions </w:t>
      </w:r>
      <w:ins w:id="103" w:author="Changes in RAN4#90bis Nokia" w:date="2019-03-20T11:27:00Z">
        <w:r w:rsidR="00C37B64">
          <w:rPr>
            <w:lang w:val="en-US"/>
          </w:rPr>
          <w:t>for the victim band (</w:t>
        </w:r>
      </w:ins>
      <w:ins w:id="104" w:author="Changes in RAN4#90bis Nokia" w:date="2019-03-20T11:28:00Z">
        <w:r w:rsidR="00C37B64">
          <w:rPr>
            <w:lang w:val="en-US"/>
          </w:rPr>
          <w:t>low</w:t>
        </w:r>
      </w:ins>
      <w:ins w:id="105" w:author="Changes in RAN4#90bis Nokia" w:date="2019-03-20T11:27:00Z">
        <w:r w:rsidR="00C37B64">
          <w:rPr>
            <w:lang w:val="en-US"/>
          </w:rPr>
          <w:t xml:space="preserve">) </w:t>
        </w:r>
      </w:ins>
      <w:r w:rsidRPr="00AE4694">
        <w:rPr>
          <w:lang w:val="en-US"/>
        </w:rPr>
        <w:t xml:space="preserve">are specified in Table </w:t>
      </w:r>
      <w:r w:rsidRPr="00AE4694">
        <w:t>7.3B.2.3.2-1 with uplink configuration</w:t>
      </w:r>
      <w:ins w:id="106" w:author="Changes in RAN4#90bis Nokia" w:date="2019-03-20T11:28:00Z">
        <w:r w:rsidR="00C37B64" w:rsidRPr="00C37B64">
          <w:t xml:space="preserve"> </w:t>
        </w:r>
        <w:r w:rsidR="00C37B64">
          <w:t xml:space="preserve">of the </w:t>
        </w:r>
        <w:proofErr w:type="spellStart"/>
        <w:r w:rsidR="00C37B64">
          <w:t>agressor</w:t>
        </w:r>
        <w:proofErr w:type="spellEnd"/>
        <w:r w:rsidR="00C37B64">
          <w:t xml:space="preserve"> band (high)</w:t>
        </w:r>
      </w:ins>
      <w:r w:rsidRPr="00AE4694">
        <w:t xml:space="preserve"> specified in </w:t>
      </w:r>
      <w:r w:rsidRPr="00AE4694">
        <w:rPr>
          <w:lang w:val="en-US"/>
        </w:rPr>
        <w:t xml:space="preserve">Table </w:t>
      </w:r>
      <w:r w:rsidRPr="00AE4694">
        <w:t>7.3B.2.3.2-2</w:t>
      </w:r>
      <w:r w:rsidRPr="00AE4694">
        <w:rPr>
          <w:lang w:val="en-US"/>
        </w:rPr>
        <w:t>.</w:t>
      </w:r>
    </w:p>
    <w:p w:rsidR="009C2F67" w:rsidRPr="00AE4694" w:rsidRDefault="009C2F67" w:rsidP="009C2F67">
      <w:pPr>
        <w:pStyle w:val="TH"/>
      </w:pPr>
      <w:r w:rsidRPr="00AE4694">
        <w:lastRenderedPageBreak/>
        <w:t>Table 7.3B.2.3.2-1: Reference sensitivity exceptions</w:t>
      </w:r>
      <w:ins w:id="107" w:author="Changes in RAN4#90bis Nokia" w:date="2019-03-15T12:22:00Z">
        <w:r w:rsidR="00F04677">
          <w:t xml:space="preserve"> (MSD)</w:t>
        </w:r>
      </w:ins>
      <w:r w:rsidRPr="00AE4694">
        <w:t xml:space="preserve">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1"/>
        <w:gridCol w:w="732"/>
        <w:gridCol w:w="731"/>
        <w:gridCol w:w="731"/>
        <w:gridCol w:w="731"/>
        <w:gridCol w:w="731"/>
        <w:gridCol w:w="731"/>
        <w:gridCol w:w="731"/>
        <w:gridCol w:w="731"/>
        <w:gridCol w:w="731"/>
        <w:gridCol w:w="756"/>
      </w:tblGrid>
      <w:tr w:rsidR="009C2F67" w:rsidRPr="00AE4694" w:rsidTr="00F04677">
        <w:trPr>
          <w:trHeight w:val="285"/>
          <w:jc w:val="center"/>
        </w:trPr>
        <w:tc>
          <w:tcPr>
            <w:tcW w:w="0" w:type="auto"/>
            <w:gridSpan w:val="13"/>
            <w:shd w:val="clear" w:color="auto" w:fill="auto"/>
          </w:tcPr>
          <w:p w:rsidR="009C2F67" w:rsidRPr="00AE4694" w:rsidRDefault="009C2F67" w:rsidP="00F04677">
            <w:pPr>
              <w:pStyle w:val="TAH"/>
            </w:pPr>
            <w:r w:rsidRPr="00AE4694">
              <w:t xml:space="preserve">E-UTRA or NR Band / Channel bandwidth of the </w:t>
            </w:r>
            <w:r w:rsidRPr="00AE4694">
              <w:rPr>
                <w:rFonts w:hint="eastAsia"/>
                <w:lang w:val="en-US" w:eastAsia="zh-CN"/>
              </w:rPr>
              <w:t>affected DL</w:t>
            </w:r>
            <w:r w:rsidRPr="00AE4694">
              <w:t xml:space="preserve"> band</w:t>
            </w:r>
            <w:ins w:id="108" w:author="Changes in RAN4#90bis Nokia" w:date="2019-03-20T12:27: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0" w:type="auto"/>
            <w:shd w:val="clear" w:color="auto" w:fill="auto"/>
          </w:tcPr>
          <w:p w:rsidR="009C2F67" w:rsidRPr="00AE4694" w:rsidRDefault="009C2F67" w:rsidP="00F04677">
            <w:pPr>
              <w:pStyle w:val="TAH"/>
            </w:pPr>
            <w:r w:rsidRPr="00AE4694">
              <w:t>5</w:t>
            </w:r>
          </w:p>
          <w:p w:rsidR="009C2F67" w:rsidRPr="00AE4694" w:rsidRDefault="009C2F67" w:rsidP="00F04677">
            <w:pPr>
              <w:pStyle w:val="TAH"/>
            </w:pPr>
            <w:r w:rsidRPr="00AE4694">
              <w:t>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0" w:type="auto"/>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2</w:t>
            </w:r>
          </w:p>
        </w:tc>
        <w:tc>
          <w:tcPr>
            <w:tcW w:w="0" w:type="auto"/>
            <w:shd w:val="clear" w:color="auto" w:fill="auto"/>
            <w:vAlign w:val="center"/>
          </w:tcPr>
          <w:p w:rsidR="009C2F67" w:rsidRPr="00AE4694" w:rsidRDefault="009C2F67" w:rsidP="00F04677">
            <w:pPr>
              <w:pStyle w:val="TAC"/>
            </w:pPr>
            <w:r w:rsidRPr="00AE4694">
              <w:t>n71</w:t>
            </w:r>
            <w:r w:rsidRPr="00AE4694">
              <w:rPr>
                <w:vertAlign w:val="superscript"/>
              </w:rPr>
              <w:t>4</w:t>
            </w:r>
          </w:p>
        </w:tc>
        <w:tc>
          <w:tcPr>
            <w:tcW w:w="0" w:type="auto"/>
            <w:shd w:val="clear" w:color="auto" w:fill="auto"/>
            <w:vAlign w:val="center"/>
          </w:tcPr>
          <w:p w:rsidR="009C2F67" w:rsidRPr="00AE4694" w:rsidRDefault="009C2F67" w:rsidP="00F04677">
            <w:pPr>
              <w:pStyle w:val="TAC"/>
            </w:pPr>
            <w:r w:rsidRPr="00AE4694">
              <w:rPr>
                <w:rFonts w:eastAsia="Yu Gothic"/>
              </w:rPr>
              <w:t>26.8</w:t>
            </w:r>
          </w:p>
        </w:tc>
        <w:tc>
          <w:tcPr>
            <w:tcW w:w="0" w:type="auto"/>
            <w:shd w:val="clear" w:color="auto" w:fill="auto"/>
            <w:vAlign w:val="center"/>
          </w:tcPr>
          <w:p w:rsidR="009C2F67" w:rsidRPr="00AE4694" w:rsidRDefault="009C2F67" w:rsidP="00F04677">
            <w:pPr>
              <w:pStyle w:val="TAC"/>
            </w:pPr>
            <w:r w:rsidRPr="00AE4694">
              <w:rPr>
                <w:rFonts w:eastAsia="Yu Gothic"/>
              </w:rPr>
              <w:t>23.6</w:t>
            </w:r>
          </w:p>
        </w:tc>
        <w:tc>
          <w:tcPr>
            <w:tcW w:w="0" w:type="auto"/>
            <w:shd w:val="clear" w:color="auto" w:fill="auto"/>
            <w:vAlign w:val="center"/>
          </w:tcPr>
          <w:p w:rsidR="009C2F67" w:rsidRPr="00AE4694" w:rsidRDefault="009C2F67" w:rsidP="00F04677">
            <w:pPr>
              <w:pStyle w:val="TAC"/>
            </w:pPr>
            <w:r w:rsidRPr="00AE4694">
              <w:rPr>
                <w:rFonts w:eastAsia="Yu Gothic"/>
              </w:rPr>
              <w:t>21.2</w:t>
            </w:r>
          </w:p>
        </w:tc>
        <w:tc>
          <w:tcPr>
            <w:tcW w:w="0" w:type="auto"/>
            <w:shd w:val="clear" w:color="auto" w:fill="auto"/>
            <w:vAlign w:val="center"/>
          </w:tcPr>
          <w:p w:rsidR="009C2F67" w:rsidRPr="00AE4694" w:rsidRDefault="009C2F67" w:rsidP="00F04677">
            <w:pPr>
              <w:pStyle w:val="TAC"/>
            </w:pPr>
            <w:r w:rsidRPr="00AE4694">
              <w:rPr>
                <w:rFonts w:eastAsia="Yu Gothic"/>
              </w:rPr>
              <w:t>15.6</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8F083F">
        <w:trPr>
          <w:trHeight w:val="285"/>
          <w:jc w:val="center"/>
        </w:trPr>
        <w:tc>
          <w:tcPr>
            <w:tcW w:w="0" w:type="auto"/>
            <w:shd w:val="clear" w:color="auto" w:fill="auto"/>
            <w:vAlign w:val="center"/>
          </w:tcPr>
          <w:p w:rsidR="009C2F67" w:rsidRPr="00AE4694" w:rsidRDefault="009C2F67" w:rsidP="00F04677">
            <w:pPr>
              <w:pStyle w:val="TAC"/>
            </w:pPr>
            <w:r>
              <w:rPr>
                <w:lang w:eastAsia="zh-CN"/>
              </w:rPr>
              <w:t>n41</w:t>
            </w:r>
          </w:p>
        </w:tc>
        <w:tc>
          <w:tcPr>
            <w:tcW w:w="0" w:type="auto"/>
            <w:shd w:val="clear" w:color="auto" w:fill="auto"/>
            <w:vAlign w:val="center"/>
          </w:tcPr>
          <w:p w:rsidR="009C2F67" w:rsidRPr="00AE4694" w:rsidRDefault="009C2F67" w:rsidP="00F04677">
            <w:pPr>
              <w:pStyle w:val="TAC"/>
            </w:pPr>
            <w:r>
              <w:rPr>
                <w:lang w:eastAsia="zh-CN"/>
              </w:rPr>
              <w:t>26</w:t>
            </w:r>
            <w:r w:rsidRPr="00AE4694">
              <w:rPr>
                <w:vertAlign w:val="superscript"/>
              </w:rPr>
              <w:t>4</w:t>
            </w:r>
          </w:p>
        </w:tc>
        <w:tc>
          <w:tcPr>
            <w:tcW w:w="0" w:type="auto"/>
            <w:shd w:val="clear" w:color="auto" w:fill="auto"/>
            <w:vAlign w:val="center"/>
          </w:tcPr>
          <w:p w:rsidR="009C2F67" w:rsidRPr="00AE4694" w:rsidRDefault="009C2F67" w:rsidP="00F04677">
            <w:pPr>
              <w:pStyle w:val="TAC"/>
              <w:rPr>
                <w:lang w:eastAsia="zh-CN"/>
              </w:rPr>
            </w:pPr>
            <w:r w:rsidRPr="00AE4694">
              <w:t xml:space="preserve">24.3 </w:t>
            </w:r>
          </w:p>
        </w:tc>
        <w:tc>
          <w:tcPr>
            <w:tcW w:w="0" w:type="auto"/>
            <w:shd w:val="clear" w:color="auto" w:fill="auto"/>
            <w:vAlign w:val="center"/>
          </w:tcPr>
          <w:p w:rsidR="009C2F67" w:rsidRPr="00AE4694" w:rsidRDefault="009C2F67" w:rsidP="00F04677">
            <w:pPr>
              <w:pStyle w:val="TAC"/>
              <w:rPr>
                <w:lang w:eastAsia="zh-CN"/>
              </w:rPr>
            </w:pPr>
            <w:r w:rsidRPr="00AE4694">
              <w:t>24.3</w:t>
            </w:r>
          </w:p>
        </w:tc>
        <w:tc>
          <w:tcPr>
            <w:tcW w:w="0" w:type="auto"/>
            <w:shd w:val="clear" w:color="auto" w:fill="auto"/>
            <w:vAlign w:val="center"/>
          </w:tcPr>
          <w:p w:rsidR="009C2F67" w:rsidRPr="00AE4694" w:rsidRDefault="009C2F67" w:rsidP="00F04677">
            <w:pPr>
              <w:pStyle w:val="TAC"/>
              <w:rPr>
                <w:lang w:eastAsia="zh-CN"/>
              </w:rPr>
            </w:pPr>
            <w:r w:rsidRPr="00AE4694">
              <w:t>22.5</w:t>
            </w:r>
          </w:p>
        </w:tc>
        <w:tc>
          <w:tcPr>
            <w:tcW w:w="0" w:type="auto"/>
            <w:shd w:val="clear" w:color="auto" w:fill="auto"/>
            <w:vAlign w:val="center"/>
          </w:tcPr>
          <w:p w:rsidR="009C2F67" w:rsidRPr="00AE4694" w:rsidRDefault="009C2F67" w:rsidP="00F04677">
            <w:pPr>
              <w:pStyle w:val="TAC"/>
              <w:rPr>
                <w:lang w:eastAsia="zh-CN"/>
              </w:rPr>
            </w:pPr>
            <w:r w:rsidRPr="00AE4694">
              <w:t>N/A</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41</w:t>
            </w:r>
          </w:p>
        </w:tc>
        <w:tc>
          <w:tcPr>
            <w:tcW w:w="0" w:type="auto"/>
            <w:shd w:val="clear" w:color="auto" w:fill="auto"/>
            <w:vAlign w:val="center"/>
          </w:tcPr>
          <w:p w:rsidR="009C2F67" w:rsidRPr="00AE4694" w:rsidRDefault="009C2F67" w:rsidP="00F04677">
            <w:pPr>
              <w:pStyle w:val="TAC"/>
            </w:pPr>
            <w:r w:rsidRPr="00AE4694">
              <w:rPr>
                <w:lang w:eastAsia="zh-CN"/>
              </w:rPr>
              <w:t>n77</w:t>
            </w:r>
            <w:r w:rsidRPr="00AE4694">
              <w:rPr>
                <w:vertAlign w:val="superscript"/>
                <w:lang w:eastAsia="zh-CN"/>
              </w:rPr>
              <w:t>7</w:t>
            </w:r>
          </w:p>
        </w:tc>
        <w:tc>
          <w:tcPr>
            <w:tcW w:w="0" w:type="auto"/>
            <w:shd w:val="clear" w:color="auto" w:fill="auto"/>
            <w:vAlign w:val="center"/>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8.3</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8.0</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6.9</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lang w:eastAsia="zh-CN"/>
              </w:rPr>
              <w:t>3.9</w:t>
            </w:r>
          </w:p>
        </w:tc>
        <w:tc>
          <w:tcPr>
            <w:tcW w:w="0" w:type="auto"/>
            <w:shd w:val="clear" w:color="auto" w:fill="auto"/>
            <w:vAlign w:val="center"/>
          </w:tcPr>
          <w:p w:rsidR="009C2F67" w:rsidRPr="00AE4694" w:rsidRDefault="009C2F67" w:rsidP="00F04677">
            <w:pPr>
              <w:pStyle w:val="TAC"/>
            </w:pPr>
            <w:r w:rsidRPr="00AE4694">
              <w:rPr>
                <w:lang w:eastAsia="zh-CN"/>
              </w:rPr>
              <w:t>3</w:t>
            </w:r>
          </w:p>
        </w:tc>
        <w:tc>
          <w:tcPr>
            <w:tcW w:w="0" w:type="auto"/>
            <w:shd w:val="clear" w:color="auto" w:fill="auto"/>
            <w:vAlign w:val="center"/>
          </w:tcPr>
          <w:p w:rsidR="009C2F67" w:rsidRPr="00AE4694" w:rsidRDefault="009C2F67" w:rsidP="00F04677">
            <w:pPr>
              <w:pStyle w:val="TAC"/>
            </w:pPr>
            <w:r w:rsidRPr="00AE4694">
              <w:rPr>
                <w:lang w:eastAsia="zh-CN"/>
              </w:rPr>
              <w:t>2.3</w:t>
            </w:r>
          </w:p>
        </w:tc>
        <w:tc>
          <w:tcPr>
            <w:tcW w:w="0" w:type="auto"/>
            <w:shd w:val="clear" w:color="auto" w:fill="auto"/>
            <w:vAlign w:val="center"/>
          </w:tcPr>
          <w:p w:rsidR="009C2F67" w:rsidRPr="00AE4694" w:rsidRDefault="009C2F67" w:rsidP="00F04677">
            <w:pPr>
              <w:pStyle w:val="TAC"/>
            </w:pPr>
            <w:r w:rsidRPr="00AE4694">
              <w:rPr>
                <w:lang w:eastAsia="zh-CN"/>
              </w:rPr>
              <w:t>1.2</w:t>
            </w: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0.4</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41</w:t>
            </w:r>
          </w:p>
        </w:tc>
        <w:tc>
          <w:tcPr>
            <w:tcW w:w="0" w:type="auto"/>
            <w:shd w:val="clear" w:color="auto" w:fill="auto"/>
            <w:vAlign w:val="center"/>
          </w:tcPr>
          <w:p w:rsidR="009C2F67" w:rsidRPr="00AE4694" w:rsidRDefault="009C2F67" w:rsidP="00F04677">
            <w:pPr>
              <w:pStyle w:val="TAC"/>
            </w:pPr>
            <w:r w:rsidRPr="00AE4694">
              <w:rPr>
                <w:lang w:eastAsia="zh-CN"/>
              </w:rPr>
              <w:t>n78</w:t>
            </w:r>
            <w:r w:rsidRPr="00AE4694">
              <w:rPr>
                <w:vertAlign w:val="superscript"/>
                <w:lang w:eastAsia="zh-CN"/>
              </w:rPr>
              <w:t>7</w:t>
            </w:r>
          </w:p>
        </w:tc>
        <w:tc>
          <w:tcPr>
            <w:tcW w:w="0" w:type="auto"/>
            <w:shd w:val="clear" w:color="auto" w:fill="auto"/>
            <w:vAlign w:val="center"/>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8.3</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8.0</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6.9</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rPr>
                <w:lang w:eastAsia="zh-CN"/>
              </w:rPr>
              <w:t>3.9</w:t>
            </w:r>
          </w:p>
        </w:tc>
        <w:tc>
          <w:tcPr>
            <w:tcW w:w="0" w:type="auto"/>
            <w:shd w:val="clear" w:color="auto" w:fill="auto"/>
            <w:vAlign w:val="center"/>
          </w:tcPr>
          <w:p w:rsidR="009C2F67" w:rsidRPr="00AE4694" w:rsidRDefault="009C2F67" w:rsidP="00F04677">
            <w:pPr>
              <w:pStyle w:val="TAC"/>
            </w:pPr>
            <w:r w:rsidRPr="00AE4694">
              <w:rPr>
                <w:lang w:eastAsia="zh-CN"/>
              </w:rPr>
              <w:t>3</w:t>
            </w:r>
          </w:p>
        </w:tc>
        <w:tc>
          <w:tcPr>
            <w:tcW w:w="0" w:type="auto"/>
            <w:shd w:val="clear" w:color="auto" w:fill="auto"/>
            <w:vAlign w:val="center"/>
          </w:tcPr>
          <w:p w:rsidR="009C2F67" w:rsidRPr="00AE4694" w:rsidRDefault="009C2F67" w:rsidP="00F04677">
            <w:pPr>
              <w:pStyle w:val="TAC"/>
            </w:pPr>
            <w:r w:rsidRPr="00AE4694">
              <w:rPr>
                <w:lang w:eastAsia="zh-CN"/>
              </w:rPr>
              <w:t>2.3</w:t>
            </w:r>
          </w:p>
        </w:tc>
        <w:tc>
          <w:tcPr>
            <w:tcW w:w="0" w:type="auto"/>
            <w:shd w:val="clear" w:color="auto" w:fill="auto"/>
            <w:vAlign w:val="center"/>
          </w:tcPr>
          <w:p w:rsidR="009C2F67" w:rsidRPr="00AE4694" w:rsidRDefault="009C2F67" w:rsidP="00F04677">
            <w:pPr>
              <w:pStyle w:val="TAC"/>
            </w:pPr>
            <w:r w:rsidRPr="00AE4694">
              <w:rPr>
                <w:lang w:eastAsia="zh-CN"/>
              </w:rPr>
              <w:t>1.2</w:t>
            </w: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0.4</w:t>
            </w:r>
          </w:p>
        </w:tc>
      </w:tr>
      <w:tr w:rsidR="009C2F67" w:rsidRPr="00AE4694" w:rsidTr="00F04677">
        <w:trPr>
          <w:trHeight w:val="285"/>
          <w:jc w:val="center"/>
        </w:trPr>
        <w:tc>
          <w:tcPr>
            <w:tcW w:w="0" w:type="auto"/>
            <w:vMerge w:val="restart"/>
            <w:shd w:val="clear" w:color="auto" w:fill="auto"/>
            <w:vAlign w:val="center"/>
          </w:tcPr>
          <w:p w:rsidR="009C2F67" w:rsidRPr="00AE4694" w:rsidRDefault="009C2F67" w:rsidP="00F04677">
            <w:pPr>
              <w:pStyle w:val="TAC"/>
            </w:pPr>
            <w:r w:rsidRPr="00AE4694">
              <w:t>n71</w:t>
            </w:r>
          </w:p>
        </w:tc>
        <w:tc>
          <w:tcPr>
            <w:tcW w:w="0" w:type="auto"/>
            <w:shd w:val="clear" w:color="auto" w:fill="auto"/>
            <w:vAlign w:val="center"/>
          </w:tcPr>
          <w:p w:rsidR="009C2F67" w:rsidRPr="00AE4694" w:rsidRDefault="009C2F67" w:rsidP="00F04677">
            <w:pPr>
              <w:pStyle w:val="TAC"/>
            </w:pPr>
            <w:r w:rsidRPr="00AE4694">
              <w:t>2</w:t>
            </w:r>
            <w:r w:rsidRPr="00AE4694">
              <w:rPr>
                <w:vertAlign w:val="superscript"/>
              </w:rPr>
              <w:t>5</w:t>
            </w:r>
          </w:p>
        </w:tc>
        <w:tc>
          <w:tcPr>
            <w:tcW w:w="0" w:type="auto"/>
            <w:shd w:val="clear" w:color="auto" w:fill="auto"/>
            <w:vAlign w:val="center"/>
          </w:tcPr>
          <w:p w:rsidR="009C2F67" w:rsidRPr="00AE4694" w:rsidRDefault="009C2F67" w:rsidP="00F04677">
            <w:pPr>
              <w:pStyle w:val="TAC"/>
            </w:pPr>
            <w:r w:rsidRPr="00AE4694">
              <w:rPr>
                <w:lang w:eastAsia="zh-CN"/>
              </w:rPr>
              <w:t>4.6</w:t>
            </w:r>
          </w:p>
        </w:tc>
        <w:tc>
          <w:tcPr>
            <w:tcW w:w="0" w:type="auto"/>
            <w:shd w:val="clear" w:color="auto" w:fill="auto"/>
            <w:vAlign w:val="center"/>
          </w:tcPr>
          <w:p w:rsidR="009C2F67" w:rsidRPr="00AE4694" w:rsidRDefault="009C2F67" w:rsidP="00F04677">
            <w:pPr>
              <w:pStyle w:val="TAC"/>
            </w:pPr>
            <w:r w:rsidRPr="00AE4694">
              <w:rPr>
                <w:lang w:eastAsia="zh-CN"/>
              </w:rPr>
              <w:t>1</w:t>
            </w:r>
          </w:p>
        </w:tc>
        <w:tc>
          <w:tcPr>
            <w:tcW w:w="0" w:type="auto"/>
            <w:shd w:val="clear" w:color="auto" w:fill="auto"/>
            <w:vAlign w:val="center"/>
          </w:tcPr>
          <w:p w:rsidR="009C2F67" w:rsidRPr="00AE4694" w:rsidRDefault="009C2F67" w:rsidP="00F04677">
            <w:pPr>
              <w:pStyle w:val="TAC"/>
            </w:pPr>
            <w:r w:rsidRPr="00AE4694">
              <w:rPr>
                <w:lang w:eastAsia="zh-CN"/>
              </w:rPr>
              <w:t>0.7</w:t>
            </w:r>
          </w:p>
        </w:tc>
        <w:tc>
          <w:tcPr>
            <w:tcW w:w="0" w:type="auto"/>
            <w:shd w:val="clear" w:color="auto" w:fill="auto"/>
            <w:vAlign w:val="center"/>
          </w:tcPr>
          <w:p w:rsidR="009C2F67" w:rsidRPr="00AE4694" w:rsidRDefault="009C2F67" w:rsidP="00F04677">
            <w:pPr>
              <w:pStyle w:val="TAC"/>
            </w:pPr>
            <w:r w:rsidRPr="00AE4694">
              <w:rPr>
                <w:lang w:eastAsia="zh-CN"/>
              </w:rPr>
              <w:t>0.6</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vMerge/>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2</w:t>
            </w:r>
            <w:r w:rsidRPr="00AE4694">
              <w:rPr>
                <w:vertAlign w:val="superscript"/>
              </w:rPr>
              <w:t>6</w:t>
            </w:r>
          </w:p>
        </w:tc>
        <w:tc>
          <w:tcPr>
            <w:tcW w:w="0" w:type="auto"/>
            <w:shd w:val="clear" w:color="auto" w:fill="auto"/>
            <w:vAlign w:val="center"/>
          </w:tcPr>
          <w:p w:rsidR="009C2F67" w:rsidRPr="00AE4694" w:rsidRDefault="009C2F67" w:rsidP="00F04677">
            <w:pPr>
              <w:pStyle w:val="TAC"/>
            </w:pPr>
            <w:r w:rsidRPr="00AE4694">
              <w:t>1.7</w:t>
            </w:r>
          </w:p>
        </w:tc>
        <w:tc>
          <w:tcPr>
            <w:tcW w:w="0" w:type="auto"/>
            <w:shd w:val="clear" w:color="auto" w:fill="auto"/>
            <w:vAlign w:val="center"/>
          </w:tcPr>
          <w:p w:rsidR="009C2F67" w:rsidRPr="00AE4694" w:rsidRDefault="009C2F67" w:rsidP="00F04677">
            <w:pPr>
              <w:pStyle w:val="TAC"/>
            </w:pPr>
            <w:r w:rsidRPr="00AE4694">
              <w:rPr>
                <w:lang w:eastAsia="zh-CN"/>
              </w:rPr>
              <w:t>1</w:t>
            </w:r>
          </w:p>
        </w:tc>
        <w:tc>
          <w:tcPr>
            <w:tcW w:w="0" w:type="auto"/>
            <w:shd w:val="clear" w:color="auto" w:fill="auto"/>
            <w:vAlign w:val="center"/>
          </w:tcPr>
          <w:p w:rsidR="009C2F67" w:rsidRPr="00AE4694" w:rsidRDefault="009C2F67" w:rsidP="00F04677">
            <w:pPr>
              <w:pStyle w:val="TAC"/>
            </w:pPr>
            <w:r w:rsidRPr="00AE4694">
              <w:rPr>
                <w:lang w:eastAsia="zh-CN"/>
              </w:rPr>
              <w:t>0.7</w:t>
            </w:r>
          </w:p>
        </w:tc>
        <w:tc>
          <w:tcPr>
            <w:tcW w:w="0" w:type="auto"/>
            <w:shd w:val="clear" w:color="auto" w:fill="auto"/>
            <w:vAlign w:val="center"/>
          </w:tcPr>
          <w:p w:rsidR="009C2F67" w:rsidRPr="00AE4694" w:rsidRDefault="009C2F67" w:rsidP="00F04677">
            <w:pPr>
              <w:pStyle w:val="TAC"/>
            </w:pPr>
            <w:r w:rsidRPr="00AE4694">
              <w:rPr>
                <w:lang w:eastAsia="zh-CN"/>
              </w:rPr>
              <w:t>0.6</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n77</w:t>
            </w:r>
          </w:p>
        </w:tc>
        <w:tc>
          <w:tcPr>
            <w:tcW w:w="0" w:type="auto"/>
            <w:shd w:val="clear" w:color="auto" w:fill="auto"/>
            <w:vAlign w:val="center"/>
          </w:tcPr>
          <w:p w:rsidR="009C2F67" w:rsidRPr="00AE4694" w:rsidRDefault="009C2F67" w:rsidP="00F04677">
            <w:pPr>
              <w:pStyle w:val="TAC"/>
            </w:pPr>
            <w:r w:rsidRPr="00AE4694">
              <w:rPr>
                <w:lang w:eastAsia="zh-CN"/>
              </w:rPr>
              <w:t>41</w:t>
            </w:r>
            <w:r w:rsidRPr="00AE4694">
              <w:rPr>
                <w:vertAlign w:val="superscript"/>
                <w:lang w:eastAsia="zh-CN"/>
              </w:rPr>
              <w:t>8</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10.4</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10.4</w:t>
            </w:r>
          </w:p>
        </w:tc>
        <w:tc>
          <w:tcPr>
            <w:tcW w:w="0" w:type="auto"/>
            <w:shd w:val="clear" w:color="auto" w:fill="auto"/>
            <w:vAlign w:val="center"/>
          </w:tcPr>
          <w:p w:rsidR="009C2F67" w:rsidRPr="00AE4694" w:rsidRDefault="009C2F67" w:rsidP="00F04677">
            <w:pPr>
              <w:pStyle w:val="TAC"/>
              <w:rPr>
                <w:lang w:eastAsia="zh-CN"/>
              </w:rPr>
            </w:pPr>
            <w:r w:rsidRPr="00AE4694">
              <w:rPr>
                <w:lang w:eastAsia="zh-CN"/>
              </w:rPr>
              <w:t>10.4</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r w:rsidRPr="00AE4694">
              <w:t>N/A</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n77</w:t>
            </w:r>
          </w:p>
        </w:tc>
        <w:tc>
          <w:tcPr>
            <w:tcW w:w="0" w:type="auto"/>
            <w:shd w:val="clear" w:color="auto" w:fill="auto"/>
            <w:vAlign w:val="center"/>
          </w:tcPr>
          <w:p w:rsidR="009C2F67" w:rsidRPr="00AE4694" w:rsidRDefault="009C2F67" w:rsidP="00F04677">
            <w:pPr>
              <w:pStyle w:val="TAC"/>
            </w:pPr>
            <w:r w:rsidRPr="00AE4694">
              <w:t>28</w:t>
            </w:r>
            <w:r w:rsidRPr="00AE4694">
              <w:rPr>
                <w:vertAlign w:val="superscript"/>
              </w:rPr>
              <w:t>2</w:t>
            </w:r>
          </w:p>
        </w:tc>
        <w:tc>
          <w:tcPr>
            <w:tcW w:w="0" w:type="auto"/>
            <w:shd w:val="clear" w:color="auto" w:fill="auto"/>
            <w:vAlign w:val="center"/>
          </w:tcPr>
          <w:p w:rsidR="009C2F67" w:rsidRPr="00AE4694" w:rsidRDefault="009C2F67" w:rsidP="00F04677">
            <w:pPr>
              <w:pStyle w:val="TAC"/>
            </w:pPr>
            <w:r w:rsidRPr="00AE4694">
              <w:t>28</w:t>
            </w:r>
          </w:p>
        </w:tc>
        <w:tc>
          <w:tcPr>
            <w:tcW w:w="0" w:type="auto"/>
            <w:shd w:val="clear" w:color="auto" w:fill="auto"/>
            <w:vAlign w:val="center"/>
          </w:tcPr>
          <w:p w:rsidR="009C2F67" w:rsidRPr="00AE4694" w:rsidRDefault="009C2F67" w:rsidP="00F04677">
            <w:pPr>
              <w:pStyle w:val="TAC"/>
            </w:pPr>
            <w:r w:rsidRPr="00AE4694">
              <w:t>25</w:t>
            </w:r>
          </w:p>
        </w:tc>
        <w:tc>
          <w:tcPr>
            <w:tcW w:w="0" w:type="auto"/>
            <w:shd w:val="clear" w:color="auto" w:fill="auto"/>
            <w:vAlign w:val="center"/>
          </w:tcPr>
          <w:p w:rsidR="009C2F67" w:rsidRPr="00AE4694" w:rsidRDefault="009C2F67" w:rsidP="00F04677">
            <w:pPr>
              <w:pStyle w:val="TAC"/>
            </w:pPr>
            <w:r w:rsidRPr="00AE4694">
              <w:t>23.2</w:t>
            </w:r>
          </w:p>
        </w:tc>
        <w:tc>
          <w:tcPr>
            <w:tcW w:w="0" w:type="auto"/>
            <w:shd w:val="clear" w:color="auto" w:fill="auto"/>
            <w:vAlign w:val="center"/>
          </w:tcPr>
          <w:p w:rsidR="009C2F67" w:rsidRPr="00AE4694" w:rsidRDefault="009C2F67" w:rsidP="00F04677">
            <w:pPr>
              <w:pStyle w:val="TAC"/>
            </w:pPr>
            <w:r w:rsidRPr="00AE4694">
              <w:t>22</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zh-CN"/>
              </w:rPr>
              <w:t>n78</w:t>
            </w:r>
          </w:p>
        </w:tc>
        <w:tc>
          <w:tcPr>
            <w:tcW w:w="0" w:type="auto"/>
            <w:shd w:val="clear" w:color="auto" w:fill="auto"/>
            <w:vAlign w:val="center"/>
          </w:tcPr>
          <w:p w:rsidR="009C2F67" w:rsidRPr="00AE4694" w:rsidRDefault="009C2F67" w:rsidP="00F04677">
            <w:pPr>
              <w:pStyle w:val="TAC"/>
            </w:pPr>
            <w:r w:rsidRPr="00AE4694">
              <w:rPr>
                <w:lang w:eastAsia="zh-CN"/>
              </w:rPr>
              <w:t>41</w:t>
            </w:r>
            <w:r w:rsidRPr="00AE4694">
              <w:rPr>
                <w:vertAlign w:val="superscript"/>
                <w:lang w:eastAsia="zh-CN"/>
              </w:rPr>
              <w:t>8</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r w:rsidRPr="00AE4694">
              <w:rPr>
                <w:lang w:eastAsia="zh-CN"/>
              </w:rPr>
              <w:t>10.4</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r w:rsidRPr="00AE4694">
              <w:t>N/A</w:t>
            </w: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n79</w:t>
            </w:r>
          </w:p>
        </w:tc>
        <w:tc>
          <w:tcPr>
            <w:tcW w:w="0" w:type="auto"/>
            <w:shd w:val="clear" w:color="auto" w:fill="auto"/>
            <w:vAlign w:val="center"/>
          </w:tcPr>
          <w:p w:rsidR="009C2F67" w:rsidRPr="00AE4694" w:rsidRDefault="009C2F67" w:rsidP="00F04677">
            <w:pPr>
              <w:pStyle w:val="TAC"/>
            </w:pPr>
            <w:r w:rsidRPr="00AE4694">
              <w:t>19</w:t>
            </w:r>
            <w:r w:rsidRPr="00AE4694">
              <w:rPr>
                <w:vertAlign w:val="superscript"/>
              </w:rPr>
              <w:t>2</w:t>
            </w:r>
          </w:p>
        </w:tc>
        <w:tc>
          <w:tcPr>
            <w:tcW w:w="0" w:type="auto"/>
            <w:shd w:val="clear" w:color="auto" w:fill="auto"/>
            <w:vAlign w:val="center"/>
          </w:tcPr>
          <w:p w:rsidR="009C2F67" w:rsidRPr="00AE4694" w:rsidRDefault="009C2F67" w:rsidP="00F04677">
            <w:pPr>
              <w:pStyle w:val="TAC"/>
            </w:pPr>
            <w:r w:rsidRPr="00AE4694">
              <w:t>29.5</w:t>
            </w:r>
          </w:p>
        </w:tc>
        <w:tc>
          <w:tcPr>
            <w:tcW w:w="0" w:type="auto"/>
            <w:shd w:val="clear" w:color="auto" w:fill="auto"/>
            <w:vAlign w:val="center"/>
          </w:tcPr>
          <w:p w:rsidR="009C2F67" w:rsidRPr="00AE4694" w:rsidRDefault="009C2F67" w:rsidP="00F04677">
            <w:pPr>
              <w:pStyle w:val="TAC"/>
            </w:pPr>
            <w:r w:rsidRPr="00AE4694">
              <w:t>26.5</w:t>
            </w:r>
          </w:p>
        </w:tc>
        <w:tc>
          <w:tcPr>
            <w:tcW w:w="0" w:type="auto"/>
            <w:shd w:val="clear" w:color="auto" w:fill="auto"/>
            <w:vAlign w:val="center"/>
          </w:tcPr>
          <w:p w:rsidR="009C2F67" w:rsidRPr="00AE4694" w:rsidRDefault="009C2F67" w:rsidP="00F04677">
            <w:pPr>
              <w:pStyle w:val="TAC"/>
            </w:pPr>
            <w:r w:rsidRPr="00AE4694">
              <w:t>24.7</w:t>
            </w:r>
          </w:p>
        </w:tc>
        <w:tc>
          <w:tcPr>
            <w:tcW w:w="0" w:type="auto"/>
            <w:shd w:val="clear" w:color="auto" w:fill="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rPr>
                <w:lang w:eastAsia="ja-JP"/>
              </w:rPr>
              <w:t>n79</w:t>
            </w:r>
          </w:p>
        </w:tc>
        <w:tc>
          <w:tcPr>
            <w:tcW w:w="0" w:type="auto"/>
            <w:shd w:val="clear" w:color="auto" w:fill="auto"/>
            <w:vAlign w:val="center"/>
          </w:tcPr>
          <w:p w:rsidR="009C2F67" w:rsidRPr="00AE4694" w:rsidRDefault="009C2F67" w:rsidP="00F04677">
            <w:pPr>
              <w:pStyle w:val="TAC"/>
            </w:pPr>
            <w:r w:rsidRPr="00AE4694">
              <w:rPr>
                <w:lang w:eastAsia="ja-JP"/>
              </w:rPr>
              <w:t>21</w:t>
            </w:r>
            <w:r w:rsidRPr="00AE4694">
              <w:rPr>
                <w:vertAlign w:val="superscript"/>
              </w:rPr>
              <w:t>3</w:t>
            </w:r>
          </w:p>
        </w:tc>
        <w:tc>
          <w:tcPr>
            <w:tcW w:w="0" w:type="auto"/>
            <w:shd w:val="clear" w:color="auto" w:fill="auto"/>
            <w:vAlign w:val="center"/>
          </w:tcPr>
          <w:p w:rsidR="009C2F67" w:rsidRPr="00AE4694" w:rsidRDefault="009C2F67" w:rsidP="00F04677">
            <w:pPr>
              <w:pStyle w:val="TAC"/>
            </w:pPr>
            <w:r w:rsidRPr="00AE4694">
              <w:t>39.3</w:t>
            </w:r>
          </w:p>
        </w:tc>
        <w:tc>
          <w:tcPr>
            <w:tcW w:w="0" w:type="auto"/>
            <w:shd w:val="clear" w:color="auto" w:fill="auto"/>
            <w:vAlign w:val="center"/>
          </w:tcPr>
          <w:p w:rsidR="009C2F67" w:rsidRPr="00AE4694" w:rsidRDefault="009C2F67" w:rsidP="00F04677">
            <w:pPr>
              <w:pStyle w:val="TAC"/>
            </w:pPr>
            <w:r w:rsidRPr="00AE4694">
              <w:t>36.3</w:t>
            </w:r>
          </w:p>
        </w:tc>
        <w:tc>
          <w:tcPr>
            <w:tcW w:w="0" w:type="auto"/>
            <w:shd w:val="clear" w:color="auto" w:fill="auto"/>
            <w:vAlign w:val="center"/>
          </w:tcPr>
          <w:p w:rsidR="009C2F67" w:rsidRPr="00AE4694" w:rsidRDefault="009C2F67" w:rsidP="00F04677">
            <w:pPr>
              <w:pStyle w:val="TAC"/>
            </w:pPr>
            <w:r w:rsidRPr="00AE4694">
              <w:t>34.5</w:t>
            </w:r>
          </w:p>
        </w:tc>
        <w:tc>
          <w:tcPr>
            <w:tcW w:w="0" w:type="auto"/>
            <w:shd w:val="clear" w:color="auto" w:fill="auto"/>
            <w:vAlign w:val="center"/>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rPr>
                <w:lang w:eastAsia="ja-JP"/>
              </w:rPr>
            </w:pPr>
            <w:r w:rsidRPr="00AE4694">
              <w:rPr>
                <w:lang w:eastAsia="zh-CN"/>
              </w:rPr>
              <w:t>n79</w:t>
            </w:r>
          </w:p>
        </w:tc>
        <w:tc>
          <w:tcPr>
            <w:tcW w:w="0" w:type="auto"/>
            <w:shd w:val="clear" w:color="auto" w:fill="auto"/>
            <w:vAlign w:val="center"/>
          </w:tcPr>
          <w:p w:rsidR="009C2F67" w:rsidRPr="00AE4694" w:rsidRDefault="009C2F67" w:rsidP="00F04677">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rsidR="009C2F67" w:rsidRPr="00AE4694" w:rsidRDefault="009C2F67" w:rsidP="00F04677">
            <w:pPr>
              <w:pStyle w:val="TAC"/>
            </w:pPr>
            <w:r w:rsidRPr="00AE4694">
              <w:rPr>
                <w:lang w:eastAsia="zh-CN"/>
              </w:rPr>
              <w:t>27</w:t>
            </w:r>
          </w:p>
        </w:tc>
        <w:tc>
          <w:tcPr>
            <w:tcW w:w="0" w:type="auto"/>
            <w:shd w:val="clear" w:color="auto" w:fill="auto"/>
            <w:vAlign w:val="center"/>
          </w:tcPr>
          <w:p w:rsidR="009C2F67" w:rsidRPr="00AE4694" w:rsidRDefault="009C2F67" w:rsidP="00F04677">
            <w:pPr>
              <w:pStyle w:val="TAC"/>
            </w:pPr>
            <w:r w:rsidRPr="00AE4694">
              <w:rPr>
                <w:lang w:eastAsia="zh-CN"/>
              </w:rPr>
              <w:t>24</w:t>
            </w:r>
          </w:p>
        </w:tc>
        <w:tc>
          <w:tcPr>
            <w:tcW w:w="0" w:type="auto"/>
            <w:shd w:val="clear" w:color="auto" w:fill="auto"/>
            <w:vAlign w:val="center"/>
          </w:tcPr>
          <w:p w:rsidR="009C2F67" w:rsidRPr="00AE4694" w:rsidRDefault="009C2F67" w:rsidP="00F04677">
            <w:pPr>
              <w:pStyle w:val="TAC"/>
            </w:pPr>
            <w:r w:rsidRPr="00AE4694">
              <w:rPr>
                <w:lang w:eastAsia="zh-CN"/>
              </w:rPr>
              <w:t>22.2</w:t>
            </w: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shd w:val="clear" w:color="auto" w:fill="auto"/>
            <w:vAlign w:val="center"/>
          </w:tcPr>
          <w:p w:rsidR="009C2F67" w:rsidRPr="00AE4694" w:rsidRDefault="009C2F67" w:rsidP="00F04677">
            <w:pPr>
              <w:pStyle w:val="TAC"/>
            </w:pPr>
          </w:p>
        </w:tc>
        <w:tc>
          <w:tcPr>
            <w:tcW w:w="0" w:type="auto"/>
          </w:tcPr>
          <w:p w:rsidR="009C2F67" w:rsidRPr="00AE4694" w:rsidRDefault="009C2F67" w:rsidP="00F04677">
            <w:pPr>
              <w:pStyle w:val="TAC"/>
              <w:rPr>
                <w:lang w:eastAsia="zh-CN"/>
              </w:rPr>
            </w:pPr>
          </w:p>
        </w:tc>
        <w:tc>
          <w:tcPr>
            <w:tcW w:w="0" w:type="auto"/>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0" w:type="auto"/>
            <w:gridSpan w:val="13"/>
            <w:shd w:val="clear" w:color="auto" w:fill="auto"/>
            <w:vAlign w:val="center"/>
          </w:tcPr>
          <w:p w:rsidR="009C2F67" w:rsidRPr="00AE4694" w:rsidRDefault="009C2F67" w:rsidP="00F04677">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rsidR="009C2F67" w:rsidRPr="00AE4694" w:rsidRDefault="009C2F67" w:rsidP="00F04677">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v:shape id="_x0000_i1037" type="#_x0000_t75" style="width:79.2pt;height:15pt" o:ole="">
                  <v:imagedata r:id="rId38" o:title=""/>
                </v:shape>
                <o:OLEObject Type="Embed" ProgID="Equation.3" ShapeID="_x0000_i1037" DrawAspect="Content" ObjectID="_1615621925" r:id="rId39"/>
              </w:object>
            </w:r>
            <w:r w:rsidRPr="00AE4694">
              <w:rPr>
                <w:snapToGrid w:val="0"/>
                <w:lang w:eastAsia="ja-JP"/>
              </w:rPr>
              <w:t xml:space="preserve">in MHz and </w:t>
            </w:r>
            <w:r w:rsidRPr="00AE4694">
              <w:rPr>
                <w:snapToGrid w:val="0"/>
                <w:position w:val="-14"/>
                <w:lang w:eastAsia="ja-JP"/>
              </w:rPr>
              <w:object w:dxaOrig="5120" w:dyaOrig="400">
                <v:shape id="_x0000_i1038" type="#_x0000_t75" style="width:208.2pt;height:15pt" o:ole="">
                  <v:imagedata r:id="rId40" o:title=""/>
                </v:shape>
                <o:OLEObject Type="Embed" ProgID="Equation.3" ShapeID="_x0000_i1038" DrawAspect="Content" ObjectID="_1615621926" r:id="rId41"/>
              </w:object>
            </w:r>
            <w:r w:rsidRPr="00AE4694">
              <w:rPr>
                <w:snapToGrid w:val="0"/>
                <w:lang w:eastAsia="ja-JP"/>
              </w:rPr>
              <w:t xml:space="preserve"> with </w:t>
            </w:r>
            <w:r w:rsidRPr="00AE4694">
              <w:rPr>
                <w:snapToGrid w:val="0"/>
                <w:position w:val="-10"/>
                <w:lang w:eastAsia="ja-JP"/>
              </w:rPr>
              <w:object w:dxaOrig="440" w:dyaOrig="360">
                <v:shape id="_x0000_i1039" type="#_x0000_t75" style="width:15pt;height:15pt" o:ole="">
                  <v:imagedata r:id="rId42" o:title=""/>
                </v:shape>
                <o:OLEObject Type="Embed" ProgID="Equation.3" ShapeID="_x0000_i1039" DrawAspect="Content" ObjectID="_1615621927" r:id="rId43"/>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40" type="#_x0000_t75" style="width:78.6pt;height:15pt" o:ole="">
                  <v:imagedata r:id="rId44" o:title=""/>
                </v:shape>
                <o:OLEObject Type="Embed" ProgID="Equation.3" ShapeID="_x0000_i1040" DrawAspect="Content" ObjectID="_1615621928" r:id="rId45"/>
              </w:object>
            </w:r>
            <w:r w:rsidRPr="00AE4694">
              <w:rPr>
                <w:snapToGrid w:val="0"/>
                <w:lang w:eastAsia="ja-JP"/>
              </w:rPr>
              <w:t xml:space="preserve">in MHz and </w:t>
            </w:r>
            <w:r w:rsidRPr="00AE4694">
              <w:rPr>
                <w:snapToGrid w:val="0"/>
                <w:position w:val="-14"/>
                <w:lang w:eastAsia="ja-JP"/>
              </w:rPr>
              <w:object w:dxaOrig="5120" w:dyaOrig="400">
                <v:shape id="_x0000_i1041" type="#_x0000_t75" style="width:208.2pt;height:15pt" o:ole="">
                  <v:imagedata r:id="rId40" o:title=""/>
                </v:shape>
                <o:OLEObject Type="Embed" ProgID="Equation.3" ShapeID="_x0000_i1041" DrawAspect="Content" ObjectID="_1615621929" r:id="rId46"/>
              </w:object>
            </w:r>
            <w:r w:rsidRPr="00AE4694">
              <w:rPr>
                <w:snapToGrid w:val="0"/>
                <w:lang w:eastAsia="ja-JP"/>
              </w:rPr>
              <w:t xml:space="preserve"> with </w:t>
            </w:r>
            <w:r w:rsidRPr="00AE4694">
              <w:rPr>
                <w:snapToGrid w:val="0"/>
                <w:position w:val="-10"/>
                <w:lang w:eastAsia="ja-JP"/>
              </w:rPr>
              <w:object w:dxaOrig="440" w:dyaOrig="360">
                <v:shape id="_x0000_i1042" type="#_x0000_t75" style="width:15pt;height:15pt" o:ole="">
                  <v:imagedata r:id="rId42" o:title=""/>
                </v:shape>
                <o:OLEObject Type="Embed" ProgID="Equation.3" ShapeID="_x0000_i1042" DrawAspect="Content" ObjectID="_1615621930" r:id="rId47"/>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rsidR="009C2F67" w:rsidRPr="00AE4694" w:rsidRDefault="009C2F67" w:rsidP="00F04677">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v:shape id="_x0000_i1043" type="#_x0000_t75" style="width:87pt;height:21pt" o:ole="">
                  <v:imagedata r:id="rId48" o:title=""/>
                </v:shape>
                <o:OLEObject Type="Embed" ProgID="Equation.DSMT4" ShapeID="_x0000_i1043" DrawAspect="Content" ObjectID="_1615621931" r:id="rId49"/>
              </w:object>
            </w:r>
            <w:r w:rsidRPr="00AE4694">
              <w:rPr>
                <w:szCs w:val="24"/>
                <w:lang w:val="en-US"/>
              </w:rPr>
              <w:t xml:space="preserve"> in MHz and </w:t>
            </w:r>
            <w:r w:rsidRPr="00AE4694">
              <w:rPr>
                <w:position w:val="-14"/>
                <w:szCs w:val="24"/>
                <w:lang w:val="en-US" w:eastAsia="zh-CN"/>
              </w:rPr>
              <w:object w:dxaOrig="4900" w:dyaOrig="400">
                <v:shape id="_x0000_i1044" type="#_x0000_t75" style="width:194.4pt;height:15pt" o:ole="">
                  <v:imagedata r:id="rId20" o:title=""/>
                </v:shape>
                <o:OLEObject Type="Embed" ProgID="Equation.DSMT4" ShapeID="_x0000_i1044" DrawAspect="Content" ObjectID="_1615621932" r:id="rId50"/>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rsidR="009C2F67" w:rsidRPr="00AE4694" w:rsidRDefault="009C2F67" w:rsidP="00F04677">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rsidR="009C2F67" w:rsidRPr="00AE4694" w:rsidRDefault="009C2F67" w:rsidP="00F04677">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rsidR="009C2F67" w:rsidRPr="00AE4694" w:rsidRDefault="009C2F67" w:rsidP="00F04677">
            <w:pPr>
              <w:pStyle w:val="TAN"/>
            </w:pPr>
            <w:r w:rsidRPr="00AE4694">
              <w:t>NOTE 7:</w:t>
            </w:r>
            <w:r w:rsidRPr="00AE4694">
              <w:tab/>
              <w:t xml:space="preserve">The requirements should be verified for UL EARFCN of the aggressor (lower) band (superscript LB) such that </w:t>
            </w:r>
            <w:r w:rsidRPr="00AE4694">
              <w:rPr>
                <w:noProof/>
              </w:rPr>
              <w:object w:dxaOrig="2100" w:dyaOrig="380">
                <v:shape id="_x0000_i1045" type="#_x0000_t75" style="width:85.8pt;height:15pt" o:ole="">
                  <v:imagedata r:id="rId51" o:title=""/>
                </v:shape>
                <o:OLEObject Type="Embed" ProgID="Equation.3" ShapeID="_x0000_i1045" DrawAspect="Content" ObjectID="_1615621933" r:id="rId52"/>
              </w:object>
            </w:r>
            <w:r w:rsidRPr="00AE4694">
              <w:t xml:space="preserve">in MHz and </w:t>
            </w:r>
            <w:r w:rsidRPr="00AE4694">
              <w:rPr>
                <w:noProof/>
              </w:rPr>
              <w:object w:dxaOrig="4900" w:dyaOrig="400">
                <v:shape id="_x0000_i1046" type="#_x0000_t75" style="width:201.6pt;height:21pt" o:ole="">
                  <v:imagedata r:id="rId20" o:title=""/>
                </v:shape>
                <o:OLEObject Type="Embed" ProgID="Equation.DSMT4" ShapeID="_x0000_i1046" DrawAspect="Content" ObjectID="_1615621934" r:id="rId53"/>
              </w:object>
            </w:r>
            <w:r w:rsidRPr="00AE4694">
              <w:t xml:space="preserve"> with carrier frequency in the victim (higher) band in MHz and  the channel bandwidth configured in the lower band.</w:t>
            </w:r>
          </w:p>
          <w:p w:rsidR="009C2F67" w:rsidRPr="00AE4694" w:rsidRDefault="009C2F67" w:rsidP="00F04677">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v:shape id="_x0000_i1047" type="#_x0000_t75" style="width:78.6pt;height:15pt" o:ole="">
                  <v:imagedata r:id="rId54" o:title=""/>
                </v:shape>
                <o:OLEObject Type="Embed" ProgID="Equation.3" ShapeID="_x0000_i1047" DrawAspect="Content" ObjectID="_1615621935" r:id="rId55"/>
              </w:object>
            </w:r>
            <w:r w:rsidRPr="00AE4694">
              <w:rPr>
                <w:snapToGrid w:val="0"/>
              </w:rPr>
              <w:t xml:space="preserve">in MHz and </w:t>
            </w:r>
            <w:r w:rsidRPr="00AE4694">
              <w:rPr>
                <w:noProof/>
                <w:position w:val="-14"/>
              </w:rPr>
              <w:object w:dxaOrig="5000" w:dyaOrig="400">
                <v:shape id="_x0000_i1048" type="#_x0000_t75" style="width:201pt;height:15pt" o:ole="">
                  <v:imagedata r:id="rId56" o:title=""/>
                </v:shape>
                <o:OLEObject Type="Embed" ProgID="Equation.3" ShapeID="_x0000_i1048" DrawAspect="Content" ObjectID="_1615621936" r:id="rId57"/>
              </w:object>
            </w:r>
            <w:r w:rsidRPr="00AE4694">
              <w:rPr>
                <w:snapToGrid w:val="0"/>
              </w:rPr>
              <w:t xml:space="preserve"> with</w:t>
            </w:r>
            <w:r w:rsidRPr="00AE4694">
              <w:rPr>
                <w:noProof/>
                <w:position w:val="-10"/>
              </w:rPr>
              <w:object w:dxaOrig="440" w:dyaOrig="360">
                <v:shape id="_x0000_i1049" type="#_x0000_t75" style="width:21pt;height:15pt" o:ole="">
                  <v:imagedata r:id="rId58" o:title=""/>
                </v:shape>
                <o:OLEObject Type="Embed" ProgID="Equation.3" ShapeID="_x0000_i1049" DrawAspect="Content" ObjectID="_1615621937" r:id="rId59"/>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v:shape id="_x0000_i1050" type="#_x0000_t75" style="width:36pt;height:15pt" o:ole="">
                  <v:imagedata r:id="rId60" o:title=""/>
                </v:shape>
                <o:OLEObject Type="Embed" ProgID="Equation.3" ShapeID="_x0000_i1050" DrawAspect="Content" ObjectID="_1615621938" r:id="rId61"/>
              </w:object>
            </w:r>
            <w:r w:rsidRPr="00AE4694">
              <w:rPr>
                <w:snapToGrid w:val="0"/>
              </w:rPr>
              <w:t xml:space="preserve"> the channel bandwidth configured in the higher band.</w:t>
            </w:r>
          </w:p>
        </w:tc>
      </w:tr>
    </w:tbl>
    <w:p w:rsidR="009C2F67" w:rsidRPr="00AE4694" w:rsidRDefault="009C2F67" w:rsidP="009C2F67"/>
    <w:p w:rsidR="009C2F67" w:rsidRPr="00AE4694" w:rsidRDefault="009C2F67" w:rsidP="009C2F67">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 w:author="Changes in RAN4#90bis Nokia" w:date="2019-03-20T15: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46"/>
        <w:gridCol w:w="656"/>
        <w:gridCol w:w="706"/>
        <w:gridCol w:w="706"/>
        <w:gridCol w:w="706"/>
        <w:gridCol w:w="706"/>
        <w:gridCol w:w="706"/>
        <w:gridCol w:w="706"/>
        <w:gridCol w:w="706"/>
        <w:gridCol w:w="706"/>
        <w:gridCol w:w="706"/>
        <w:gridCol w:w="706"/>
        <w:gridCol w:w="768"/>
        <w:tblGridChange w:id="110">
          <w:tblGrid>
            <w:gridCol w:w="640"/>
            <w:gridCol w:w="640"/>
            <w:gridCol w:w="649"/>
            <w:gridCol w:w="700"/>
            <w:gridCol w:w="700"/>
            <w:gridCol w:w="700"/>
            <w:gridCol w:w="700"/>
            <w:gridCol w:w="700"/>
            <w:gridCol w:w="700"/>
            <w:gridCol w:w="700"/>
            <w:gridCol w:w="700"/>
            <w:gridCol w:w="700"/>
            <w:gridCol w:w="700"/>
            <w:gridCol w:w="700"/>
          </w:tblGrid>
        </w:tblGridChange>
      </w:tblGrid>
      <w:tr w:rsidR="009C2F67" w:rsidRPr="00AE4694" w:rsidTr="00584A6B">
        <w:trPr>
          <w:trHeight w:val="285"/>
          <w:jc w:val="center"/>
          <w:trPrChange w:id="111" w:author="Changes in RAN4#90bis Nokia" w:date="2019-03-20T15:21:00Z">
            <w:trPr>
              <w:trHeight w:val="285"/>
              <w:jc w:val="center"/>
            </w:trPr>
          </w:trPrChange>
        </w:trPr>
        <w:tc>
          <w:tcPr>
            <w:tcW w:w="9776" w:type="dxa"/>
            <w:gridSpan w:val="14"/>
            <w:shd w:val="clear" w:color="auto" w:fill="auto"/>
            <w:tcPrChange w:id="112" w:author="Changes in RAN4#90bis Nokia" w:date="2019-03-20T15:21:00Z">
              <w:tcPr>
                <w:tcW w:w="0" w:type="auto"/>
                <w:gridSpan w:val="14"/>
                <w:shd w:val="clear" w:color="auto" w:fill="auto"/>
              </w:tcPr>
            </w:tcPrChange>
          </w:tcPr>
          <w:p w:rsidR="009C2F67" w:rsidRPr="00AE4694" w:rsidRDefault="009C2F67" w:rsidP="00F04677">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ins w:id="113" w:author="Changes in RAN4#90bis Nokia" w:date="2019-03-20T15:20:00Z">
              <w:r w:rsidR="00584A6B">
                <w:t xml:space="preserve"> / UL RB allocation of the </w:t>
              </w:r>
              <w:proofErr w:type="spellStart"/>
              <w:r w:rsidR="00584A6B">
                <w:t>agressor</w:t>
              </w:r>
              <w:proofErr w:type="spellEnd"/>
              <w:r w:rsidR="00584A6B">
                <w:t xml:space="preserve"> band</w:t>
              </w:r>
            </w:ins>
          </w:p>
        </w:tc>
      </w:tr>
      <w:tr w:rsidR="009C2F67" w:rsidRPr="00AE4694" w:rsidTr="00584A6B">
        <w:trPr>
          <w:trHeight w:val="285"/>
          <w:jc w:val="center"/>
          <w:trPrChange w:id="114" w:author="Changes in RAN4#90bis Nokia" w:date="2019-03-20T15:21:00Z">
            <w:trPr>
              <w:trHeight w:val="285"/>
              <w:jc w:val="center"/>
            </w:trPr>
          </w:trPrChange>
        </w:trPr>
        <w:tc>
          <w:tcPr>
            <w:tcW w:w="0" w:type="auto"/>
            <w:shd w:val="clear" w:color="auto" w:fill="auto"/>
            <w:tcPrChange w:id="115" w:author="Changes in RAN4#90bis Nokia" w:date="2019-03-20T15:21:00Z">
              <w:tcPr>
                <w:tcW w:w="0" w:type="auto"/>
                <w:shd w:val="clear" w:color="auto" w:fill="auto"/>
              </w:tcPr>
            </w:tcPrChange>
          </w:tcPr>
          <w:p w:rsidR="009C2F67" w:rsidRPr="00AE4694" w:rsidRDefault="009C2F67" w:rsidP="00F04677">
            <w:pPr>
              <w:pStyle w:val="TAH"/>
            </w:pPr>
            <w:r w:rsidRPr="00AE4694">
              <w:t>UL band</w:t>
            </w:r>
          </w:p>
        </w:tc>
        <w:tc>
          <w:tcPr>
            <w:tcW w:w="0" w:type="auto"/>
            <w:shd w:val="clear" w:color="auto" w:fill="auto"/>
            <w:tcPrChange w:id="116" w:author="Changes in RAN4#90bis Nokia" w:date="2019-03-20T15:21:00Z">
              <w:tcPr>
                <w:tcW w:w="0" w:type="auto"/>
                <w:shd w:val="clear" w:color="auto" w:fill="auto"/>
              </w:tcPr>
            </w:tcPrChange>
          </w:tcPr>
          <w:p w:rsidR="009C2F67" w:rsidRPr="00AE4694" w:rsidRDefault="009C2F67" w:rsidP="00F04677">
            <w:pPr>
              <w:pStyle w:val="TAH"/>
            </w:pPr>
            <w:r w:rsidRPr="00AE4694">
              <w:t>DL band</w:t>
            </w:r>
          </w:p>
        </w:tc>
        <w:tc>
          <w:tcPr>
            <w:tcW w:w="0" w:type="auto"/>
            <w:tcPrChange w:id="117" w:author="Changes in RAN4#90bis Nokia" w:date="2019-03-20T15:21:00Z">
              <w:tcPr>
                <w:tcW w:w="0" w:type="auto"/>
              </w:tcPr>
            </w:tcPrChange>
          </w:tcPr>
          <w:p w:rsidR="009C2F67" w:rsidRPr="00AE4694" w:rsidRDefault="009C2F67" w:rsidP="00F04677">
            <w:pPr>
              <w:pStyle w:val="TAH"/>
            </w:pPr>
            <w:r w:rsidRPr="00AE4694">
              <w:t>SCS of UL band</w:t>
            </w:r>
          </w:p>
          <w:p w:rsidR="009C2F67" w:rsidRPr="00AE4694" w:rsidRDefault="009C2F67" w:rsidP="00F04677">
            <w:pPr>
              <w:pStyle w:val="TAH"/>
            </w:pPr>
            <w:r w:rsidRPr="00AE4694">
              <w:t>(kHz)</w:t>
            </w:r>
          </w:p>
        </w:tc>
        <w:tc>
          <w:tcPr>
            <w:tcW w:w="0" w:type="auto"/>
            <w:shd w:val="clear" w:color="auto" w:fill="auto"/>
            <w:tcPrChange w:id="118" w:author="Changes in RAN4#90bis Nokia" w:date="2019-03-20T15:21:00Z">
              <w:tcPr>
                <w:tcW w:w="0" w:type="auto"/>
                <w:shd w:val="clear" w:color="auto" w:fill="auto"/>
              </w:tcPr>
            </w:tcPrChange>
          </w:tcPr>
          <w:p w:rsidR="00584A6B" w:rsidRDefault="009C2F67" w:rsidP="00F04677">
            <w:pPr>
              <w:pStyle w:val="TAH"/>
              <w:rPr>
                <w:ins w:id="119" w:author="Changes in RAN4#90bis Nokia" w:date="2019-03-20T15:20:00Z"/>
              </w:rPr>
            </w:pPr>
            <w:r w:rsidRPr="00AE4694">
              <w:t xml:space="preserve">5 </w:t>
            </w:r>
          </w:p>
          <w:p w:rsidR="009C2F67" w:rsidRDefault="009C2F67" w:rsidP="00F04677">
            <w:pPr>
              <w:pStyle w:val="TAH"/>
              <w:rPr>
                <w:ins w:id="120" w:author="Changes in RAN4#90bis Nokia" w:date="2019-03-20T15:20:00Z"/>
              </w:rPr>
            </w:pPr>
            <w:r w:rsidRPr="00AE4694">
              <w:t>MHz</w:t>
            </w:r>
          </w:p>
          <w:p w:rsidR="00584A6B" w:rsidRPr="00AE4694" w:rsidRDefault="00584A6B" w:rsidP="00F04677">
            <w:pPr>
              <w:pStyle w:val="TAH"/>
            </w:pPr>
            <w:ins w:id="121" w:author="Changes in RAN4#90bis Nokia" w:date="2019-03-20T15:20:00Z">
              <w:r>
                <w:t>(L</w:t>
              </w:r>
              <w:r w:rsidRPr="007E20BB">
                <w:rPr>
                  <w:vertAlign w:val="subscript"/>
                </w:rPr>
                <w:t>CRB</w:t>
              </w:r>
              <w:r>
                <w:t>)</w:t>
              </w:r>
            </w:ins>
          </w:p>
        </w:tc>
        <w:tc>
          <w:tcPr>
            <w:tcW w:w="0" w:type="auto"/>
            <w:shd w:val="clear" w:color="auto" w:fill="auto"/>
            <w:tcPrChange w:id="122" w:author="Changes in RAN4#90bis Nokia" w:date="2019-03-20T15:21:00Z">
              <w:tcPr>
                <w:tcW w:w="0" w:type="auto"/>
                <w:shd w:val="clear" w:color="auto" w:fill="auto"/>
              </w:tcPr>
            </w:tcPrChange>
          </w:tcPr>
          <w:p w:rsidR="009C2F67" w:rsidRDefault="009C2F67" w:rsidP="00F04677">
            <w:pPr>
              <w:pStyle w:val="TAH"/>
              <w:rPr>
                <w:ins w:id="123" w:author="Changes in RAN4#90bis Nokia" w:date="2019-03-20T15:20:00Z"/>
              </w:rPr>
            </w:pPr>
            <w:r w:rsidRPr="00AE4694">
              <w:t>10 MHz</w:t>
            </w:r>
          </w:p>
          <w:p w:rsidR="00584A6B" w:rsidRPr="00AE4694" w:rsidRDefault="00584A6B" w:rsidP="00F04677">
            <w:pPr>
              <w:pStyle w:val="TAH"/>
            </w:pPr>
            <w:ins w:id="124" w:author="Changes in RAN4#90bis Nokia" w:date="2019-03-20T15:20:00Z">
              <w:r>
                <w:t>(L</w:t>
              </w:r>
              <w:r w:rsidRPr="007E20BB">
                <w:rPr>
                  <w:vertAlign w:val="subscript"/>
                </w:rPr>
                <w:t>CRB</w:t>
              </w:r>
              <w:r>
                <w:t>)</w:t>
              </w:r>
            </w:ins>
          </w:p>
        </w:tc>
        <w:tc>
          <w:tcPr>
            <w:tcW w:w="0" w:type="auto"/>
            <w:shd w:val="clear" w:color="auto" w:fill="auto"/>
            <w:tcPrChange w:id="125" w:author="Changes in RAN4#90bis Nokia" w:date="2019-03-20T15:21:00Z">
              <w:tcPr>
                <w:tcW w:w="0" w:type="auto"/>
                <w:shd w:val="clear" w:color="auto" w:fill="auto"/>
              </w:tcPr>
            </w:tcPrChange>
          </w:tcPr>
          <w:p w:rsidR="009C2F67" w:rsidRDefault="009C2F67" w:rsidP="00F04677">
            <w:pPr>
              <w:pStyle w:val="TAH"/>
              <w:rPr>
                <w:ins w:id="126" w:author="Changes in RAN4#90bis Nokia" w:date="2019-03-20T15:20:00Z"/>
              </w:rPr>
            </w:pPr>
            <w:r w:rsidRPr="00AE4694">
              <w:t>15 MHz</w:t>
            </w:r>
          </w:p>
          <w:p w:rsidR="00584A6B" w:rsidRPr="00AE4694" w:rsidRDefault="00584A6B" w:rsidP="00F04677">
            <w:pPr>
              <w:pStyle w:val="TAH"/>
            </w:pPr>
            <w:ins w:id="127" w:author="Changes in RAN4#90bis Nokia" w:date="2019-03-20T15:20:00Z">
              <w:r>
                <w:t>(L</w:t>
              </w:r>
              <w:r w:rsidRPr="007E20BB">
                <w:rPr>
                  <w:vertAlign w:val="subscript"/>
                </w:rPr>
                <w:t>CRB</w:t>
              </w:r>
              <w:r>
                <w:t>)</w:t>
              </w:r>
            </w:ins>
          </w:p>
        </w:tc>
        <w:tc>
          <w:tcPr>
            <w:tcW w:w="0" w:type="auto"/>
            <w:shd w:val="clear" w:color="auto" w:fill="auto"/>
            <w:tcPrChange w:id="128" w:author="Changes in RAN4#90bis Nokia" w:date="2019-03-20T15:21:00Z">
              <w:tcPr>
                <w:tcW w:w="0" w:type="auto"/>
                <w:shd w:val="clear" w:color="auto" w:fill="auto"/>
              </w:tcPr>
            </w:tcPrChange>
          </w:tcPr>
          <w:p w:rsidR="009C2F67" w:rsidRDefault="009C2F67" w:rsidP="00F04677">
            <w:pPr>
              <w:pStyle w:val="TAH"/>
              <w:rPr>
                <w:ins w:id="129" w:author="Changes in RAN4#90bis Nokia" w:date="2019-03-20T15:20:00Z"/>
              </w:rPr>
            </w:pPr>
            <w:r w:rsidRPr="00AE4694">
              <w:t>20 MHz</w:t>
            </w:r>
          </w:p>
          <w:p w:rsidR="00584A6B" w:rsidRPr="00AE4694" w:rsidRDefault="00584A6B" w:rsidP="00F04677">
            <w:pPr>
              <w:pStyle w:val="TAH"/>
            </w:pPr>
            <w:ins w:id="130" w:author="Changes in RAN4#90bis Nokia" w:date="2019-03-20T15:20:00Z">
              <w:r>
                <w:t>(L</w:t>
              </w:r>
              <w:r w:rsidRPr="007E20BB">
                <w:rPr>
                  <w:vertAlign w:val="subscript"/>
                </w:rPr>
                <w:t>CRB</w:t>
              </w:r>
              <w:r>
                <w:t>)</w:t>
              </w:r>
            </w:ins>
          </w:p>
        </w:tc>
        <w:tc>
          <w:tcPr>
            <w:tcW w:w="0" w:type="auto"/>
            <w:shd w:val="clear" w:color="auto" w:fill="auto"/>
            <w:tcPrChange w:id="131" w:author="Changes in RAN4#90bis Nokia" w:date="2019-03-20T15:21:00Z">
              <w:tcPr>
                <w:tcW w:w="0" w:type="auto"/>
                <w:shd w:val="clear" w:color="auto" w:fill="auto"/>
              </w:tcPr>
            </w:tcPrChange>
          </w:tcPr>
          <w:p w:rsidR="009C2F67" w:rsidRDefault="009C2F67" w:rsidP="00F04677">
            <w:pPr>
              <w:pStyle w:val="TAH"/>
              <w:rPr>
                <w:ins w:id="132" w:author="Changes in RAN4#90bis Nokia" w:date="2019-03-20T15:20:00Z"/>
              </w:rPr>
            </w:pPr>
            <w:r w:rsidRPr="00AE4694">
              <w:t>25 MHz</w:t>
            </w:r>
          </w:p>
          <w:p w:rsidR="00584A6B" w:rsidRPr="00AE4694" w:rsidRDefault="00584A6B" w:rsidP="00F04677">
            <w:pPr>
              <w:pStyle w:val="TAH"/>
            </w:pPr>
            <w:ins w:id="133" w:author="Changes in RAN4#90bis Nokia" w:date="2019-03-20T15:20:00Z">
              <w:r>
                <w:t>(L</w:t>
              </w:r>
              <w:r w:rsidRPr="007E20BB">
                <w:rPr>
                  <w:vertAlign w:val="subscript"/>
                </w:rPr>
                <w:t>CRB</w:t>
              </w:r>
              <w:r>
                <w:t>)</w:t>
              </w:r>
            </w:ins>
          </w:p>
        </w:tc>
        <w:tc>
          <w:tcPr>
            <w:tcW w:w="0" w:type="auto"/>
            <w:shd w:val="clear" w:color="auto" w:fill="auto"/>
            <w:tcPrChange w:id="134" w:author="Changes in RAN4#90bis Nokia" w:date="2019-03-20T15:21:00Z">
              <w:tcPr>
                <w:tcW w:w="0" w:type="auto"/>
                <w:shd w:val="clear" w:color="auto" w:fill="auto"/>
              </w:tcPr>
            </w:tcPrChange>
          </w:tcPr>
          <w:p w:rsidR="009C2F67" w:rsidRDefault="009C2F67" w:rsidP="00F04677">
            <w:pPr>
              <w:pStyle w:val="TAH"/>
              <w:rPr>
                <w:ins w:id="135" w:author="Changes in RAN4#90bis Nokia" w:date="2019-03-20T15:20:00Z"/>
              </w:rPr>
            </w:pPr>
            <w:r w:rsidRPr="00AE4694">
              <w:t>40 MHz</w:t>
            </w:r>
          </w:p>
          <w:p w:rsidR="00584A6B" w:rsidRPr="00AE4694" w:rsidRDefault="00584A6B" w:rsidP="00F04677">
            <w:pPr>
              <w:pStyle w:val="TAH"/>
            </w:pPr>
            <w:ins w:id="136" w:author="Changes in RAN4#90bis Nokia" w:date="2019-03-20T15:20:00Z">
              <w:r>
                <w:t>(L</w:t>
              </w:r>
              <w:r w:rsidRPr="007E20BB">
                <w:rPr>
                  <w:vertAlign w:val="subscript"/>
                </w:rPr>
                <w:t>CRB</w:t>
              </w:r>
              <w:r>
                <w:t>)</w:t>
              </w:r>
            </w:ins>
          </w:p>
        </w:tc>
        <w:tc>
          <w:tcPr>
            <w:tcW w:w="0" w:type="auto"/>
            <w:shd w:val="clear" w:color="auto" w:fill="auto"/>
            <w:tcPrChange w:id="137" w:author="Changes in RAN4#90bis Nokia" w:date="2019-03-20T15:21:00Z">
              <w:tcPr>
                <w:tcW w:w="0" w:type="auto"/>
                <w:shd w:val="clear" w:color="auto" w:fill="auto"/>
              </w:tcPr>
            </w:tcPrChange>
          </w:tcPr>
          <w:p w:rsidR="009C2F67" w:rsidRDefault="009C2F67" w:rsidP="00F04677">
            <w:pPr>
              <w:pStyle w:val="TAH"/>
              <w:rPr>
                <w:ins w:id="138" w:author="Changes in RAN4#90bis Nokia" w:date="2019-03-20T15:20:00Z"/>
              </w:rPr>
            </w:pPr>
            <w:r w:rsidRPr="00AE4694">
              <w:t>50 MHz</w:t>
            </w:r>
          </w:p>
          <w:p w:rsidR="00584A6B" w:rsidRPr="00AE4694" w:rsidRDefault="00584A6B" w:rsidP="00F04677">
            <w:pPr>
              <w:pStyle w:val="TAH"/>
            </w:pPr>
            <w:ins w:id="139" w:author="Changes in RAN4#90bis Nokia" w:date="2019-03-20T15:21:00Z">
              <w:r>
                <w:t>(L</w:t>
              </w:r>
              <w:r w:rsidRPr="007E20BB">
                <w:rPr>
                  <w:vertAlign w:val="subscript"/>
                </w:rPr>
                <w:t>CRB</w:t>
              </w:r>
              <w:r>
                <w:t>)</w:t>
              </w:r>
            </w:ins>
          </w:p>
        </w:tc>
        <w:tc>
          <w:tcPr>
            <w:tcW w:w="0" w:type="auto"/>
            <w:shd w:val="clear" w:color="auto" w:fill="auto"/>
            <w:tcPrChange w:id="140" w:author="Changes in RAN4#90bis Nokia" w:date="2019-03-20T15:21:00Z">
              <w:tcPr>
                <w:tcW w:w="0" w:type="auto"/>
                <w:shd w:val="clear" w:color="auto" w:fill="auto"/>
              </w:tcPr>
            </w:tcPrChange>
          </w:tcPr>
          <w:p w:rsidR="009C2F67" w:rsidRDefault="009C2F67" w:rsidP="00F04677">
            <w:pPr>
              <w:pStyle w:val="TAH"/>
              <w:rPr>
                <w:ins w:id="141" w:author="Changes in RAN4#90bis Nokia" w:date="2019-03-20T15:21:00Z"/>
              </w:rPr>
            </w:pPr>
            <w:r w:rsidRPr="00AE4694">
              <w:t>60 MHz</w:t>
            </w:r>
          </w:p>
          <w:p w:rsidR="00584A6B" w:rsidRPr="00AE4694" w:rsidRDefault="00584A6B" w:rsidP="00F04677">
            <w:pPr>
              <w:pStyle w:val="TAH"/>
            </w:pPr>
            <w:ins w:id="142" w:author="Changes in RAN4#90bis Nokia" w:date="2019-03-20T15:21:00Z">
              <w:r>
                <w:t>(L</w:t>
              </w:r>
              <w:r w:rsidRPr="007E20BB">
                <w:rPr>
                  <w:vertAlign w:val="subscript"/>
                </w:rPr>
                <w:t>CRB</w:t>
              </w:r>
              <w:r>
                <w:t>)</w:t>
              </w:r>
            </w:ins>
          </w:p>
        </w:tc>
        <w:tc>
          <w:tcPr>
            <w:tcW w:w="0" w:type="auto"/>
            <w:shd w:val="clear" w:color="auto" w:fill="auto"/>
            <w:tcPrChange w:id="143" w:author="Changes in RAN4#90bis Nokia" w:date="2019-03-20T15:21:00Z">
              <w:tcPr>
                <w:tcW w:w="0" w:type="auto"/>
                <w:shd w:val="clear" w:color="auto" w:fill="auto"/>
              </w:tcPr>
            </w:tcPrChange>
          </w:tcPr>
          <w:p w:rsidR="009C2F67" w:rsidRDefault="009C2F67" w:rsidP="00F04677">
            <w:pPr>
              <w:pStyle w:val="TAH"/>
              <w:rPr>
                <w:ins w:id="144" w:author="Changes in RAN4#90bis Nokia" w:date="2019-03-20T15:21:00Z"/>
              </w:rPr>
            </w:pPr>
            <w:r w:rsidRPr="00AE4694">
              <w:t>80 MHz</w:t>
            </w:r>
          </w:p>
          <w:p w:rsidR="00584A6B" w:rsidRPr="00AE4694" w:rsidRDefault="00584A6B" w:rsidP="00F04677">
            <w:pPr>
              <w:pStyle w:val="TAH"/>
            </w:pPr>
            <w:ins w:id="145" w:author="Changes in RAN4#90bis Nokia" w:date="2019-03-20T15:21:00Z">
              <w:r>
                <w:t>(L</w:t>
              </w:r>
              <w:r w:rsidRPr="007E20BB">
                <w:rPr>
                  <w:vertAlign w:val="subscript"/>
                </w:rPr>
                <w:t>CRB</w:t>
              </w:r>
              <w:r>
                <w:t>)</w:t>
              </w:r>
            </w:ins>
          </w:p>
        </w:tc>
        <w:tc>
          <w:tcPr>
            <w:tcW w:w="0" w:type="auto"/>
            <w:tcPrChange w:id="146" w:author="Changes in RAN4#90bis Nokia" w:date="2019-03-20T15:21:00Z">
              <w:tcPr>
                <w:tcW w:w="0" w:type="auto"/>
              </w:tcPr>
            </w:tcPrChange>
          </w:tcPr>
          <w:p w:rsidR="009C2F67" w:rsidRDefault="009C2F67" w:rsidP="00F04677">
            <w:pPr>
              <w:pStyle w:val="TAH"/>
              <w:rPr>
                <w:ins w:id="147" w:author="Changes in RAN4#90bis Nokia" w:date="2019-03-20T15:21:00Z"/>
              </w:rPr>
            </w:pPr>
            <w:r w:rsidRPr="00AE4694">
              <w:t>90 MHz</w:t>
            </w:r>
          </w:p>
          <w:p w:rsidR="00584A6B" w:rsidRPr="00AE4694" w:rsidRDefault="00584A6B" w:rsidP="00F04677">
            <w:pPr>
              <w:pStyle w:val="TAH"/>
            </w:pPr>
            <w:ins w:id="148" w:author="Changes in RAN4#90bis Nokia" w:date="2019-03-20T15:21:00Z">
              <w:r>
                <w:t>(L</w:t>
              </w:r>
              <w:r w:rsidRPr="007E20BB">
                <w:rPr>
                  <w:vertAlign w:val="subscript"/>
                </w:rPr>
                <w:t>CRB</w:t>
              </w:r>
              <w:r>
                <w:t>)</w:t>
              </w:r>
            </w:ins>
          </w:p>
        </w:tc>
        <w:tc>
          <w:tcPr>
            <w:tcW w:w="847" w:type="dxa"/>
            <w:shd w:val="clear" w:color="auto" w:fill="auto"/>
            <w:tcPrChange w:id="149" w:author="Changes in RAN4#90bis Nokia" w:date="2019-03-20T15:21:00Z">
              <w:tcPr>
                <w:tcW w:w="0" w:type="auto"/>
                <w:shd w:val="clear" w:color="auto" w:fill="auto"/>
              </w:tcPr>
            </w:tcPrChange>
          </w:tcPr>
          <w:p w:rsidR="009C2F67" w:rsidRDefault="009C2F67" w:rsidP="00F04677">
            <w:pPr>
              <w:pStyle w:val="TAH"/>
              <w:rPr>
                <w:ins w:id="150" w:author="Changes in RAN4#90bis Nokia" w:date="2019-03-20T15:21:00Z"/>
              </w:rPr>
            </w:pPr>
            <w:r w:rsidRPr="00AE4694">
              <w:t>100 MHz</w:t>
            </w:r>
          </w:p>
          <w:p w:rsidR="00584A6B" w:rsidRPr="00AE4694" w:rsidRDefault="00584A6B" w:rsidP="00F04677">
            <w:pPr>
              <w:pStyle w:val="TAH"/>
            </w:pPr>
            <w:ins w:id="151" w:author="Changes in RAN4#90bis Nokia" w:date="2019-03-20T15:21:00Z">
              <w:r>
                <w:t>(L</w:t>
              </w:r>
              <w:r w:rsidRPr="007E20BB">
                <w:rPr>
                  <w:vertAlign w:val="subscript"/>
                </w:rPr>
                <w:t>CRB</w:t>
              </w:r>
              <w:r>
                <w:t>)</w:t>
              </w:r>
            </w:ins>
          </w:p>
        </w:tc>
      </w:tr>
      <w:tr w:rsidR="009C2F67" w:rsidRPr="00AE4694" w:rsidTr="00584A6B">
        <w:trPr>
          <w:trHeight w:val="285"/>
          <w:jc w:val="center"/>
          <w:trPrChange w:id="152" w:author="Changes in RAN4#90bis Nokia" w:date="2019-03-20T15:21:00Z">
            <w:trPr>
              <w:trHeight w:val="285"/>
              <w:jc w:val="center"/>
            </w:trPr>
          </w:trPrChange>
        </w:trPr>
        <w:tc>
          <w:tcPr>
            <w:tcW w:w="0" w:type="auto"/>
            <w:shd w:val="clear" w:color="auto" w:fill="auto"/>
            <w:vAlign w:val="center"/>
            <w:tcPrChange w:id="153"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rFonts w:eastAsia="Yu Mincho"/>
                <w:lang w:eastAsia="ja-JP"/>
              </w:rPr>
              <w:t>2</w:t>
            </w:r>
          </w:p>
        </w:tc>
        <w:tc>
          <w:tcPr>
            <w:tcW w:w="0" w:type="auto"/>
            <w:shd w:val="clear" w:color="auto" w:fill="auto"/>
            <w:vAlign w:val="center"/>
            <w:tcPrChange w:id="15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rFonts w:eastAsia="Yu Mincho"/>
                <w:lang w:eastAsia="ja-JP"/>
              </w:rPr>
              <w:t>n71</w:t>
            </w:r>
          </w:p>
        </w:tc>
        <w:tc>
          <w:tcPr>
            <w:tcW w:w="0" w:type="auto"/>
            <w:vAlign w:val="center"/>
            <w:tcPrChange w:id="155" w:author="Changes in RAN4#90bis Nokia" w:date="2019-03-20T15:21:00Z">
              <w:tcPr>
                <w:tcW w:w="0" w:type="auto"/>
                <w:vAlign w:val="center"/>
              </w:tcPr>
            </w:tcPrChange>
          </w:tcPr>
          <w:p w:rsidR="009C2F67" w:rsidRPr="00AE4694" w:rsidRDefault="009C2F67" w:rsidP="00F04677">
            <w:pPr>
              <w:pStyle w:val="TAC"/>
              <w:rPr>
                <w:lang w:eastAsia="ja-JP"/>
              </w:rPr>
            </w:pPr>
            <w:r w:rsidRPr="00AE4694">
              <w:rPr>
                <w:rFonts w:eastAsia="Yu Mincho"/>
                <w:lang w:eastAsia="ja-JP"/>
              </w:rPr>
              <w:t>15</w:t>
            </w:r>
          </w:p>
        </w:tc>
        <w:tc>
          <w:tcPr>
            <w:tcW w:w="0" w:type="auto"/>
            <w:shd w:val="clear" w:color="auto" w:fill="auto"/>
            <w:vAlign w:val="center"/>
            <w:tcPrChange w:id="156"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25</w:t>
            </w:r>
          </w:p>
        </w:tc>
        <w:tc>
          <w:tcPr>
            <w:tcW w:w="0" w:type="auto"/>
            <w:shd w:val="clear" w:color="auto" w:fill="auto"/>
            <w:vAlign w:val="center"/>
            <w:tcPrChange w:id="157"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50</w:t>
            </w:r>
          </w:p>
        </w:tc>
        <w:tc>
          <w:tcPr>
            <w:tcW w:w="0" w:type="auto"/>
            <w:shd w:val="clear" w:color="auto" w:fill="auto"/>
            <w:vAlign w:val="center"/>
            <w:tcPrChange w:id="158"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50</w:t>
            </w:r>
          </w:p>
        </w:tc>
        <w:tc>
          <w:tcPr>
            <w:tcW w:w="0" w:type="auto"/>
            <w:shd w:val="clear" w:color="auto" w:fill="auto"/>
            <w:vAlign w:val="center"/>
            <w:tcPrChange w:id="159"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eastAsia="PMingLiU" w:cs="Arial"/>
                <w:lang w:eastAsia="zh-TW"/>
              </w:rPr>
              <w:t>50</w:t>
            </w:r>
          </w:p>
        </w:tc>
        <w:tc>
          <w:tcPr>
            <w:tcW w:w="0" w:type="auto"/>
            <w:shd w:val="clear" w:color="auto" w:fill="auto"/>
            <w:tcPrChange w:id="160"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1"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2"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3"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164"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165"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166"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167" w:author="Changes in RAN4#90bis Nokia" w:date="2019-03-20T15:21:00Z">
            <w:trPr>
              <w:trHeight w:val="285"/>
              <w:jc w:val="center"/>
            </w:trPr>
          </w:trPrChange>
        </w:trPr>
        <w:tc>
          <w:tcPr>
            <w:tcW w:w="0" w:type="auto"/>
            <w:shd w:val="clear" w:color="auto" w:fill="auto"/>
            <w:vAlign w:val="center"/>
            <w:tcPrChange w:id="168"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n41</w:t>
            </w:r>
          </w:p>
        </w:tc>
        <w:tc>
          <w:tcPr>
            <w:tcW w:w="0" w:type="auto"/>
            <w:shd w:val="clear" w:color="auto" w:fill="auto"/>
            <w:vAlign w:val="center"/>
            <w:tcPrChange w:id="16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26</w:t>
            </w:r>
          </w:p>
        </w:tc>
        <w:tc>
          <w:tcPr>
            <w:tcW w:w="0" w:type="auto"/>
            <w:vAlign w:val="center"/>
            <w:tcPrChange w:id="170" w:author="Changes in RAN4#90bis Nokia" w:date="2019-03-20T15:21:00Z">
              <w:tcPr>
                <w:tcW w:w="0" w:type="auto"/>
                <w:vAlign w:val="center"/>
              </w:tcPr>
            </w:tcPrChange>
          </w:tcPr>
          <w:p w:rsidR="009C2F67" w:rsidRPr="00AE4694" w:rsidRDefault="009C2F67" w:rsidP="00F04677">
            <w:pPr>
              <w:pStyle w:val="TAC"/>
              <w:rPr>
                <w:lang w:eastAsia="ja-JP"/>
              </w:rPr>
            </w:pPr>
            <w:r w:rsidRPr="00AE4694">
              <w:rPr>
                <w:rFonts w:cs="Arial"/>
                <w:lang w:eastAsia="zh-CN"/>
              </w:rPr>
              <w:t>15</w:t>
            </w:r>
          </w:p>
        </w:tc>
        <w:tc>
          <w:tcPr>
            <w:tcW w:w="0" w:type="auto"/>
            <w:shd w:val="clear" w:color="auto" w:fill="auto"/>
            <w:vAlign w:val="center"/>
            <w:tcPrChange w:id="171"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cs="Arial"/>
                <w:lang w:eastAsia="zh-CN"/>
              </w:rPr>
              <w:t>25</w:t>
            </w:r>
          </w:p>
        </w:tc>
        <w:tc>
          <w:tcPr>
            <w:tcW w:w="0" w:type="auto"/>
            <w:shd w:val="clear" w:color="auto" w:fill="auto"/>
            <w:vAlign w:val="center"/>
            <w:tcPrChange w:id="172"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cs="Arial"/>
                <w:lang w:eastAsia="zh-CN"/>
              </w:rPr>
              <w:t>50</w:t>
            </w:r>
          </w:p>
        </w:tc>
        <w:tc>
          <w:tcPr>
            <w:tcW w:w="0" w:type="auto"/>
            <w:shd w:val="clear" w:color="auto" w:fill="auto"/>
            <w:vAlign w:val="center"/>
            <w:tcPrChange w:id="173"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rFonts w:cs="Arial"/>
                <w:lang w:eastAsia="zh-CN"/>
              </w:rPr>
              <w:t>75</w:t>
            </w:r>
          </w:p>
        </w:tc>
        <w:tc>
          <w:tcPr>
            <w:tcW w:w="0" w:type="auto"/>
            <w:shd w:val="clear" w:color="auto" w:fill="auto"/>
            <w:vAlign w:val="center"/>
            <w:tcPrChange w:id="174"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p>
        </w:tc>
        <w:tc>
          <w:tcPr>
            <w:tcW w:w="0" w:type="auto"/>
            <w:shd w:val="clear" w:color="auto" w:fill="auto"/>
            <w:vAlign w:val="center"/>
            <w:tcPrChange w:id="17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76"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77"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78"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79"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180"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181"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182" w:author="Changes in RAN4#90bis Nokia" w:date="2019-03-20T15:21:00Z">
            <w:trPr>
              <w:trHeight w:val="285"/>
              <w:jc w:val="center"/>
            </w:trPr>
          </w:trPrChange>
        </w:trPr>
        <w:tc>
          <w:tcPr>
            <w:tcW w:w="0" w:type="auto"/>
            <w:shd w:val="clear" w:color="auto" w:fill="auto"/>
            <w:vAlign w:val="center"/>
            <w:tcPrChange w:id="183"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shd w:val="clear" w:color="auto" w:fill="auto"/>
            <w:vAlign w:val="center"/>
            <w:tcPrChange w:id="18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n77</w:t>
            </w:r>
          </w:p>
        </w:tc>
        <w:tc>
          <w:tcPr>
            <w:tcW w:w="0" w:type="auto"/>
            <w:vAlign w:val="center"/>
            <w:tcPrChange w:id="185"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15</w:t>
            </w:r>
          </w:p>
        </w:tc>
        <w:tc>
          <w:tcPr>
            <w:tcW w:w="0" w:type="auto"/>
            <w:shd w:val="clear" w:color="auto" w:fill="auto"/>
            <w:vAlign w:val="center"/>
            <w:tcPrChange w:id="186"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p>
        </w:tc>
        <w:tc>
          <w:tcPr>
            <w:tcW w:w="0" w:type="auto"/>
            <w:shd w:val="clear" w:color="auto" w:fill="auto"/>
            <w:vAlign w:val="center"/>
            <w:tcPrChange w:id="187"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188"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189"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190"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1"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2"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3"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19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195"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196"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197" w:author="Changes in RAN4#90bis Nokia" w:date="2019-03-20T15:21:00Z">
            <w:trPr>
              <w:trHeight w:val="285"/>
              <w:jc w:val="center"/>
            </w:trPr>
          </w:trPrChange>
        </w:trPr>
        <w:tc>
          <w:tcPr>
            <w:tcW w:w="0" w:type="auto"/>
            <w:shd w:val="clear" w:color="auto" w:fill="auto"/>
            <w:vAlign w:val="center"/>
            <w:tcPrChange w:id="198"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shd w:val="clear" w:color="auto" w:fill="auto"/>
            <w:vAlign w:val="center"/>
            <w:tcPrChange w:id="19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n78</w:t>
            </w:r>
          </w:p>
        </w:tc>
        <w:tc>
          <w:tcPr>
            <w:tcW w:w="0" w:type="auto"/>
            <w:vAlign w:val="center"/>
            <w:tcPrChange w:id="200"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15</w:t>
            </w:r>
          </w:p>
        </w:tc>
        <w:tc>
          <w:tcPr>
            <w:tcW w:w="0" w:type="auto"/>
            <w:shd w:val="clear" w:color="auto" w:fill="auto"/>
            <w:vAlign w:val="center"/>
            <w:tcPrChange w:id="201"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p>
        </w:tc>
        <w:tc>
          <w:tcPr>
            <w:tcW w:w="0" w:type="auto"/>
            <w:shd w:val="clear" w:color="auto" w:fill="auto"/>
            <w:vAlign w:val="center"/>
            <w:tcPrChange w:id="202"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203"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204"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25</w:t>
            </w:r>
          </w:p>
        </w:tc>
        <w:tc>
          <w:tcPr>
            <w:tcW w:w="0" w:type="auto"/>
            <w:shd w:val="clear" w:color="auto" w:fill="auto"/>
            <w:vAlign w:val="center"/>
            <w:tcPrChange w:id="20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06"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07"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08"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09"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10"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11"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12" w:author="Changes in RAN4#90bis Nokia" w:date="2019-03-20T15:21:00Z">
            <w:trPr>
              <w:trHeight w:val="285"/>
              <w:jc w:val="center"/>
            </w:trPr>
          </w:trPrChange>
        </w:trPr>
        <w:tc>
          <w:tcPr>
            <w:tcW w:w="0" w:type="auto"/>
            <w:shd w:val="clear" w:color="auto" w:fill="auto"/>
            <w:vAlign w:val="center"/>
            <w:tcPrChange w:id="213"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n7</w:t>
            </w:r>
            <w:r w:rsidRPr="00AE4694">
              <w:rPr>
                <w:lang w:eastAsia="ja-JP"/>
              </w:rPr>
              <w:t>7</w:t>
            </w:r>
          </w:p>
        </w:tc>
        <w:tc>
          <w:tcPr>
            <w:tcW w:w="0" w:type="auto"/>
            <w:shd w:val="clear" w:color="auto" w:fill="auto"/>
            <w:vAlign w:val="center"/>
            <w:tcPrChange w:id="214"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lang w:eastAsia="ja-JP"/>
              </w:rPr>
              <w:t>28</w:t>
            </w:r>
          </w:p>
        </w:tc>
        <w:tc>
          <w:tcPr>
            <w:tcW w:w="0" w:type="auto"/>
            <w:vAlign w:val="center"/>
            <w:tcPrChange w:id="215" w:author="Changes in RAN4#90bis Nokia" w:date="2019-03-20T15:21:00Z">
              <w:tcPr>
                <w:tcW w:w="0" w:type="auto"/>
                <w:vAlign w:val="center"/>
              </w:tcPr>
            </w:tcPrChange>
          </w:tcPr>
          <w:p w:rsidR="009C2F67" w:rsidRPr="00AE4694" w:rsidRDefault="009C2F67" w:rsidP="00F04677">
            <w:pPr>
              <w:pStyle w:val="TAC"/>
            </w:pPr>
            <w:r w:rsidRPr="00AE4694">
              <w:rPr>
                <w:lang w:eastAsia="ja-JP"/>
              </w:rPr>
              <w:t>15</w:t>
            </w:r>
          </w:p>
        </w:tc>
        <w:tc>
          <w:tcPr>
            <w:tcW w:w="0" w:type="auto"/>
            <w:shd w:val="clear" w:color="auto" w:fill="auto"/>
            <w:vAlign w:val="center"/>
            <w:tcPrChange w:id="216"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25</w:t>
            </w:r>
          </w:p>
        </w:tc>
        <w:tc>
          <w:tcPr>
            <w:tcW w:w="0" w:type="auto"/>
            <w:shd w:val="clear" w:color="auto" w:fill="auto"/>
            <w:vAlign w:val="center"/>
            <w:tcPrChange w:id="217"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50</w:t>
            </w:r>
          </w:p>
        </w:tc>
        <w:tc>
          <w:tcPr>
            <w:tcW w:w="0" w:type="auto"/>
            <w:shd w:val="clear" w:color="auto" w:fill="auto"/>
            <w:vAlign w:val="center"/>
            <w:tcPrChange w:id="218"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75</w:t>
            </w:r>
          </w:p>
        </w:tc>
        <w:tc>
          <w:tcPr>
            <w:tcW w:w="0" w:type="auto"/>
            <w:shd w:val="clear" w:color="auto" w:fill="auto"/>
            <w:vAlign w:val="center"/>
            <w:tcPrChange w:id="219"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cs="Arial"/>
              </w:rPr>
              <w:t>100</w:t>
            </w:r>
          </w:p>
        </w:tc>
        <w:tc>
          <w:tcPr>
            <w:tcW w:w="0" w:type="auto"/>
            <w:shd w:val="clear" w:color="auto" w:fill="auto"/>
            <w:tcPrChange w:id="220"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1"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2"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3"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24"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225"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226"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27" w:author="Changes in RAN4#90bis Nokia" w:date="2019-03-20T15:21:00Z">
            <w:trPr>
              <w:trHeight w:val="285"/>
              <w:jc w:val="center"/>
            </w:trPr>
          </w:trPrChange>
        </w:trPr>
        <w:tc>
          <w:tcPr>
            <w:tcW w:w="0" w:type="auto"/>
            <w:shd w:val="clear" w:color="auto" w:fill="auto"/>
            <w:vAlign w:val="center"/>
            <w:tcPrChange w:id="228"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n7</w:t>
            </w:r>
            <w:r w:rsidRPr="00AE4694">
              <w:rPr>
                <w:lang w:eastAsia="zh-CN"/>
              </w:rPr>
              <w:t>7</w:t>
            </w:r>
          </w:p>
        </w:tc>
        <w:tc>
          <w:tcPr>
            <w:tcW w:w="0" w:type="auto"/>
            <w:shd w:val="clear" w:color="auto" w:fill="auto"/>
            <w:vAlign w:val="center"/>
            <w:tcPrChange w:id="22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vAlign w:val="center"/>
            <w:tcPrChange w:id="230"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30</w:t>
            </w:r>
          </w:p>
        </w:tc>
        <w:tc>
          <w:tcPr>
            <w:tcW w:w="0" w:type="auto"/>
            <w:shd w:val="clear" w:color="auto" w:fill="auto"/>
            <w:vAlign w:val="center"/>
            <w:tcPrChange w:id="231"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N/A</w:t>
            </w:r>
          </w:p>
        </w:tc>
        <w:tc>
          <w:tcPr>
            <w:tcW w:w="0" w:type="auto"/>
            <w:shd w:val="clear" w:color="auto" w:fill="auto"/>
            <w:vAlign w:val="center"/>
            <w:tcPrChange w:id="232"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33"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34"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35"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36"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37"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38"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39"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40"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41"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42" w:author="Changes in RAN4#90bis Nokia" w:date="2019-03-20T15:21:00Z">
            <w:trPr>
              <w:trHeight w:val="285"/>
              <w:jc w:val="center"/>
            </w:trPr>
          </w:trPrChange>
        </w:trPr>
        <w:tc>
          <w:tcPr>
            <w:tcW w:w="0" w:type="auto"/>
            <w:shd w:val="clear" w:color="auto" w:fill="auto"/>
            <w:vAlign w:val="center"/>
            <w:tcPrChange w:id="243"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t>n7</w:t>
            </w:r>
            <w:r w:rsidRPr="00AE4694">
              <w:rPr>
                <w:lang w:eastAsia="zh-CN"/>
              </w:rPr>
              <w:t>8</w:t>
            </w:r>
          </w:p>
        </w:tc>
        <w:tc>
          <w:tcPr>
            <w:tcW w:w="0" w:type="auto"/>
            <w:shd w:val="clear" w:color="auto" w:fill="auto"/>
            <w:vAlign w:val="center"/>
            <w:tcPrChange w:id="244"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zh-CN"/>
              </w:rPr>
              <w:t>41</w:t>
            </w:r>
          </w:p>
        </w:tc>
        <w:tc>
          <w:tcPr>
            <w:tcW w:w="0" w:type="auto"/>
            <w:vAlign w:val="center"/>
            <w:tcPrChange w:id="245" w:author="Changes in RAN4#90bis Nokia" w:date="2019-03-20T15:21:00Z">
              <w:tcPr>
                <w:tcW w:w="0" w:type="auto"/>
                <w:vAlign w:val="center"/>
              </w:tcPr>
            </w:tcPrChange>
          </w:tcPr>
          <w:p w:rsidR="009C2F67" w:rsidRPr="00AE4694" w:rsidRDefault="009C2F67" w:rsidP="00F04677">
            <w:pPr>
              <w:pStyle w:val="TAC"/>
              <w:rPr>
                <w:lang w:eastAsia="ja-JP"/>
              </w:rPr>
            </w:pPr>
            <w:r w:rsidRPr="00AE4694">
              <w:rPr>
                <w:lang w:eastAsia="zh-CN"/>
              </w:rPr>
              <w:t>30</w:t>
            </w:r>
          </w:p>
        </w:tc>
        <w:tc>
          <w:tcPr>
            <w:tcW w:w="0" w:type="auto"/>
            <w:shd w:val="clear" w:color="auto" w:fill="auto"/>
            <w:vAlign w:val="center"/>
            <w:tcPrChange w:id="246"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N/A</w:t>
            </w:r>
          </w:p>
        </w:tc>
        <w:tc>
          <w:tcPr>
            <w:tcW w:w="0" w:type="auto"/>
            <w:shd w:val="clear" w:color="auto" w:fill="auto"/>
            <w:vAlign w:val="center"/>
            <w:tcPrChange w:id="247"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48"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49" w:author="Changes in RAN4#90bis Nokia" w:date="2019-03-20T15:21:00Z">
              <w:tcPr>
                <w:tcW w:w="0" w:type="auto"/>
                <w:shd w:val="clear" w:color="auto" w:fill="auto"/>
                <w:vAlign w:val="center"/>
              </w:tcPr>
            </w:tcPrChange>
          </w:tcPr>
          <w:p w:rsidR="009C2F67" w:rsidRPr="00AE4694" w:rsidRDefault="009C2F67" w:rsidP="00F04677">
            <w:pPr>
              <w:pStyle w:val="TAC"/>
              <w:rPr>
                <w:rFonts w:cs="Arial"/>
              </w:rPr>
            </w:pPr>
            <w:r w:rsidRPr="00AE4694">
              <w:rPr>
                <w:lang w:eastAsia="zh-CN"/>
              </w:rPr>
              <w:t>50</w:t>
            </w:r>
          </w:p>
        </w:tc>
        <w:tc>
          <w:tcPr>
            <w:tcW w:w="0" w:type="auto"/>
            <w:shd w:val="clear" w:color="auto" w:fill="auto"/>
            <w:vAlign w:val="center"/>
            <w:tcPrChange w:id="250"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1"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2"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3"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vAlign w:val="center"/>
            <w:tcPrChange w:id="25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vAlign w:val="center"/>
            <w:tcPrChange w:id="255" w:author="Changes in RAN4#90bis Nokia" w:date="2019-03-20T15:21:00Z">
              <w:tcPr>
                <w:tcW w:w="0" w:type="auto"/>
                <w:vAlign w:val="center"/>
              </w:tcPr>
            </w:tcPrChange>
          </w:tcPr>
          <w:p w:rsidR="009C2F67" w:rsidRPr="00AE4694" w:rsidRDefault="009C2F67" w:rsidP="00F04677">
            <w:pPr>
              <w:pStyle w:val="TAC"/>
            </w:pPr>
          </w:p>
        </w:tc>
        <w:tc>
          <w:tcPr>
            <w:tcW w:w="847" w:type="dxa"/>
            <w:shd w:val="clear" w:color="auto" w:fill="auto"/>
            <w:tcPrChange w:id="256"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57" w:author="Changes in RAN4#90bis Nokia" w:date="2019-03-20T15:21:00Z">
            <w:trPr>
              <w:trHeight w:val="285"/>
              <w:jc w:val="center"/>
            </w:trPr>
          </w:trPrChange>
        </w:trPr>
        <w:tc>
          <w:tcPr>
            <w:tcW w:w="0" w:type="auto"/>
            <w:shd w:val="clear" w:color="auto" w:fill="auto"/>
            <w:vAlign w:val="center"/>
            <w:tcPrChange w:id="258"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t>n79</w:t>
            </w:r>
          </w:p>
        </w:tc>
        <w:tc>
          <w:tcPr>
            <w:tcW w:w="0" w:type="auto"/>
            <w:shd w:val="clear" w:color="auto" w:fill="auto"/>
            <w:vAlign w:val="center"/>
            <w:tcPrChange w:id="259"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t>19</w:t>
            </w:r>
          </w:p>
        </w:tc>
        <w:tc>
          <w:tcPr>
            <w:tcW w:w="0" w:type="auto"/>
            <w:vAlign w:val="center"/>
            <w:tcPrChange w:id="260" w:author="Changes in RAN4#90bis Nokia" w:date="2019-03-20T15:21:00Z">
              <w:tcPr>
                <w:tcW w:w="0" w:type="auto"/>
                <w:vAlign w:val="center"/>
              </w:tcPr>
            </w:tcPrChange>
          </w:tcPr>
          <w:p w:rsidR="009C2F67" w:rsidRPr="00AE4694" w:rsidRDefault="009C2F67" w:rsidP="00F04677">
            <w:pPr>
              <w:pStyle w:val="TAC"/>
            </w:pPr>
            <w:r w:rsidRPr="00AE4694">
              <w:rPr>
                <w:rFonts w:hint="eastAsia"/>
                <w:lang w:eastAsia="ja-JP"/>
              </w:rPr>
              <w:t>15</w:t>
            </w:r>
          </w:p>
        </w:tc>
        <w:tc>
          <w:tcPr>
            <w:tcW w:w="0" w:type="auto"/>
            <w:shd w:val="clear" w:color="auto" w:fill="auto"/>
            <w:vAlign w:val="center"/>
            <w:tcPrChange w:id="261"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25</w:t>
            </w:r>
          </w:p>
        </w:tc>
        <w:tc>
          <w:tcPr>
            <w:tcW w:w="0" w:type="auto"/>
            <w:shd w:val="clear" w:color="auto" w:fill="auto"/>
            <w:vAlign w:val="center"/>
            <w:tcPrChange w:id="262"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50</w:t>
            </w:r>
          </w:p>
        </w:tc>
        <w:tc>
          <w:tcPr>
            <w:tcW w:w="0" w:type="auto"/>
            <w:shd w:val="clear" w:color="auto" w:fill="auto"/>
            <w:vAlign w:val="center"/>
            <w:tcPrChange w:id="263"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75</w:t>
            </w:r>
          </w:p>
        </w:tc>
        <w:tc>
          <w:tcPr>
            <w:tcW w:w="0" w:type="auto"/>
            <w:shd w:val="clear" w:color="auto" w:fill="auto"/>
            <w:vAlign w:val="center"/>
            <w:tcPrChange w:id="26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tcPrChange w:id="265"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66"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67"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68"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69"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270"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271"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72" w:author="Changes in RAN4#90bis Nokia" w:date="2019-03-20T15:21:00Z">
            <w:trPr>
              <w:trHeight w:val="285"/>
              <w:jc w:val="center"/>
            </w:trPr>
          </w:trPrChange>
        </w:trPr>
        <w:tc>
          <w:tcPr>
            <w:tcW w:w="0" w:type="auto"/>
            <w:shd w:val="clear" w:color="auto" w:fill="auto"/>
            <w:vAlign w:val="center"/>
            <w:tcPrChange w:id="273"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rPr>
                <w:lang w:eastAsia="ja-JP"/>
              </w:rPr>
              <w:t>n79</w:t>
            </w:r>
          </w:p>
        </w:tc>
        <w:tc>
          <w:tcPr>
            <w:tcW w:w="0" w:type="auto"/>
            <w:shd w:val="clear" w:color="auto" w:fill="auto"/>
            <w:vAlign w:val="center"/>
            <w:tcPrChange w:id="274" w:author="Changes in RAN4#90bis Nokia" w:date="2019-03-20T15:21:00Z">
              <w:tcPr>
                <w:tcW w:w="0" w:type="auto"/>
                <w:shd w:val="clear" w:color="auto" w:fill="auto"/>
                <w:vAlign w:val="center"/>
              </w:tcPr>
            </w:tcPrChange>
          </w:tcPr>
          <w:p w:rsidR="009C2F67" w:rsidRPr="00AE4694" w:rsidDel="003836EE" w:rsidRDefault="009C2F67" w:rsidP="00F04677">
            <w:pPr>
              <w:pStyle w:val="TAC"/>
            </w:pPr>
            <w:r w:rsidRPr="00AE4694">
              <w:rPr>
                <w:lang w:eastAsia="ja-JP"/>
              </w:rPr>
              <w:t>21</w:t>
            </w:r>
          </w:p>
        </w:tc>
        <w:tc>
          <w:tcPr>
            <w:tcW w:w="0" w:type="auto"/>
            <w:vAlign w:val="center"/>
            <w:tcPrChange w:id="275" w:author="Changes in RAN4#90bis Nokia" w:date="2019-03-20T15:21:00Z">
              <w:tcPr>
                <w:tcW w:w="0" w:type="auto"/>
                <w:vAlign w:val="center"/>
              </w:tcPr>
            </w:tcPrChange>
          </w:tcPr>
          <w:p w:rsidR="009C2F67" w:rsidRPr="00AE4694" w:rsidRDefault="009C2F67" w:rsidP="00F04677">
            <w:pPr>
              <w:pStyle w:val="TAC"/>
            </w:pPr>
            <w:r w:rsidRPr="00AE4694">
              <w:rPr>
                <w:lang w:eastAsia="ja-JP"/>
              </w:rPr>
              <w:t>15</w:t>
            </w:r>
          </w:p>
        </w:tc>
        <w:tc>
          <w:tcPr>
            <w:tcW w:w="0" w:type="auto"/>
            <w:shd w:val="clear" w:color="auto" w:fill="auto"/>
            <w:vAlign w:val="center"/>
            <w:tcPrChange w:id="276"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25</w:t>
            </w:r>
          </w:p>
        </w:tc>
        <w:tc>
          <w:tcPr>
            <w:tcW w:w="0" w:type="auto"/>
            <w:shd w:val="clear" w:color="auto" w:fill="auto"/>
            <w:vAlign w:val="center"/>
            <w:tcPrChange w:id="277"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50</w:t>
            </w:r>
          </w:p>
        </w:tc>
        <w:tc>
          <w:tcPr>
            <w:tcW w:w="0" w:type="auto"/>
            <w:shd w:val="clear" w:color="auto" w:fill="auto"/>
            <w:vAlign w:val="center"/>
            <w:tcPrChange w:id="278" w:author="Changes in RAN4#90bis Nokia" w:date="2019-03-20T15:21:00Z">
              <w:tcPr>
                <w:tcW w:w="0" w:type="auto"/>
                <w:shd w:val="clear" w:color="auto" w:fill="auto"/>
                <w:vAlign w:val="center"/>
              </w:tcPr>
            </w:tcPrChange>
          </w:tcPr>
          <w:p w:rsidR="009C2F67" w:rsidRPr="00AE4694" w:rsidRDefault="009C2F67" w:rsidP="00F04677">
            <w:pPr>
              <w:pStyle w:val="TAC"/>
            </w:pPr>
            <w:r w:rsidRPr="00AE4694">
              <w:rPr>
                <w:rFonts w:hint="eastAsia"/>
                <w:lang w:eastAsia="ja-JP"/>
              </w:rPr>
              <w:t>75</w:t>
            </w:r>
          </w:p>
        </w:tc>
        <w:tc>
          <w:tcPr>
            <w:tcW w:w="0" w:type="auto"/>
            <w:shd w:val="clear" w:color="auto" w:fill="auto"/>
            <w:vAlign w:val="center"/>
            <w:tcPrChange w:id="279"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tcPrChange w:id="280"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1"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2"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3"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84"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285"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286"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287" w:author="Changes in RAN4#90bis Nokia" w:date="2019-03-20T15:21:00Z">
            <w:trPr>
              <w:trHeight w:val="285"/>
              <w:jc w:val="center"/>
            </w:trPr>
          </w:trPrChange>
        </w:trPr>
        <w:tc>
          <w:tcPr>
            <w:tcW w:w="0" w:type="auto"/>
            <w:shd w:val="clear" w:color="auto" w:fill="auto"/>
            <w:vAlign w:val="center"/>
            <w:tcPrChange w:id="288"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Change w:id="289"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rFonts w:hint="eastAsia"/>
                <w:lang w:eastAsia="ja-JP"/>
              </w:rPr>
              <w:t>26</w:t>
            </w:r>
          </w:p>
        </w:tc>
        <w:tc>
          <w:tcPr>
            <w:tcW w:w="0" w:type="auto"/>
            <w:vAlign w:val="center"/>
            <w:tcPrChange w:id="290" w:author="Changes in RAN4#90bis Nokia" w:date="2019-03-20T15:21:00Z">
              <w:tcPr>
                <w:tcW w:w="0" w:type="auto"/>
                <w:vAlign w:val="center"/>
              </w:tcPr>
            </w:tcPrChange>
          </w:tcPr>
          <w:p w:rsidR="009C2F67" w:rsidRPr="00AE4694" w:rsidRDefault="009C2F67" w:rsidP="00F04677">
            <w:pPr>
              <w:pStyle w:val="TAC"/>
              <w:rPr>
                <w:lang w:eastAsia="ja-JP"/>
              </w:rPr>
            </w:pPr>
            <w:r w:rsidRPr="00AE4694">
              <w:rPr>
                <w:rFonts w:hint="eastAsia"/>
                <w:lang w:eastAsia="ja-JP"/>
              </w:rPr>
              <w:t>15</w:t>
            </w:r>
          </w:p>
        </w:tc>
        <w:tc>
          <w:tcPr>
            <w:tcW w:w="0" w:type="auto"/>
            <w:shd w:val="clear" w:color="auto" w:fill="auto"/>
            <w:vAlign w:val="center"/>
            <w:tcPrChange w:id="291"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25</w:t>
            </w:r>
          </w:p>
        </w:tc>
        <w:tc>
          <w:tcPr>
            <w:tcW w:w="0" w:type="auto"/>
            <w:shd w:val="clear" w:color="auto" w:fill="auto"/>
            <w:vAlign w:val="center"/>
            <w:tcPrChange w:id="292"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50</w:t>
            </w:r>
          </w:p>
        </w:tc>
        <w:tc>
          <w:tcPr>
            <w:tcW w:w="0" w:type="auto"/>
            <w:shd w:val="clear" w:color="auto" w:fill="auto"/>
            <w:vAlign w:val="center"/>
            <w:tcPrChange w:id="293" w:author="Changes in RAN4#90bis Nokia" w:date="2019-03-20T15:21:00Z">
              <w:tcPr>
                <w:tcW w:w="0" w:type="auto"/>
                <w:shd w:val="clear" w:color="auto" w:fill="auto"/>
                <w:vAlign w:val="center"/>
              </w:tcPr>
            </w:tcPrChange>
          </w:tcPr>
          <w:p w:rsidR="009C2F67" w:rsidRPr="00AE4694" w:rsidRDefault="009C2F67" w:rsidP="00F04677">
            <w:pPr>
              <w:pStyle w:val="TAC"/>
              <w:rPr>
                <w:lang w:eastAsia="ja-JP"/>
              </w:rPr>
            </w:pPr>
            <w:r w:rsidRPr="00AE4694">
              <w:rPr>
                <w:lang w:eastAsia="ja-JP"/>
              </w:rPr>
              <w:t>75</w:t>
            </w:r>
          </w:p>
        </w:tc>
        <w:tc>
          <w:tcPr>
            <w:tcW w:w="0" w:type="auto"/>
            <w:shd w:val="clear" w:color="auto" w:fill="auto"/>
            <w:vAlign w:val="center"/>
            <w:tcPrChange w:id="294" w:author="Changes in RAN4#90bis Nokia" w:date="2019-03-20T15:21:00Z">
              <w:tcPr>
                <w:tcW w:w="0" w:type="auto"/>
                <w:shd w:val="clear" w:color="auto" w:fill="auto"/>
                <w:vAlign w:val="center"/>
              </w:tcPr>
            </w:tcPrChange>
          </w:tcPr>
          <w:p w:rsidR="009C2F67" w:rsidRPr="00AE4694" w:rsidRDefault="009C2F67" w:rsidP="00F04677">
            <w:pPr>
              <w:pStyle w:val="TAC"/>
            </w:pPr>
          </w:p>
        </w:tc>
        <w:tc>
          <w:tcPr>
            <w:tcW w:w="0" w:type="auto"/>
            <w:shd w:val="clear" w:color="auto" w:fill="auto"/>
            <w:tcPrChange w:id="295"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96"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97"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98" w:author="Changes in RAN4#90bis Nokia" w:date="2019-03-20T15:21:00Z">
              <w:tcPr>
                <w:tcW w:w="0" w:type="auto"/>
                <w:shd w:val="clear" w:color="auto" w:fill="auto"/>
              </w:tcPr>
            </w:tcPrChange>
          </w:tcPr>
          <w:p w:rsidR="009C2F67" w:rsidRPr="00AE4694" w:rsidRDefault="009C2F67" w:rsidP="00F04677">
            <w:pPr>
              <w:pStyle w:val="TAC"/>
            </w:pPr>
          </w:p>
        </w:tc>
        <w:tc>
          <w:tcPr>
            <w:tcW w:w="0" w:type="auto"/>
            <w:shd w:val="clear" w:color="auto" w:fill="auto"/>
            <w:tcPrChange w:id="299" w:author="Changes in RAN4#90bis Nokia" w:date="2019-03-20T15:21:00Z">
              <w:tcPr>
                <w:tcW w:w="0" w:type="auto"/>
                <w:shd w:val="clear" w:color="auto" w:fill="auto"/>
              </w:tcPr>
            </w:tcPrChange>
          </w:tcPr>
          <w:p w:rsidR="009C2F67" w:rsidRPr="00AE4694" w:rsidRDefault="009C2F67" w:rsidP="00F04677">
            <w:pPr>
              <w:pStyle w:val="TAC"/>
            </w:pPr>
          </w:p>
        </w:tc>
        <w:tc>
          <w:tcPr>
            <w:tcW w:w="0" w:type="auto"/>
            <w:tcPrChange w:id="300" w:author="Changes in RAN4#90bis Nokia" w:date="2019-03-20T15:21:00Z">
              <w:tcPr>
                <w:tcW w:w="0" w:type="auto"/>
              </w:tcPr>
            </w:tcPrChange>
          </w:tcPr>
          <w:p w:rsidR="009C2F67" w:rsidRPr="00AE4694" w:rsidRDefault="009C2F67" w:rsidP="00F04677">
            <w:pPr>
              <w:pStyle w:val="TAC"/>
            </w:pPr>
          </w:p>
        </w:tc>
        <w:tc>
          <w:tcPr>
            <w:tcW w:w="847" w:type="dxa"/>
            <w:shd w:val="clear" w:color="auto" w:fill="auto"/>
            <w:tcPrChange w:id="301" w:author="Changes in RAN4#90bis Nokia" w:date="2019-03-20T15:21:00Z">
              <w:tcPr>
                <w:tcW w:w="0" w:type="auto"/>
                <w:shd w:val="clear" w:color="auto" w:fill="auto"/>
              </w:tcPr>
            </w:tcPrChange>
          </w:tcPr>
          <w:p w:rsidR="009C2F67" w:rsidRPr="00AE4694" w:rsidRDefault="009C2F67" w:rsidP="00F04677">
            <w:pPr>
              <w:pStyle w:val="TAC"/>
            </w:pPr>
          </w:p>
        </w:tc>
      </w:tr>
      <w:tr w:rsidR="009C2F67" w:rsidRPr="00AE4694" w:rsidTr="00584A6B">
        <w:trPr>
          <w:trHeight w:val="285"/>
          <w:jc w:val="center"/>
          <w:trPrChange w:id="302" w:author="Changes in RAN4#90bis Nokia" w:date="2019-03-20T15:21:00Z">
            <w:trPr>
              <w:trHeight w:val="285"/>
              <w:jc w:val="center"/>
            </w:trPr>
          </w:trPrChange>
        </w:trPr>
        <w:tc>
          <w:tcPr>
            <w:tcW w:w="9776" w:type="dxa"/>
            <w:gridSpan w:val="14"/>
            <w:shd w:val="clear" w:color="auto" w:fill="auto"/>
            <w:vAlign w:val="center"/>
            <w:tcPrChange w:id="303" w:author="Changes in RAN4#90bis Nokia" w:date="2019-03-20T15:21:00Z">
              <w:tcPr>
                <w:tcW w:w="0" w:type="auto"/>
                <w:gridSpan w:val="14"/>
                <w:shd w:val="clear" w:color="auto" w:fill="auto"/>
                <w:vAlign w:val="center"/>
              </w:tcPr>
            </w:tcPrChange>
          </w:tcPr>
          <w:p w:rsidR="009C2F67" w:rsidRPr="00AE4694" w:rsidRDefault="009C2F67" w:rsidP="00F04677">
            <w:pPr>
              <w:pStyle w:val="TAN"/>
            </w:pPr>
            <w:r w:rsidRPr="00AE4694">
              <w:t xml:space="preserve">NOTE </w:t>
            </w:r>
            <w:r w:rsidRPr="00AE4694">
              <w:rPr>
                <w:lang w:eastAsia="zh-CN"/>
              </w:rPr>
              <w:t>1</w:t>
            </w:r>
            <w:r w:rsidRPr="00AE4694">
              <w:t>:</w:t>
            </w:r>
            <w:r w:rsidRPr="00AE4694">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9C2F67" w:rsidRPr="00AE4694" w:rsidRDefault="009C2F67" w:rsidP="00F04677">
            <w:pPr>
              <w:pStyle w:val="TAN"/>
            </w:pPr>
            <w:r w:rsidRPr="00AE4694">
              <w:t>NOTE 2:</w:t>
            </w:r>
            <w:r w:rsidRPr="00AE4694">
              <w:tab/>
              <w:t xml:space="preserve">The requirements should be verified for UL EARFCN of the aggressor (higher) band (superscript HB) such that </w:t>
            </w:r>
            <w:r w:rsidRPr="00AE4694">
              <w:object w:dxaOrig="2040" w:dyaOrig="435">
                <v:shape id="_x0000_i1051" type="#_x0000_t75" style="width:100.2pt;height:21pt" o:ole="">
                  <v:imagedata r:id="rId48" o:title=""/>
                </v:shape>
                <o:OLEObject Type="Embed" ProgID="Equation.DSMT4" ShapeID="_x0000_i1051" DrawAspect="Content" ObjectID="_1615621939" r:id="rId62"/>
              </w:object>
            </w:r>
            <w:r w:rsidRPr="00AE4694">
              <w:t xml:space="preserve"> in MHz and </w:t>
            </w:r>
            <w:r w:rsidRPr="00AE4694">
              <w:object w:dxaOrig="4900" w:dyaOrig="400">
                <v:shape id="_x0000_i1052" type="#_x0000_t75" style="width:201.6pt;height:15pt" o:ole="">
                  <v:imagedata r:id="rId20" o:title=""/>
                </v:shape>
                <o:OLEObject Type="Embed" ProgID="Equation.DSMT4" ShapeID="_x0000_i1052" DrawAspect="Content" ObjectID="_1615621940" r:id="rId63"/>
              </w:object>
            </w:r>
            <w:r w:rsidRPr="00AE4694">
              <w:t xml:space="preserve"> with  the carrier frequency in the victim (lower) band and  the channel bandwidth configured in the higher band.</w:t>
            </w:r>
          </w:p>
          <w:p w:rsidR="009C2F67" w:rsidRPr="00AE4694" w:rsidRDefault="009C2F67" w:rsidP="00F04677">
            <w:pPr>
              <w:pStyle w:val="TAN"/>
            </w:pPr>
            <w:r w:rsidRPr="00AE4694">
              <w:rPr>
                <w:rFonts w:hint="eastAsia"/>
                <w:lang w:val="en-US" w:eastAsia="zh-CN"/>
              </w:rPr>
              <w:t>NOTE 3:</w:t>
            </w:r>
            <w:r w:rsidRPr="00AE4694">
              <w:tab/>
            </w:r>
            <w:r w:rsidRPr="00AE4694">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9C2F67" w:rsidRPr="00AE4694" w:rsidRDefault="009C2F67" w:rsidP="009C2F67"/>
    <w:p w:rsidR="009C2F67" w:rsidRPr="00AE4694" w:rsidRDefault="009C2F67" w:rsidP="009C2F67">
      <w:pPr>
        <w:pStyle w:val="Heading5"/>
      </w:pPr>
      <w:bookmarkStart w:id="304" w:name="_Toc535319434"/>
      <w:r w:rsidRPr="00AE4694">
        <w:t>7.3B.2.3.3</w:t>
      </w:r>
      <w:r w:rsidRPr="00AE4694">
        <w:tab/>
        <w:t xml:space="preserve">Reference sensitivity exceptions due to </w:t>
      </w:r>
      <w:proofErr w:type="gramStart"/>
      <w:r w:rsidRPr="00AE4694">
        <w:t>close proximity</w:t>
      </w:r>
      <w:proofErr w:type="gramEnd"/>
      <w:r w:rsidRPr="00AE4694">
        <w:t xml:space="preserve"> of bands for EN-DC in NR FR1</w:t>
      </w:r>
      <w:bookmarkEnd w:id="304"/>
    </w:p>
    <w:p w:rsidR="009C2F67" w:rsidRPr="00AE4694" w:rsidRDefault="009C2F67" w:rsidP="009C2F67">
      <w:pPr>
        <w:rPr>
          <w:lang w:val="en-US"/>
        </w:rPr>
      </w:pPr>
      <w:r w:rsidRPr="00AE4694">
        <w:rPr>
          <w:lang w:val="en-US"/>
        </w:rPr>
        <w:t xml:space="preserve">Sensitivity degradation is allowed for a band if it is impacted by </w:t>
      </w:r>
      <w:proofErr w:type="gramStart"/>
      <w:r w:rsidRPr="00AE4694">
        <w:rPr>
          <w:lang w:val="en-US"/>
        </w:rPr>
        <w:t>close proximity</w:t>
      </w:r>
      <w:proofErr w:type="gramEnd"/>
      <w:r w:rsidRPr="00AE4694">
        <w:rPr>
          <w:lang w:val="en-US"/>
        </w:rPr>
        <w:t xml:space="preserve"> of an UL of another band part of the same </w:t>
      </w:r>
      <w:ins w:id="305" w:author="Changes in RAN4#90bis Nokia" w:date="2019-03-15T11:56:00Z">
        <w:r w:rsidR="00E60605">
          <w:rPr>
            <w:lang w:val="en-US"/>
          </w:rPr>
          <w:t>EN-</w:t>
        </w:r>
      </w:ins>
      <w:r w:rsidRPr="00AE4694">
        <w:rPr>
          <w:lang w:val="en-US"/>
        </w:rPr>
        <w:t xml:space="preserve">DC configuration. Reference sensitivity exceptions </w:t>
      </w:r>
      <w:ins w:id="306" w:author="Changes in RAN4#90bis Nokia" w:date="2019-03-20T11:29:00Z">
        <w:r w:rsidR="00C37B64">
          <w:rPr>
            <w:lang w:val="en-US"/>
          </w:rPr>
          <w:t xml:space="preserve">for the victim band </w:t>
        </w:r>
      </w:ins>
      <w:r w:rsidRPr="00AE4694">
        <w:rPr>
          <w:lang w:val="en-US"/>
        </w:rPr>
        <w:t xml:space="preserve">are specified in Table </w:t>
      </w:r>
      <w:r w:rsidRPr="00AE4694">
        <w:t xml:space="preserve">7.3B.2.3.3-1 with uplink configuration </w:t>
      </w:r>
      <w:ins w:id="307" w:author="Changes in RAN4#90bis Nokia" w:date="2019-03-20T11:30:00Z">
        <w:r w:rsidR="00C37B64">
          <w:t xml:space="preserve">of the </w:t>
        </w:r>
        <w:proofErr w:type="spellStart"/>
        <w:r w:rsidR="00C37B64">
          <w:t>agressor</w:t>
        </w:r>
        <w:proofErr w:type="spellEnd"/>
        <w:r w:rsidR="00C37B64">
          <w:t xml:space="preserve"> band </w:t>
        </w:r>
      </w:ins>
      <w:r w:rsidRPr="00AE4694">
        <w:t xml:space="preserve">specified in </w:t>
      </w:r>
      <w:r w:rsidRPr="00AE4694">
        <w:rPr>
          <w:lang w:val="en-US"/>
        </w:rPr>
        <w:t xml:space="preserve">Table </w:t>
      </w:r>
      <w:r w:rsidRPr="00AE4694">
        <w:t>7.3B.2.3.3-2</w:t>
      </w:r>
      <w:r w:rsidRPr="00AE4694">
        <w:rPr>
          <w:lang w:val="en-US"/>
        </w:rPr>
        <w:t>.</w:t>
      </w:r>
    </w:p>
    <w:p w:rsidR="009C2F67" w:rsidRPr="00AE4694" w:rsidRDefault="009C2F67" w:rsidP="009C2F67">
      <w:pPr>
        <w:pStyle w:val="TH"/>
      </w:pPr>
      <w:r w:rsidRPr="00AE4694">
        <w:t>Table 7.3B.2.3.3-1: Reference sensitivity exceptions</w:t>
      </w:r>
      <w:ins w:id="308" w:author="Changes in RAN4#90bis Nokia" w:date="2019-03-15T12:22:00Z">
        <w:r w:rsidR="00F04677">
          <w:t xml:space="preserve"> (</w:t>
        </w:r>
      </w:ins>
      <w:ins w:id="309" w:author="Changes in RAN4#90bis Nokia" w:date="2019-03-15T11:55:00Z">
        <w:r w:rsidR="00E60605">
          <w:t>MSD</w:t>
        </w:r>
      </w:ins>
      <w:ins w:id="310" w:author="Changes in RAN4#90bis Nokia" w:date="2019-03-15T12:23:00Z">
        <w:r w:rsidR="00F04677">
          <w:t>)</w:t>
        </w:r>
      </w:ins>
      <w:r w:rsidRPr="00AE4694">
        <w:t xml:space="preserve"> due to </w:t>
      </w:r>
      <w:proofErr w:type="gramStart"/>
      <w:r w:rsidRPr="00AE4694">
        <w:t>close proximity</w:t>
      </w:r>
      <w:proofErr w:type="gramEnd"/>
      <w:r w:rsidRPr="00AE4694">
        <w:t xml:space="preserve">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1"/>
        <w:gridCol w:w="728"/>
        <w:gridCol w:w="728"/>
        <w:gridCol w:w="728"/>
        <w:gridCol w:w="728"/>
        <w:gridCol w:w="728"/>
        <w:gridCol w:w="728"/>
        <w:gridCol w:w="728"/>
        <w:gridCol w:w="728"/>
        <w:gridCol w:w="728"/>
        <w:gridCol w:w="785"/>
      </w:tblGrid>
      <w:tr w:rsidR="009C2F67" w:rsidRPr="00AE4694" w:rsidTr="00F04677">
        <w:trPr>
          <w:trHeight w:val="285"/>
          <w:jc w:val="center"/>
        </w:trPr>
        <w:tc>
          <w:tcPr>
            <w:tcW w:w="0" w:type="auto"/>
            <w:gridSpan w:val="13"/>
            <w:shd w:val="clear" w:color="auto" w:fill="auto"/>
          </w:tcPr>
          <w:p w:rsidR="009C2F67" w:rsidRPr="00AE4694" w:rsidRDefault="009C2F67" w:rsidP="00F04677">
            <w:pPr>
              <w:pStyle w:val="TAH"/>
            </w:pPr>
            <w:r w:rsidRPr="00AE4694">
              <w:t xml:space="preserve">E-UTRA or NR Band / Channel bandwidth of the </w:t>
            </w:r>
            <w:r w:rsidRPr="00AE4694">
              <w:rPr>
                <w:rFonts w:hint="eastAsia"/>
                <w:lang w:val="en-US" w:eastAsia="zh-CN"/>
              </w:rPr>
              <w:t>affected DL</w:t>
            </w:r>
            <w:r w:rsidRPr="00AE4694">
              <w:t xml:space="preserve"> band</w:t>
            </w:r>
            <w:ins w:id="311" w:author="Changes in RAN4#90bis Nokia" w:date="2019-03-20T12:28: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0" w:type="auto"/>
            <w:shd w:val="clear" w:color="auto" w:fill="auto"/>
          </w:tcPr>
          <w:p w:rsidR="009C2F67" w:rsidRPr="00AE4694" w:rsidRDefault="009C2F67" w:rsidP="00F04677">
            <w:pPr>
              <w:pStyle w:val="TAH"/>
            </w:pPr>
            <w:r w:rsidRPr="00AE4694">
              <w:t>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0" w:type="auto"/>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F04677">
        <w:trPr>
          <w:trHeight w:val="285"/>
          <w:jc w:val="center"/>
        </w:trPr>
        <w:tc>
          <w:tcPr>
            <w:tcW w:w="0" w:type="auto"/>
            <w:shd w:val="clear" w:color="auto" w:fill="auto"/>
            <w:hideMark/>
          </w:tcPr>
          <w:p w:rsidR="009C2F67" w:rsidRPr="00AE4694" w:rsidRDefault="009C2F67" w:rsidP="00F04677">
            <w:pPr>
              <w:pStyle w:val="TAC"/>
            </w:pPr>
            <w:r w:rsidRPr="00AE4694">
              <w:t>X</w:t>
            </w:r>
          </w:p>
        </w:tc>
        <w:tc>
          <w:tcPr>
            <w:tcW w:w="0" w:type="auto"/>
            <w:shd w:val="clear" w:color="auto" w:fill="auto"/>
            <w:hideMark/>
          </w:tcPr>
          <w:p w:rsidR="009C2F67" w:rsidRPr="00AE4694" w:rsidRDefault="009C2F67" w:rsidP="00F04677">
            <w:pPr>
              <w:pStyle w:val="TAC"/>
            </w:pPr>
            <w:r w:rsidRPr="00AE4694">
              <w:t>Y</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bl>
    <w:p w:rsidR="009C2F67" w:rsidRPr="00AE4694" w:rsidRDefault="009C2F67" w:rsidP="009C2F67"/>
    <w:p w:rsidR="009C2F67" w:rsidRPr="00AE4694" w:rsidRDefault="009C2F67" w:rsidP="009C2F67">
      <w:pPr>
        <w:pStyle w:val="TH"/>
      </w:pPr>
      <w:r w:rsidRPr="00AE4694">
        <w:t>Table 7.3B.2.3-2: Uplink configuration</w:t>
      </w:r>
      <w:r w:rsidRPr="00AE4694">
        <w:rPr>
          <w:rFonts w:hint="eastAsia"/>
          <w:lang w:eastAsia="zh-CN"/>
        </w:rPr>
        <w:t xml:space="preserve"> </w:t>
      </w:r>
      <w:r w:rsidRPr="00AE4694">
        <w:rPr>
          <w:lang w:eastAsia="zh-CN"/>
        </w:rPr>
        <w:t>for r</w:t>
      </w:r>
      <w:r w:rsidRPr="00AE4694">
        <w:t xml:space="preserve">eference sensitivity exceptions due to </w:t>
      </w:r>
      <w:proofErr w:type="gramStart"/>
      <w:r w:rsidRPr="00AE4694">
        <w:t>close proximity</w:t>
      </w:r>
      <w:proofErr w:type="gramEnd"/>
      <w:r w:rsidRPr="00AE4694">
        <w:t xml:space="preserve">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1"/>
        <w:gridCol w:w="656"/>
        <w:gridCol w:w="736"/>
        <w:gridCol w:w="763"/>
        <w:gridCol w:w="763"/>
        <w:gridCol w:w="763"/>
        <w:gridCol w:w="763"/>
        <w:gridCol w:w="763"/>
        <w:gridCol w:w="763"/>
        <w:gridCol w:w="763"/>
        <w:gridCol w:w="763"/>
        <w:gridCol w:w="763"/>
        <w:gridCol w:w="806"/>
      </w:tblGrid>
      <w:tr w:rsidR="009C2F67" w:rsidRPr="00AE4694" w:rsidTr="00F04677">
        <w:trPr>
          <w:trHeight w:val="285"/>
          <w:jc w:val="center"/>
        </w:trPr>
        <w:tc>
          <w:tcPr>
            <w:tcW w:w="10607" w:type="dxa"/>
            <w:gridSpan w:val="14"/>
            <w:shd w:val="clear" w:color="auto" w:fill="auto"/>
          </w:tcPr>
          <w:p w:rsidR="009C2F67" w:rsidRPr="00AE4694" w:rsidRDefault="009C2F67" w:rsidP="00F04677">
            <w:pPr>
              <w:pStyle w:val="TAH"/>
            </w:pPr>
            <w:r w:rsidRPr="00AE4694">
              <w:t xml:space="preserve">E-UTRA or NR Band / SCS / Channel bandwidth of the </w:t>
            </w:r>
            <w:r w:rsidRPr="00AE4694">
              <w:rPr>
                <w:rFonts w:hint="eastAsia"/>
                <w:lang w:val="en-US" w:eastAsia="zh-CN"/>
              </w:rPr>
              <w:t>affected DL</w:t>
            </w:r>
            <w:r w:rsidRPr="00AE4694">
              <w:t xml:space="preserve"> band</w:t>
            </w:r>
            <w:ins w:id="312" w:author="Changes in RAN4#90bis Nokia" w:date="2019-03-20T15:22:00Z">
              <w:r w:rsidR="00991FBF">
                <w:t xml:space="preserve"> / UL RB allocation of the </w:t>
              </w:r>
              <w:proofErr w:type="spellStart"/>
              <w:r w:rsidR="00991FBF">
                <w:t>agressor</w:t>
              </w:r>
              <w:proofErr w:type="spellEnd"/>
              <w:r w:rsidR="00991FBF">
                <w:t xml:space="preserve"> band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656" w:type="dxa"/>
          </w:tcPr>
          <w:p w:rsidR="009C2F67" w:rsidRPr="00AE4694" w:rsidRDefault="009C2F67" w:rsidP="00F04677">
            <w:pPr>
              <w:pStyle w:val="TAH"/>
            </w:pPr>
            <w:r w:rsidRPr="00AE4694">
              <w:rPr>
                <w:rFonts w:hint="eastAsia"/>
                <w:lang w:val="en-US" w:eastAsia="zh-CN"/>
              </w:rPr>
              <w:t>SCS of UL band (kHz)</w:t>
            </w:r>
          </w:p>
        </w:tc>
        <w:tc>
          <w:tcPr>
            <w:tcW w:w="736" w:type="dxa"/>
            <w:shd w:val="clear" w:color="auto" w:fill="auto"/>
          </w:tcPr>
          <w:p w:rsidR="009C2F67" w:rsidRDefault="009C2F67" w:rsidP="00F04677">
            <w:pPr>
              <w:pStyle w:val="TAH"/>
              <w:rPr>
                <w:ins w:id="313" w:author="Changes in RAN4#90bis Nokia" w:date="2019-03-20T15:23:00Z"/>
              </w:rPr>
            </w:pPr>
            <w:r w:rsidRPr="00AE4694">
              <w:t>5 MHz</w:t>
            </w:r>
          </w:p>
          <w:p w:rsidR="00991FBF" w:rsidRPr="00AE4694" w:rsidRDefault="00991FBF" w:rsidP="00F04677">
            <w:pPr>
              <w:pStyle w:val="TAH"/>
            </w:pPr>
            <w:ins w:id="314"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15" w:author="Changes in RAN4#90bis Nokia" w:date="2019-03-20T15:23:00Z"/>
              </w:rPr>
            </w:pPr>
            <w:r w:rsidRPr="00AE4694">
              <w:t>10 MHz</w:t>
            </w:r>
          </w:p>
          <w:p w:rsidR="00991FBF" w:rsidRPr="00AE4694" w:rsidRDefault="00991FBF" w:rsidP="00F04677">
            <w:pPr>
              <w:pStyle w:val="TAH"/>
            </w:pPr>
            <w:ins w:id="316"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17" w:author="Changes in RAN4#90bis Nokia" w:date="2019-03-20T15:23:00Z"/>
              </w:rPr>
            </w:pPr>
            <w:r w:rsidRPr="00AE4694">
              <w:t>15 MHz</w:t>
            </w:r>
          </w:p>
          <w:p w:rsidR="00991FBF" w:rsidRPr="00AE4694" w:rsidRDefault="00991FBF" w:rsidP="00F04677">
            <w:pPr>
              <w:pStyle w:val="TAH"/>
            </w:pPr>
            <w:ins w:id="318"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19" w:author="Changes in RAN4#90bis Nokia" w:date="2019-03-20T15:23:00Z"/>
              </w:rPr>
            </w:pPr>
            <w:r w:rsidRPr="00AE4694">
              <w:t>20 MHz</w:t>
            </w:r>
          </w:p>
          <w:p w:rsidR="00991FBF" w:rsidRPr="00AE4694" w:rsidRDefault="00991FBF" w:rsidP="00F04677">
            <w:pPr>
              <w:pStyle w:val="TAH"/>
            </w:pPr>
            <w:ins w:id="320"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21" w:author="Changes in RAN4#90bis Nokia" w:date="2019-03-20T15:23:00Z"/>
              </w:rPr>
            </w:pPr>
            <w:r w:rsidRPr="00AE4694">
              <w:t>25 MHz</w:t>
            </w:r>
          </w:p>
          <w:p w:rsidR="00991FBF" w:rsidRPr="00AE4694" w:rsidRDefault="00991FBF" w:rsidP="00F04677">
            <w:pPr>
              <w:pStyle w:val="TAH"/>
            </w:pPr>
            <w:ins w:id="322"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23" w:author="Changes in RAN4#90bis Nokia" w:date="2019-03-20T15:23:00Z"/>
              </w:rPr>
            </w:pPr>
            <w:r w:rsidRPr="00AE4694">
              <w:t>40 MHz</w:t>
            </w:r>
          </w:p>
          <w:p w:rsidR="00991FBF" w:rsidRPr="00AE4694" w:rsidRDefault="00991FBF" w:rsidP="00F04677">
            <w:pPr>
              <w:pStyle w:val="TAH"/>
            </w:pPr>
            <w:ins w:id="324"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25" w:author="Changes in RAN4#90bis Nokia" w:date="2019-03-20T15:23:00Z"/>
              </w:rPr>
            </w:pPr>
            <w:r w:rsidRPr="00AE4694">
              <w:t>50 MHz</w:t>
            </w:r>
          </w:p>
          <w:p w:rsidR="00991FBF" w:rsidRPr="00AE4694" w:rsidRDefault="00991FBF" w:rsidP="00F04677">
            <w:pPr>
              <w:pStyle w:val="TAH"/>
            </w:pPr>
            <w:ins w:id="326"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27" w:author="Changes in RAN4#90bis Nokia" w:date="2019-03-20T15:23:00Z"/>
              </w:rPr>
            </w:pPr>
            <w:r w:rsidRPr="00AE4694">
              <w:t>60 MHz</w:t>
            </w:r>
          </w:p>
          <w:p w:rsidR="00991FBF" w:rsidRPr="00AE4694" w:rsidRDefault="00991FBF" w:rsidP="00F04677">
            <w:pPr>
              <w:pStyle w:val="TAH"/>
            </w:pPr>
            <w:ins w:id="328"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29" w:author="Changes in RAN4#90bis Nokia" w:date="2019-03-20T15:23:00Z"/>
              </w:rPr>
            </w:pPr>
            <w:r w:rsidRPr="00AE4694">
              <w:t>80 MHz</w:t>
            </w:r>
          </w:p>
          <w:p w:rsidR="00991FBF" w:rsidRPr="00AE4694" w:rsidRDefault="00991FBF" w:rsidP="00F04677">
            <w:pPr>
              <w:pStyle w:val="TAH"/>
            </w:pPr>
            <w:ins w:id="330"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tcPr>
          <w:p w:rsidR="009C2F67" w:rsidRDefault="009C2F67" w:rsidP="00F04677">
            <w:pPr>
              <w:pStyle w:val="TAH"/>
              <w:rPr>
                <w:ins w:id="331" w:author="Changes in RAN4#90bis Nokia" w:date="2019-03-20T15:23:00Z"/>
              </w:rPr>
            </w:pPr>
            <w:r w:rsidRPr="00AE4694">
              <w:t>90 MHz</w:t>
            </w:r>
          </w:p>
          <w:p w:rsidR="00991FBF" w:rsidRPr="00AE4694" w:rsidRDefault="00991FBF" w:rsidP="00F04677">
            <w:pPr>
              <w:pStyle w:val="TAH"/>
            </w:pPr>
            <w:ins w:id="332" w:author="Changes in RAN4#90bis Nokia" w:date="2019-03-20T15:23:00Z">
              <w:r>
                <w:t>(L</w:t>
              </w:r>
              <w:r w:rsidRPr="007E20BB">
                <w:rPr>
                  <w:vertAlign w:val="subscript"/>
                </w:rPr>
                <w:t>CRB</w:t>
              </w:r>
              <w:r>
                <w:t>)</w:t>
              </w:r>
            </w:ins>
          </w:p>
          <w:p w:rsidR="009C2F67" w:rsidRPr="00AE4694" w:rsidRDefault="009C2F67" w:rsidP="00F04677">
            <w:pPr>
              <w:pStyle w:val="TAH"/>
            </w:pPr>
          </w:p>
        </w:tc>
        <w:tc>
          <w:tcPr>
            <w:tcW w:w="0" w:type="auto"/>
            <w:shd w:val="clear" w:color="auto" w:fill="auto"/>
          </w:tcPr>
          <w:p w:rsidR="009C2F67" w:rsidRDefault="009C2F67" w:rsidP="00F04677">
            <w:pPr>
              <w:pStyle w:val="TAH"/>
              <w:rPr>
                <w:ins w:id="333" w:author="Changes in RAN4#90bis Nokia" w:date="2019-03-20T15:23:00Z"/>
              </w:rPr>
            </w:pPr>
            <w:r w:rsidRPr="00AE4694">
              <w:t>100 MHz</w:t>
            </w:r>
          </w:p>
          <w:p w:rsidR="00991FBF" w:rsidRPr="00AE4694" w:rsidRDefault="00991FBF" w:rsidP="00F04677">
            <w:pPr>
              <w:pStyle w:val="TAH"/>
            </w:pPr>
            <w:ins w:id="334" w:author="Changes in RAN4#90bis Nokia" w:date="2019-03-20T15:23:00Z">
              <w:r>
                <w:t>(L</w:t>
              </w:r>
              <w:r w:rsidRPr="007E20BB">
                <w:rPr>
                  <w:vertAlign w:val="subscript"/>
                </w:rPr>
                <w:t>CRB</w:t>
              </w:r>
              <w:r>
                <w:t>)</w:t>
              </w:r>
            </w:ins>
          </w:p>
          <w:p w:rsidR="009C2F67" w:rsidRPr="00AE4694" w:rsidRDefault="009C2F67" w:rsidP="00F04677">
            <w:pPr>
              <w:pStyle w:val="TAH"/>
            </w:pPr>
          </w:p>
        </w:tc>
      </w:tr>
      <w:tr w:rsidR="009C2F67" w:rsidRPr="00AE4694" w:rsidTr="00F04677">
        <w:trPr>
          <w:trHeight w:val="285"/>
          <w:jc w:val="center"/>
        </w:trPr>
        <w:tc>
          <w:tcPr>
            <w:tcW w:w="0" w:type="auto"/>
            <w:shd w:val="clear" w:color="auto" w:fill="auto"/>
            <w:hideMark/>
          </w:tcPr>
          <w:p w:rsidR="009C2F67" w:rsidRPr="00AE4694" w:rsidRDefault="009C2F67" w:rsidP="00F04677">
            <w:pPr>
              <w:pStyle w:val="TAC"/>
            </w:pPr>
            <w:r w:rsidRPr="00AE4694">
              <w:t>X</w:t>
            </w:r>
          </w:p>
        </w:tc>
        <w:tc>
          <w:tcPr>
            <w:tcW w:w="0" w:type="auto"/>
            <w:shd w:val="clear" w:color="auto" w:fill="auto"/>
            <w:hideMark/>
          </w:tcPr>
          <w:p w:rsidR="009C2F67" w:rsidRPr="00AE4694" w:rsidRDefault="009C2F67" w:rsidP="00F04677">
            <w:pPr>
              <w:pStyle w:val="TAC"/>
            </w:pPr>
            <w:r w:rsidRPr="00AE4694">
              <w:t>Y</w:t>
            </w:r>
          </w:p>
        </w:tc>
        <w:tc>
          <w:tcPr>
            <w:tcW w:w="656" w:type="dxa"/>
          </w:tcPr>
          <w:p w:rsidR="009C2F67" w:rsidRPr="00AE4694" w:rsidRDefault="009C2F67" w:rsidP="00F04677">
            <w:pPr>
              <w:pStyle w:val="TAC"/>
            </w:pPr>
          </w:p>
        </w:tc>
        <w:tc>
          <w:tcPr>
            <w:tcW w:w="736" w:type="dxa"/>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10607" w:type="dxa"/>
            <w:gridSpan w:val="14"/>
            <w:shd w:val="clear" w:color="auto" w:fill="auto"/>
            <w:vAlign w:val="center"/>
          </w:tcPr>
          <w:p w:rsidR="009C2F67" w:rsidRPr="00AE4694" w:rsidRDefault="009C2F67" w:rsidP="00F0467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Pr="00AE4694">
              <w:tab/>
            </w:r>
            <w:r w:rsidRPr="00AE4694">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9C2F67" w:rsidRPr="00AE4694" w:rsidRDefault="009C2F67" w:rsidP="009C2F67"/>
    <w:p w:rsidR="009C2F67" w:rsidRPr="00AE4694" w:rsidRDefault="009C2F67" w:rsidP="009C2F67">
      <w:pPr>
        <w:pStyle w:val="Heading5"/>
      </w:pPr>
      <w:bookmarkStart w:id="335" w:name="_Toc535319435"/>
      <w:r w:rsidRPr="00AE4694">
        <w:lastRenderedPageBreak/>
        <w:t>7.3B.2.3.4</w:t>
      </w:r>
      <w:r w:rsidRPr="00AE4694">
        <w:tab/>
        <w:t>Reference sensitivity exceptions due to cross band isolation for EN-DC in NR FR1</w:t>
      </w:r>
      <w:bookmarkEnd w:id="335"/>
    </w:p>
    <w:p w:rsidR="009C2F67" w:rsidRPr="00AE4694" w:rsidRDefault="009C2F67" w:rsidP="009C2F67">
      <w:pPr>
        <w:rPr>
          <w:lang w:val="en-US"/>
        </w:rPr>
      </w:pPr>
      <w:r w:rsidRPr="00AE4694">
        <w:rPr>
          <w:lang w:val="en-US"/>
        </w:rPr>
        <w:t xml:space="preserve">Sensitivity degradation is allowed for a band if it is impacted by UL of another band part of the same </w:t>
      </w:r>
      <w:ins w:id="336" w:author="Changes in RAN4#90bis Nokia" w:date="2019-03-15T11:56:00Z">
        <w:r w:rsidR="00E60605">
          <w:rPr>
            <w:lang w:val="en-US"/>
          </w:rPr>
          <w:t>EN-</w:t>
        </w:r>
      </w:ins>
      <w:r w:rsidRPr="00AE4694">
        <w:rPr>
          <w:lang w:val="en-US"/>
        </w:rPr>
        <w:t>DC configuration due to cross band isolation issues. Reference sensitivity exceptions</w:t>
      </w:r>
      <w:ins w:id="337" w:author="Changes in RAN4#90bis Nokia" w:date="2019-03-20T11:30:00Z">
        <w:r w:rsidR="00C37B64" w:rsidRPr="00C37B64">
          <w:rPr>
            <w:lang w:val="en-US"/>
          </w:rPr>
          <w:t xml:space="preserve"> </w:t>
        </w:r>
        <w:r w:rsidR="00C37B64">
          <w:rPr>
            <w:lang w:val="en-US"/>
          </w:rPr>
          <w:t>for the victim band</w:t>
        </w:r>
      </w:ins>
      <w:r w:rsidRPr="00AE4694">
        <w:rPr>
          <w:lang w:val="en-US"/>
        </w:rPr>
        <w:t xml:space="preserve"> are specified in Table </w:t>
      </w:r>
      <w:r w:rsidRPr="00AE4694">
        <w:t>7.3B.2.3.4-1 with uplink configuration</w:t>
      </w:r>
      <w:ins w:id="338" w:author="Changes in RAN4#90bis Nokia" w:date="2019-03-20T11:30:00Z">
        <w:r w:rsidR="00C37B64" w:rsidRPr="00C37B64">
          <w:t xml:space="preserve"> </w:t>
        </w:r>
        <w:r w:rsidR="00C37B64">
          <w:t xml:space="preserve">of the </w:t>
        </w:r>
        <w:proofErr w:type="spellStart"/>
        <w:r w:rsidR="00C37B64">
          <w:t>agressor</w:t>
        </w:r>
        <w:proofErr w:type="spellEnd"/>
        <w:r w:rsidR="00C37B64">
          <w:t xml:space="preserve"> band</w:t>
        </w:r>
      </w:ins>
      <w:r w:rsidRPr="00AE4694">
        <w:t xml:space="preserve"> specified in </w:t>
      </w:r>
      <w:r w:rsidRPr="00AE4694">
        <w:rPr>
          <w:lang w:val="en-US"/>
        </w:rPr>
        <w:t xml:space="preserve">Table </w:t>
      </w:r>
      <w:r w:rsidRPr="00AE4694">
        <w:t>7.3B.2.3.4-2</w:t>
      </w:r>
      <w:r w:rsidRPr="00AE4694">
        <w:rPr>
          <w:lang w:val="en-US"/>
        </w:rPr>
        <w:t>.</w:t>
      </w:r>
    </w:p>
    <w:p w:rsidR="009C2F67" w:rsidRPr="00AE4694" w:rsidRDefault="009C2F67" w:rsidP="009C2F67">
      <w:pPr>
        <w:pStyle w:val="TH"/>
      </w:pPr>
      <w:r w:rsidRPr="00AE4694">
        <w:t>Table 7.3B.2.3.4-1: Reference sensitivity exceptions</w:t>
      </w:r>
      <w:ins w:id="339" w:author="Changes in RAN4#90bis Nokia" w:date="2019-03-15T12:23:00Z">
        <w:r w:rsidR="00602F47">
          <w:t xml:space="preserve"> (</w:t>
        </w:r>
      </w:ins>
      <w:ins w:id="340" w:author="Changes in RAN4#90bis Nokia" w:date="2019-03-15T11:56:00Z">
        <w:r w:rsidR="00E60605">
          <w:t>MSD</w:t>
        </w:r>
      </w:ins>
      <w:ins w:id="341" w:author="Changes in RAN4#90bis Nokia" w:date="2019-03-15T12:23:00Z">
        <w:r w:rsidR="00602F47">
          <w:t>)</w:t>
        </w:r>
      </w:ins>
      <w:r w:rsidRPr="00AE4694">
        <w:t xml:space="preserve">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9C2F67" w:rsidRPr="00AE4694" w:rsidTr="00F04677">
        <w:trPr>
          <w:trHeight w:val="285"/>
          <w:jc w:val="center"/>
        </w:trPr>
        <w:tc>
          <w:tcPr>
            <w:tcW w:w="0" w:type="auto"/>
            <w:gridSpan w:val="13"/>
            <w:shd w:val="clear" w:color="auto" w:fill="auto"/>
          </w:tcPr>
          <w:p w:rsidR="009C2F67" w:rsidRPr="00AE4694" w:rsidRDefault="009C2F67" w:rsidP="00F04677">
            <w:pPr>
              <w:pStyle w:val="TAH"/>
            </w:pPr>
            <w:r w:rsidRPr="00AE4694">
              <w:t xml:space="preserve">E-UTRA or NR Band / Channel bandwidth of the </w:t>
            </w:r>
            <w:r w:rsidRPr="00AE4694">
              <w:rPr>
                <w:rFonts w:hint="eastAsia"/>
                <w:lang w:val="en-US" w:eastAsia="zh-CN"/>
              </w:rPr>
              <w:t>affected DL</w:t>
            </w:r>
            <w:r w:rsidRPr="00AE4694">
              <w:t xml:space="preserve"> band</w:t>
            </w:r>
            <w:ins w:id="342" w:author="Changes in RAN4#90bis Nokia" w:date="2019-03-20T12:28:00Z">
              <w:r w:rsidR="00531247">
                <w:t xml:space="preserve"> / MSD</w:t>
              </w:r>
            </w:ins>
          </w:p>
        </w:tc>
      </w:tr>
      <w:tr w:rsidR="009C2F67" w:rsidRPr="00AE4694" w:rsidTr="00F04677">
        <w:trPr>
          <w:trHeight w:val="285"/>
          <w:jc w:val="center"/>
        </w:trPr>
        <w:tc>
          <w:tcPr>
            <w:tcW w:w="0" w:type="auto"/>
            <w:shd w:val="clear" w:color="auto" w:fill="auto"/>
          </w:tcPr>
          <w:p w:rsidR="009C2F67" w:rsidRPr="00AE4694" w:rsidRDefault="009C2F67" w:rsidP="00F04677">
            <w:pPr>
              <w:pStyle w:val="TAH"/>
            </w:pPr>
            <w:r w:rsidRPr="00AE4694">
              <w:t>UL band</w:t>
            </w:r>
          </w:p>
        </w:tc>
        <w:tc>
          <w:tcPr>
            <w:tcW w:w="0" w:type="auto"/>
            <w:shd w:val="clear" w:color="auto" w:fill="auto"/>
          </w:tcPr>
          <w:p w:rsidR="009C2F67" w:rsidRPr="00AE4694" w:rsidRDefault="009C2F67" w:rsidP="00F04677">
            <w:pPr>
              <w:pStyle w:val="TAH"/>
            </w:pPr>
            <w:r w:rsidRPr="00AE4694">
              <w:t>DL band</w:t>
            </w:r>
          </w:p>
        </w:tc>
        <w:tc>
          <w:tcPr>
            <w:tcW w:w="0" w:type="auto"/>
            <w:shd w:val="clear" w:color="auto" w:fill="auto"/>
          </w:tcPr>
          <w:p w:rsidR="009C2F67" w:rsidRPr="00AE4694" w:rsidRDefault="009C2F67" w:rsidP="00F04677">
            <w:pPr>
              <w:pStyle w:val="TAH"/>
            </w:pPr>
            <w:r w:rsidRPr="00AE4694">
              <w:t>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25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40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50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60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80 MHz</w:t>
            </w:r>
          </w:p>
          <w:p w:rsidR="009C2F67" w:rsidRPr="00AE4694" w:rsidRDefault="009C2F67" w:rsidP="00F04677">
            <w:pPr>
              <w:pStyle w:val="TAH"/>
            </w:pPr>
            <w:r w:rsidRPr="00AE4694">
              <w:t>(dB)</w:t>
            </w:r>
          </w:p>
        </w:tc>
        <w:tc>
          <w:tcPr>
            <w:tcW w:w="0" w:type="auto"/>
          </w:tcPr>
          <w:p w:rsidR="009C2F67" w:rsidRPr="00AE4694" w:rsidRDefault="009C2F67" w:rsidP="00F04677">
            <w:pPr>
              <w:pStyle w:val="TAH"/>
            </w:pPr>
            <w:r w:rsidRPr="00AE4694">
              <w:t>90 MHz</w:t>
            </w:r>
          </w:p>
          <w:p w:rsidR="009C2F67" w:rsidRPr="00AE4694" w:rsidRDefault="009C2F67" w:rsidP="00F04677">
            <w:pPr>
              <w:pStyle w:val="TAH"/>
            </w:pPr>
            <w:r w:rsidRPr="00AE4694">
              <w:t>(dB)</w:t>
            </w:r>
          </w:p>
        </w:tc>
        <w:tc>
          <w:tcPr>
            <w:tcW w:w="0" w:type="auto"/>
            <w:shd w:val="clear" w:color="auto" w:fill="auto"/>
          </w:tcPr>
          <w:p w:rsidR="009C2F67" w:rsidRPr="00AE4694" w:rsidRDefault="009C2F67" w:rsidP="00F04677">
            <w:pPr>
              <w:pStyle w:val="TAH"/>
            </w:pPr>
            <w:r w:rsidRPr="00AE4694">
              <w:t>100 MHz</w:t>
            </w:r>
          </w:p>
          <w:p w:rsidR="009C2F67" w:rsidRPr="00AE4694" w:rsidRDefault="009C2F67" w:rsidP="00F04677">
            <w:pPr>
              <w:pStyle w:val="TAH"/>
            </w:pPr>
            <w:r w:rsidRPr="00AE4694">
              <w:t>(dB)</w:t>
            </w:r>
          </w:p>
        </w:tc>
      </w:tr>
      <w:tr w:rsidR="009C2F67" w:rsidRPr="00AE4694" w:rsidTr="008F083F">
        <w:trPr>
          <w:trHeight w:val="285"/>
          <w:jc w:val="center"/>
        </w:trPr>
        <w:tc>
          <w:tcPr>
            <w:tcW w:w="0" w:type="auto"/>
            <w:shd w:val="clear" w:color="auto" w:fill="auto"/>
          </w:tcPr>
          <w:p w:rsidR="009C2F67" w:rsidRPr="00AE4694" w:rsidRDefault="009C2F67" w:rsidP="00F04677">
            <w:pPr>
              <w:pStyle w:val="TAC"/>
            </w:pPr>
            <w:r w:rsidRPr="00A2358F">
              <w:t>n41</w:t>
            </w:r>
          </w:p>
        </w:tc>
        <w:tc>
          <w:tcPr>
            <w:tcW w:w="0" w:type="auto"/>
            <w:shd w:val="clear" w:color="auto" w:fill="auto"/>
          </w:tcPr>
          <w:p w:rsidR="009C2F67" w:rsidRPr="00AE4694" w:rsidRDefault="009C2F67" w:rsidP="00F04677">
            <w:pPr>
              <w:pStyle w:val="TAC"/>
              <w:rPr>
                <w:rFonts w:cs="Arial"/>
              </w:rPr>
            </w:pPr>
            <w:r w:rsidRPr="00A2358F">
              <w:t>25</w:t>
            </w:r>
          </w:p>
        </w:tc>
        <w:tc>
          <w:tcPr>
            <w:tcW w:w="0" w:type="auto"/>
            <w:shd w:val="clear" w:color="auto" w:fill="auto"/>
          </w:tcPr>
          <w:p w:rsidR="009C2F67" w:rsidRPr="00AE4694" w:rsidDel="00325E16" w:rsidRDefault="009C2F67" w:rsidP="00F04677">
            <w:pPr>
              <w:pStyle w:val="TAC"/>
              <w:rPr>
                <w:rFonts w:cs="Arial"/>
              </w:rPr>
            </w:pPr>
            <w:r w:rsidRPr="00A2358F">
              <w:t>0.6</w:t>
            </w:r>
          </w:p>
        </w:tc>
        <w:tc>
          <w:tcPr>
            <w:tcW w:w="0" w:type="auto"/>
            <w:shd w:val="clear" w:color="auto" w:fill="auto"/>
          </w:tcPr>
          <w:p w:rsidR="009C2F67" w:rsidRDefault="009C2F67" w:rsidP="00F04677">
            <w:pPr>
              <w:pStyle w:val="TAC"/>
              <w:rPr>
                <w:rFonts w:cs="Arial"/>
              </w:rPr>
            </w:pPr>
            <w:r w:rsidRPr="00A2358F">
              <w:t>0.6</w:t>
            </w:r>
          </w:p>
        </w:tc>
        <w:tc>
          <w:tcPr>
            <w:tcW w:w="0" w:type="auto"/>
            <w:shd w:val="clear" w:color="auto" w:fill="auto"/>
          </w:tcPr>
          <w:p w:rsidR="009C2F67" w:rsidRDefault="009C2F67" w:rsidP="00F04677">
            <w:pPr>
              <w:pStyle w:val="TAC"/>
              <w:rPr>
                <w:rFonts w:cs="Arial"/>
              </w:rPr>
            </w:pPr>
            <w:r w:rsidRPr="00A2358F">
              <w:t>0.6</w:t>
            </w:r>
          </w:p>
        </w:tc>
        <w:tc>
          <w:tcPr>
            <w:tcW w:w="0" w:type="auto"/>
            <w:shd w:val="clear" w:color="auto" w:fill="auto"/>
          </w:tcPr>
          <w:p w:rsidR="009C2F67" w:rsidRDefault="009C2F67" w:rsidP="00F04677">
            <w:pPr>
              <w:pStyle w:val="TAC"/>
              <w:rPr>
                <w:rFonts w:cs="Arial"/>
              </w:rPr>
            </w:pPr>
            <w:r w:rsidRPr="00A2358F">
              <w:t>0.6</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n77</w:t>
            </w:r>
          </w:p>
        </w:tc>
        <w:tc>
          <w:tcPr>
            <w:tcW w:w="0" w:type="auto"/>
            <w:shd w:val="clear" w:color="auto" w:fill="auto"/>
            <w:vAlign w:val="center"/>
          </w:tcPr>
          <w:p w:rsidR="009C2F67" w:rsidRPr="00AE4694" w:rsidRDefault="009C2F67" w:rsidP="00F04677">
            <w:pPr>
              <w:pStyle w:val="TAC"/>
            </w:pPr>
            <w:r w:rsidRPr="00AE4694">
              <w:rPr>
                <w:rFonts w:cs="Arial"/>
              </w:rPr>
              <w:t>41</w:t>
            </w:r>
            <w:r w:rsidRPr="00AE4694">
              <w:rPr>
                <w:rFonts w:cs="Arial"/>
                <w:vertAlign w:val="superscript"/>
              </w:rPr>
              <w:t>1</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shd w:val="clear" w:color="auto" w:fill="auto"/>
            <w:vAlign w:val="center"/>
          </w:tcPr>
          <w:p w:rsidR="009C2F67" w:rsidRPr="00AE4694" w:rsidRDefault="009C2F67" w:rsidP="00F04677">
            <w:pPr>
              <w:pStyle w:val="TAC"/>
            </w:pPr>
            <w:r w:rsidRPr="00AE4694">
              <w:t>n78</w:t>
            </w:r>
          </w:p>
        </w:tc>
        <w:tc>
          <w:tcPr>
            <w:tcW w:w="0" w:type="auto"/>
            <w:shd w:val="clear" w:color="auto" w:fill="auto"/>
            <w:vAlign w:val="center"/>
          </w:tcPr>
          <w:p w:rsidR="009C2F67" w:rsidRPr="00AE4694" w:rsidRDefault="009C2F67" w:rsidP="00F04677">
            <w:pPr>
              <w:pStyle w:val="TAC"/>
            </w:pPr>
            <w:r w:rsidRPr="00AE4694">
              <w:rPr>
                <w:rFonts w:cs="Arial"/>
              </w:rPr>
              <w:t>41</w:t>
            </w:r>
            <w:r w:rsidRPr="00AE4694">
              <w:rPr>
                <w:rFonts w:cs="Arial"/>
                <w:vertAlign w:val="superscript"/>
              </w:rPr>
              <w:t>1</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vAlign w:val="center"/>
          </w:tcPr>
          <w:p w:rsidR="009C2F67" w:rsidRPr="00AE4694" w:rsidRDefault="009C2F67" w:rsidP="00F04677">
            <w:pPr>
              <w:pStyle w:val="TAC"/>
            </w:pPr>
            <w:r>
              <w:rPr>
                <w:rFonts w:cs="Arial"/>
              </w:rPr>
              <w:t>4.5</w:t>
            </w: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c>
          <w:tcPr>
            <w:tcW w:w="0" w:type="auto"/>
          </w:tcPr>
          <w:p w:rsidR="009C2F67" w:rsidRPr="00AE4694" w:rsidRDefault="009C2F67" w:rsidP="00F04677">
            <w:pPr>
              <w:pStyle w:val="TAC"/>
            </w:pPr>
          </w:p>
        </w:tc>
        <w:tc>
          <w:tcPr>
            <w:tcW w:w="0" w:type="auto"/>
            <w:shd w:val="clear" w:color="auto" w:fill="auto"/>
          </w:tcPr>
          <w:p w:rsidR="009C2F67" w:rsidRPr="00AE4694" w:rsidRDefault="009C2F67" w:rsidP="00F04677">
            <w:pPr>
              <w:pStyle w:val="TAC"/>
            </w:pPr>
          </w:p>
        </w:tc>
      </w:tr>
      <w:tr w:rsidR="009C2F67" w:rsidRPr="00AE4694" w:rsidTr="00F04677">
        <w:trPr>
          <w:trHeight w:val="285"/>
          <w:jc w:val="center"/>
        </w:trPr>
        <w:tc>
          <w:tcPr>
            <w:tcW w:w="0" w:type="auto"/>
            <w:gridSpan w:val="13"/>
            <w:shd w:val="clear" w:color="auto" w:fill="auto"/>
            <w:vAlign w:val="center"/>
          </w:tcPr>
          <w:p w:rsidR="009C2F67" w:rsidRPr="00AE4694" w:rsidRDefault="009C2F67" w:rsidP="008F083F">
            <w:pPr>
              <w:pStyle w:val="TAN"/>
            </w:pPr>
            <w:r w:rsidRPr="00AE4694">
              <w:t>NOTE 1:</w:t>
            </w:r>
            <w:r w:rsidRPr="00AE4694">
              <w:tab/>
              <w:t xml:space="preserve"> Applicable only when harmonic mixing MSD for this combination is not applied.</w:t>
            </w:r>
          </w:p>
        </w:tc>
      </w:tr>
    </w:tbl>
    <w:p w:rsidR="009C2F67" w:rsidRPr="00AE4694" w:rsidRDefault="009C2F67" w:rsidP="009C2F67"/>
    <w:p w:rsidR="009C2F67" w:rsidRPr="00AE4694" w:rsidRDefault="009C2F67" w:rsidP="009C2F67">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9C2F67" w:rsidRPr="00AE4694" w:rsidTr="00F04677">
        <w:trPr>
          <w:trHeight w:val="285"/>
          <w:jc w:val="center"/>
        </w:trPr>
        <w:tc>
          <w:tcPr>
            <w:tcW w:w="9932" w:type="dxa"/>
            <w:gridSpan w:val="14"/>
            <w:shd w:val="clear" w:color="auto" w:fill="auto"/>
          </w:tcPr>
          <w:p w:rsidR="009C2F67" w:rsidRPr="00AE4694" w:rsidRDefault="009C2F67" w:rsidP="00F04677">
            <w:pPr>
              <w:pStyle w:val="TAH"/>
            </w:pPr>
            <w:r w:rsidRPr="00AE4694">
              <w:t>E-UTRA or NR Band / SCS / Channel bandwidth of the affected DL band</w:t>
            </w:r>
            <w:ins w:id="343" w:author="Changes in RAN4#90bis Nokia" w:date="2019-03-20T15:23:00Z">
              <w:r w:rsidR="00991FBF">
                <w:t xml:space="preserve"> / UL RB allocation of the </w:t>
              </w:r>
              <w:proofErr w:type="spellStart"/>
              <w:r w:rsidR="00991FBF">
                <w:t>agressor</w:t>
              </w:r>
              <w:proofErr w:type="spellEnd"/>
              <w:r w:rsidR="00991FBF">
                <w:t xml:space="preserve"> band</w:t>
              </w:r>
            </w:ins>
          </w:p>
        </w:tc>
      </w:tr>
      <w:tr w:rsidR="009C2F67" w:rsidRPr="00AE4694" w:rsidTr="00F04677">
        <w:trPr>
          <w:trHeight w:val="285"/>
          <w:jc w:val="center"/>
        </w:trPr>
        <w:tc>
          <w:tcPr>
            <w:tcW w:w="646" w:type="dxa"/>
            <w:shd w:val="clear" w:color="auto" w:fill="auto"/>
          </w:tcPr>
          <w:p w:rsidR="009C2F67" w:rsidRPr="00AE4694" w:rsidRDefault="009C2F67" w:rsidP="00F04677">
            <w:pPr>
              <w:pStyle w:val="TAH"/>
            </w:pPr>
            <w:r w:rsidRPr="00AE4694">
              <w:t>UL band</w:t>
            </w:r>
          </w:p>
        </w:tc>
        <w:tc>
          <w:tcPr>
            <w:tcW w:w="646" w:type="dxa"/>
            <w:shd w:val="clear" w:color="auto" w:fill="auto"/>
          </w:tcPr>
          <w:p w:rsidR="009C2F67" w:rsidRPr="00AE4694" w:rsidRDefault="009C2F67" w:rsidP="00F04677">
            <w:pPr>
              <w:pStyle w:val="TAH"/>
            </w:pPr>
            <w:r w:rsidRPr="00AE4694">
              <w:t>DL band</w:t>
            </w:r>
          </w:p>
        </w:tc>
        <w:tc>
          <w:tcPr>
            <w:tcW w:w="720" w:type="dxa"/>
          </w:tcPr>
          <w:p w:rsidR="009C2F67" w:rsidRPr="00AE4694" w:rsidRDefault="009C2F67" w:rsidP="00F04677">
            <w:pPr>
              <w:pStyle w:val="TAH"/>
            </w:pPr>
            <w:r w:rsidRPr="00AE4694">
              <w:t>SCS of UL band (kHz)</w:t>
            </w:r>
          </w:p>
        </w:tc>
        <w:tc>
          <w:tcPr>
            <w:tcW w:w="720" w:type="dxa"/>
            <w:shd w:val="clear" w:color="auto" w:fill="auto"/>
          </w:tcPr>
          <w:p w:rsidR="009C2F67" w:rsidRDefault="009C2F67" w:rsidP="00F04677">
            <w:pPr>
              <w:pStyle w:val="TAH"/>
              <w:rPr>
                <w:ins w:id="344" w:author="Changes in RAN4#90bis Nokia" w:date="2019-03-20T15:23:00Z"/>
              </w:rPr>
            </w:pPr>
            <w:r w:rsidRPr="00AE4694">
              <w:t>5 MHz</w:t>
            </w:r>
          </w:p>
          <w:p w:rsidR="00991FBF" w:rsidRPr="00AE4694" w:rsidRDefault="00991FBF" w:rsidP="00F04677">
            <w:pPr>
              <w:pStyle w:val="TAH"/>
            </w:pPr>
            <w:ins w:id="345"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46" w:author="Changes in RAN4#90bis Nokia" w:date="2019-03-20T15:24:00Z"/>
              </w:rPr>
            </w:pPr>
            <w:r w:rsidRPr="00AE4694">
              <w:t>10 MHz</w:t>
            </w:r>
          </w:p>
          <w:p w:rsidR="00991FBF" w:rsidRPr="00AE4694" w:rsidRDefault="00991FBF" w:rsidP="00F04677">
            <w:pPr>
              <w:pStyle w:val="TAH"/>
            </w:pPr>
            <w:ins w:id="347"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48" w:author="Changes in RAN4#90bis Nokia" w:date="2019-03-20T15:24:00Z"/>
              </w:rPr>
            </w:pPr>
            <w:r w:rsidRPr="00AE4694">
              <w:t>15 MHz</w:t>
            </w:r>
          </w:p>
          <w:p w:rsidR="00991FBF" w:rsidRPr="00AE4694" w:rsidRDefault="00991FBF" w:rsidP="00F04677">
            <w:pPr>
              <w:pStyle w:val="TAH"/>
            </w:pPr>
            <w:ins w:id="349"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50" w:author="Changes in RAN4#90bis Nokia" w:date="2019-03-20T15:24:00Z"/>
              </w:rPr>
            </w:pPr>
            <w:r w:rsidRPr="00AE4694">
              <w:t>20 MHz</w:t>
            </w:r>
          </w:p>
          <w:p w:rsidR="00991FBF" w:rsidRPr="00AE4694" w:rsidRDefault="00991FBF" w:rsidP="00F04677">
            <w:pPr>
              <w:pStyle w:val="TAH"/>
            </w:pPr>
            <w:ins w:id="351"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52" w:author="Changes in RAN4#90bis Nokia" w:date="2019-03-20T15:24:00Z"/>
              </w:rPr>
            </w:pPr>
            <w:r w:rsidRPr="00AE4694">
              <w:t>25 MHz</w:t>
            </w:r>
          </w:p>
          <w:p w:rsidR="00991FBF" w:rsidRPr="00AE4694" w:rsidRDefault="00991FBF" w:rsidP="00F04677">
            <w:pPr>
              <w:pStyle w:val="TAH"/>
            </w:pPr>
            <w:ins w:id="353"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54" w:author="Changes in RAN4#90bis Nokia" w:date="2019-03-20T15:24:00Z"/>
              </w:rPr>
            </w:pPr>
            <w:r w:rsidRPr="00AE4694">
              <w:t>40 MHz</w:t>
            </w:r>
          </w:p>
          <w:p w:rsidR="00991FBF" w:rsidRPr="00AE4694" w:rsidRDefault="00991FBF" w:rsidP="00F04677">
            <w:pPr>
              <w:pStyle w:val="TAH"/>
            </w:pPr>
            <w:ins w:id="355"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56" w:author="Changes in RAN4#90bis Nokia" w:date="2019-03-20T15:24:00Z"/>
              </w:rPr>
            </w:pPr>
            <w:r w:rsidRPr="00AE4694">
              <w:t>50 MHz</w:t>
            </w:r>
          </w:p>
          <w:p w:rsidR="00991FBF" w:rsidRPr="00AE4694" w:rsidRDefault="00991FBF" w:rsidP="00F04677">
            <w:pPr>
              <w:pStyle w:val="TAH"/>
            </w:pPr>
            <w:ins w:id="357"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58" w:author="Changes in RAN4#90bis Nokia" w:date="2019-03-20T15:24:00Z"/>
              </w:rPr>
            </w:pPr>
            <w:r w:rsidRPr="00AE4694">
              <w:t>60 MHz</w:t>
            </w:r>
          </w:p>
          <w:p w:rsidR="00991FBF" w:rsidRPr="00AE4694" w:rsidRDefault="00991FBF" w:rsidP="00F04677">
            <w:pPr>
              <w:pStyle w:val="TAH"/>
            </w:pPr>
            <w:ins w:id="359"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60" w:author="Changes in RAN4#90bis Nokia" w:date="2019-03-20T15:24:00Z"/>
              </w:rPr>
            </w:pPr>
            <w:r w:rsidRPr="00AE4694">
              <w:t>80 MHz</w:t>
            </w:r>
          </w:p>
          <w:p w:rsidR="00991FBF" w:rsidRPr="00AE4694" w:rsidRDefault="00991FBF" w:rsidP="00F04677">
            <w:pPr>
              <w:pStyle w:val="TAH"/>
            </w:pPr>
            <w:ins w:id="361" w:author="Changes in RAN4#90bis Nokia" w:date="2019-03-20T15:24:00Z">
              <w:r>
                <w:t>(L</w:t>
              </w:r>
              <w:r w:rsidRPr="007E20BB">
                <w:rPr>
                  <w:vertAlign w:val="subscript"/>
                </w:rPr>
                <w:t>CRB</w:t>
              </w:r>
              <w:r>
                <w:t>)</w:t>
              </w:r>
            </w:ins>
          </w:p>
        </w:tc>
        <w:tc>
          <w:tcPr>
            <w:tcW w:w="720" w:type="dxa"/>
          </w:tcPr>
          <w:p w:rsidR="009C2F67" w:rsidRDefault="009C2F67" w:rsidP="00F04677">
            <w:pPr>
              <w:pStyle w:val="TAH"/>
              <w:rPr>
                <w:ins w:id="362" w:author="Changes in RAN4#90bis Nokia" w:date="2019-03-20T15:24:00Z"/>
              </w:rPr>
            </w:pPr>
            <w:r w:rsidRPr="00AE4694">
              <w:t>90 MHz</w:t>
            </w:r>
          </w:p>
          <w:p w:rsidR="00991FBF" w:rsidRPr="00AE4694" w:rsidRDefault="00991FBF" w:rsidP="00F04677">
            <w:pPr>
              <w:pStyle w:val="TAH"/>
            </w:pPr>
            <w:ins w:id="363" w:author="Changes in RAN4#90bis Nokia" w:date="2019-03-20T15:24:00Z">
              <w:r>
                <w:t>(L</w:t>
              </w:r>
              <w:r w:rsidRPr="007E20BB">
                <w:rPr>
                  <w:vertAlign w:val="subscript"/>
                </w:rPr>
                <w:t>CRB</w:t>
              </w:r>
              <w:r>
                <w:t>)</w:t>
              </w:r>
            </w:ins>
          </w:p>
        </w:tc>
        <w:tc>
          <w:tcPr>
            <w:tcW w:w="720" w:type="dxa"/>
            <w:shd w:val="clear" w:color="auto" w:fill="auto"/>
          </w:tcPr>
          <w:p w:rsidR="009C2F67" w:rsidRDefault="009C2F67" w:rsidP="00F04677">
            <w:pPr>
              <w:pStyle w:val="TAH"/>
              <w:rPr>
                <w:ins w:id="364" w:author="Changes in RAN4#90bis Nokia" w:date="2019-03-20T15:24:00Z"/>
              </w:rPr>
            </w:pPr>
            <w:r w:rsidRPr="00AE4694">
              <w:t>100 MHz</w:t>
            </w:r>
          </w:p>
          <w:p w:rsidR="00991FBF" w:rsidRPr="00AE4694" w:rsidRDefault="00991FBF" w:rsidP="00F04677">
            <w:pPr>
              <w:pStyle w:val="TAH"/>
            </w:pPr>
            <w:ins w:id="365" w:author="Changes in RAN4#90bis Nokia" w:date="2019-03-20T15:24:00Z">
              <w:r>
                <w:t>(L</w:t>
              </w:r>
              <w:r w:rsidRPr="007E20BB">
                <w:rPr>
                  <w:vertAlign w:val="subscript"/>
                </w:rPr>
                <w:t>CRB</w:t>
              </w:r>
              <w:r>
                <w:t>)</w:t>
              </w:r>
            </w:ins>
          </w:p>
        </w:tc>
      </w:tr>
      <w:tr w:rsidR="009C2F67" w:rsidRPr="00AE4694" w:rsidTr="008F083F">
        <w:trPr>
          <w:trHeight w:val="285"/>
          <w:jc w:val="center"/>
        </w:trPr>
        <w:tc>
          <w:tcPr>
            <w:tcW w:w="646" w:type="dxa"/>
            <w:shd w:val="clear" w:color="auto" w:fill="auto"/>
          </w:tcPr>
          <w:p w:rsidR="009C2F67" w:rsidRPr="00AE4694" w:rsidRDefault="009C2F67" w:rsidP="00F04677">
            <w:pPr>
              <w:pStyle w:val="TAC"/>
              <w:rPr>
                <w:lang w:val="en-US"/>
              </w:rPr>
            </w:pPr>
            <w:r w:rsidRPr="00971B82">
              <w:t>n41</w:t>
            </w:r>
          </w:p>
        </w:tc>
        <w:tc>
          <w:tcPr>
            <w:tcW w:w="646" w:type="dxa"/>
            <w:shd w:val="clear" w:color="auto" w:fill="auto"/>
          </w:tcPr>
          <w:p w:rsidR="009C2F67" w:rsidRPr="00AE4694" w:rsidRDefault="009C2F67" w:rsidP="00F04677">
            <w:pPr>
              <w:pStyle w:val="TAC"/>
            </w:pPr>
            <w:r w:rsidRPr="00971B82">
              <w:t>25</w:t>
            </w:r>
          </w:p>
        </w:tc>
        <w:tc>
          <w:tcPr>
            <w:tcW w:w="720" w:type="dxa"/>
          </w:tcPr>
          <w:p w:rsidR="009C2F67" w:rsidRPr="00AE4694" w:rsidRDefault="009C2F67" w:rsidP="00F04677">
            <w:pPr>
              <w:pStyle w:val="TAC"/>
            </w:pPr>
            <w:r w:rsidRPr="00971B82">
              <w:t>30</w:t>
            </w:r>
          </w:p>
        </w:tc>
        <w:tc>
          <w:tcPr>
            <w:tcW w:w="720" w:type="dxa"/>
            <w:shd w:val="clear" w:color="auto" w:fill="auto"/>
          </w:tcPr>
          <w:p w:rsidR="009C2F67" w:rsidRPr="00AE4694" w:rsidRDefault="009C2F67" w:rsidP="00F04677">
            <w:pPr>
              <w:pStyle w:val="TAC"/>
            </w:pPr>
            <w:r w:rsidRPr="00971B82">
              <w:t>160</w:t>
            </w:r>
          </w:p>
        </w:tc>
        <w:tc>
          <w:tcPr>
            <w:tcW w:w="720" w:type="dxa"/>
            <w:shd w:val="clear" w:color="auto" w:fill="auto"/>
          </w:tcPr>
          <w:p w:rsidR="009C2F67" w:rsidRPr="00AE4694" w:rsidRDefault="009C2F67" w:rsidP="00F04677">
            <w:pPr>
              <w:pStyle w:val="TAC"/>
            </w:pPr>
            <w:r w:rsidRPr="00971B82">
              <w:t>160</w:t>
            </w:r>
          </w:p>
        </w:tc>
        <w:tc>
          <w:tcPr>
            <w:tcW w:w="720" w:type="dxa"/>
            <w:shd w:val="clear" w:color="auto" w:fill="auto"/>
          </w:tcPr>
          <w:p w:rsidR="009C2F67" w:rsidRPr="00AE4694" w:rsidRDefault="009C2F67" w:rsidP="00F04677">
            <w:pPr>
              <w:pStyle w:val="TAC"/>
              <w:rPr>
                <w:rFonts w:cs="Arial"/>
                <w:szCs w:val="18"/>
              </w:rPr>
            </w:pPr>
            <w:r w:rsidRPr="00971B82">
              <w:t>160</w:t>
            </w:r>
          </w:p>
        </w:tc>
        <w:tc>
          <w:tcPr>
            <w:tcW w:w="720" w:type="dxa"/>
            <w:shd w:val="clear" w:color="auto" w:fill="auto"/>
          </w:tcPr>
          <w:p w:rsidR="009C2F67" w:rsidRPr="00AE4694" w:rsidRDefault="009C2F67" w:rsidP="00F04677">
            <w:pPr>
              <w:pStyle w:val="TAC"/>
              <w:rPr>
                <w:rFonts w:cs="Arial"/>
                <w:szCs w:val="18"/>
              </w:rPr>
            </w:pPr>
            <w:r w:rsidRPr="00971B82">
              <w:t>160</w:t>
            </w:r>
          </w:p>
        </w:tc>
        <w:tc>
          <w:tcPr>
            <w:tcW w:w="720" w:type="dxa"/>
            <w:shd w:val="clear" w:color="auto" w:fill="auto"/>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646" w:type="dxa"/>
            <w:shd w:val="clear" w:color="auto" w:fill="auto"/>
            <w:vAlign w:val="center"/>
          </w:tcPr>
          <w:p w:rsidR="009C2F67" w:rsidRPr="00AE4694" w:rsidRDefault="009C2F67" w:rsidP="00F04677">
            <w:pPr>
              <w:pStyle w:val="TAC"/>
            </w:pPr>
            <w:r w:rsidRPr="00AE4694">
              <w:rPr>
                <w:lang w:val="en-US"/>
              </w:rPr>
              <w:t>n77</w:t>
            </w:r>
          </w:p>
        </w:tc>
        <w:tc>
          <w:tcPr>
            <w:tcW w:w="646" w:type="dxa"/>
            <w:shd w:val="clear" w:color="auto" w:fill="auto"/>
            <w:vAlign w:val="center"/>
          </w:tcPr>
          <w:p w:rsidR="009C2F67" w:rsidRPr="00AE4694" w:rsidRDefault="009C2F67" w:rsidP="00F04677">
            <w:pPr>
              <w:pStyle w:val="TAC"/>
            </w:pPr>
            <w:r w:rsidRPr="00AE4694">
              <w:t>41</w:t>
            </w:r>
          </w:p>
        </w:tc>
        <w:tc>
          <w:tcPr>
            <w:tcW w:w="720" w:type="dxa"/>
            <w:vAlign w:val="center"/>
          </w:tcPr>
          <w:p w:rsidR="009C2F67" w:rsidRPr="00AE4694" w:rsidRDefault="009C2F67" w:rsidP="00F04677">
            <w:pPr>
              <w:pStyle w:val="TAC"/>
            </w:pPr>
            <w:r w:rsidRPr="00AE4694">
              <w:t>30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646" w:type="dxa"/>
            <w:shd w:val="clear" w:color="auto" w:fill="auto"/>
            <w:vAlign w:val="center"/>
          </w:tcPr>
          <w:p w:rsidR="009C2F67" w:rsidRPr="00AE4694" w:rsidRDefault="009C2F67" w:rsidP="00F04677">
            <w:pPr>
              <w:pStyle w:val="TAC"/>
            </w:pPr>
            <w:r w:rsidRPr="00AE4694">
              <w:rPr>
                <w:lang w:val="en-US"/>
              </w:rPr>
              <w:t>n78</w:t>
            </w:r>
          </w:p>
        </w:tc>
        <w:tc>
          <w:tcPr>
            <w:tcW w:w="646" w:type="dxa"/>
            <w:shd w:val="clear" w:color="auto" w:fill="auto"/>
            <w:vAlign w:val="center"/>
          </w:tcPr>
          <w:p w:rsidR="009C2F67" w:rsidRPr="00AE4694" w:rsidRDefault="009C2F67" w:rsidP="00F04677">
            <w:pPr>
              <w:pStyle w:val="TAC"/>
            </w:pPr>
            <w:r w:rsidRPr="00AE4694">
              <w:t>41</w:t>
            </w:r>
          </w:p>
        </w:tc>
        <w:tc>
          <w:tcPr>
            <w:tcW w:w="720" w:type="dxa"/>
            <w:vAlign w:val="center"/>
          </w:tcPr>
          <w:p w:rsidR="009C2F67" w:rsidRPr="00AE4694" w:rsidRDefault="009C2F67" w:rsidP="00F04677">
            <w:pPr>
              <w:pStyle w:val="TAC"/>
            </w:pPr>
            <w:r w:rsidRPr="00AE4694">
              <w:t>30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r w:rsidRPr="00AE4694">
              <w:rPr>
                <w:rFonts w:cs="Arial"/>
                <w:szCs w:val="18"/>
              </w:rPr>
              <w:t>270</w:t>
            </w: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c>
          <w:tcPr>
            <w:tcW w:w="720" w:type="dxa"/>
            <w:vAlign w:val="center"/>
          </w:tcPr>
          <w:p w:rsidR="009C2F67" w:rsidRPr="00AE4694" w:rsidRDefault="009C2F67" w:rsidP="00F04677">
            <w:pPr>
              <w:pStyle w:val="TAC"/>
            </w:pPr>
          </w:p>
        </w:tc>
        <w:tc>
          <w:tcPr>
            <w:tcW w:w="720" w:type="dxa"/>
            <w:shd w:val="clear" w:color="auto" w:fill="auto"/>
            <w:vAlign w:val="center"/>
          </w:tcPr>
          <w:p w:rsidR="009C2F67" w:rsidRPr="00AE4694" w:rsidRDefault="009C2F67" w:rsidP="00F04677">
            <w:pPr>
              <w:pStyle w:val="TAC"/>
            </w:pPr>
          </w:p>
        </w:tc>
      </w:tr>
      <w:tr w:rsidR="009C2F67" w:rsidRPr="00AE4694" w:rsidTr="00F04677">
        <w:trPr>
          <w:trHeight w:val="285"/>
          <w:jc w:val="center"/>
        </w:trPr>
        <w:tc>
          <w:tcPr>
            <w:tcW w:w="9932" w:type="dxa"/>
            <w:gridSpan w:val="14"/>
            <w:shd w:val="clear" w:color="auto" w:fill="auto"/>
            <w:vAlign w:val="center"/>
          </w:tcPr>
          <w:p w:rsidR="009C2F67" w:rsidRPr="00AE4694" w:rsidDel="00C635FB" w:rsidRDefault="009C2F67" w:rsidP="00F0467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Pr="00AE4694">
              <w:tab/>
            </w:r>
            <w:r w:rsidRPr="00AE4694">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9C2F67" w:rsidRPr="00AE4694" w:rsidRDefault="009C2F67" w:rsidP="009C2F67"/>
    <w:p w:rsidR="009C2F67" w:rsidRPr="00AE4694" w:rsidRDefault="009C2F67" w:rsidP="009C2F67">
      <w:pPr>
        <w:pStyle w:val="Heading5"/>
      </w:pPr>
      <w:bookmarkStart w:id="366" w:name="_Toc535319436"/>
      <w:r w:rsidRPr="00AE4694">
        <w:t>7.3B.2.3.5</w:t>
      </w:r>
      <w:r w:rsidRPr="00AE4694">
        <w:tab/>
        <w:t>Reference sensitivity exceptions for intermodulation interference due to dual uplink operation for EN-DC in NR FR1</w:t>
      </w:r>
      <w:bookmarkEnd w:id="366"/>
    </w:p>
    <w:p w:rsidR="009C2F67" w:rsidRPr="00AE4694" w:rsidRDefault="009C2F67" w:rsidP="009C2F67">
      <w:r w:rsidRPr="00AE4694">
        <w:t>For EN-DC configurations in NR FR1 the UE may indicate capability of not supporting simultaneous dual uplink operation due to possible intermodulation interference overlapping in frequency to its own primary downlink channel bandwidth if</w:t>
      </w:r>
    </w:p>
    <w:p w:rsidR="009C2F67" w:rsidRPr="00AE4694" w:rsidRDefault="009C2F67" w:rsidP="009C2F67">
      <w:pPr>
        <w:pStyle w:val="B10"/>
      </w:pPr>
      <w:r w:rsidRPr="00AE4694">
        <w:t>-</w:t>
      </w:r>
      <w:r w:rsidRPr="00AE4694">
        <w:tab/>
        <w:t>the intermodulation order is 2;</w:t>
      </w:r>
    </w:p>
    <w:p w:rsidR="009C2F67" w:rsidRPr="00AE4694" w:rsidRDefault="009C2F67" w:rsidP="009C2F67">
      <w:pPr>
        <w:pStyle w:val="B10"/>
      </w:pPr>
      <w:r w:rsidRPr="00AE4694">
        <w:t>-</w:t>
      </w:r>
      <w:r w:rsidRPr="00AE4694">
        <w:tab/>
        <w:t xml:space="preserve">the intermodulation order is 3 when both operating bands are between 450 MHz – 960 MHz or between 1427 MHz – 2690 MHz </w:t>
      </w:r>
    </w:p>
    <w:p w:rsidR="009C2F67" w:rsidRPr="00AE4694" w:rsidRDefault="009C2F67" w:rsidP="009C2F67">
      <w:r w:rsidRPr="00AE4694">
        <w:t>In case for the EN-DC in NR FR1 configurations the intermodulation products caused by dual uplink operation do not interfere with the own primary downlink channel bandwidth as defined in Annex-I the UE is mandated to operate in dual and triple uplink mode.</w:t>
      </w:r>
    </w:p>
    <w:p w:rsidR="009C2F67" w:rsidRPr="00AE4694" w:rsidRDefault="009C2F67" w:rsidP="009C2F67">
      <w:r w:rsidRPr="00AE4694">
        <w:t>For EN-DC in NR FR1 with uplink and downlink assigned to E-UTRA and NR FR1 bands given in Table 7.3B.2.3.5.1-1, Table 7.3B.2.3.5.2-1 and Table 7.3B.2.3.5.3-1 the reference sensitivity is defined only for the specific uplink and downlink test points specified in Table 7.3B.2.3.5.1-1, Table 7.3B.2.3.5.2-1 and Table 7.3B.2.3.5.3-1. For these test points the reference sensitivity levels specified in clause 7.3.1 in [4] and 7.3.2.1 of [2] for the corresponding channel bandwidths or in clause 7.3.1 of [4] are relaxed by the amount of the parameter MSD given in Table 7.3B.2.3.5.1-1, Table 7.3B.2.3.5.2-1 and Table 7.3B.2.3.5.3-1.</w:t>
      </w:r>
    </w:p>
    <w:p w:rsidR="009C2F67" w:rsidRPr="00AE4694" w:rsidRDefault="009C2F67" w:rsidP="009C2F67">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rsidR="009C2F67" w:rsidRPr="00AE4694" w:rsidRDefault="009C2F67" w:rsidP="009C2F67">
      <w:pPr>
        <w:pStyle w:val="Heading6"/>
      </w:pPr>
      <w:bookmarkStart w:id="367" w:name="_Toc535319437"/>
      <w:r w:rsidRPr="00AE4694">
        <w:lastRenderedPageBreak/>
        <w:t>7.3B.2.3.5.1</w:t>
      </w:r>
      <w:r w:rsidRPr="00AE4694">
        <w:tab/>
        <w:t>Reference sensitivity exceptions for intermodulation interference due to dual uplink operation for EN-DC in NR FR1 involving two bands</w:t>
      </w:r>
      <w:bookmarkEnd w:id="367"/>
    </w:p>
    <w:p w:rsidR="009C2F67" w:rsidRPr="00AE4694" w:rsidRDefault="009C2F67" w:rsidP="009C2F67">
      <w:pPr>
        <w:pStyle w:val="TH"/>
      </w:pPr>
      <w:r w:rsidRPr="00AE4694">
        <w:t>Table 7.3B.2.3.5.1-1: Reference sensitivity exceptions</w:t>
      </w:r>
      <w:ins w:id="368" w:author="Changes in RAN4#90bis Nokia" w:date="2019-03-15T12:23:00Z">
        <w:r w:rsidR="00602F47">
          <w:t xml:space="preserve"> (</w:t>
        </w:r>
      </w:ins>
      <w:ins w:id="369" w:author="Changes in RAN4#90bis Nokia" w:date="2019-03-15T11:57:00Z">
        <w:r w:rsidR="00E60605">
          <w:t>MSD</w:t>
        </w:r>
      </w:ins>
      <w:ins w:id="370" w:author="Changes in RAN4#90bis Nokia" w:date="2019-03-15T12:23:00Z">
        <w:r w:rsidR="00602F47">
          <w:t>)</w:t>
        </w:r>
      </w:ins>
      <w:r w:rsidRPr="00AE4694">
        <w:t xml:space="preserve"> for </w:t>
      </w:r>
      <w:proofErr w:type="spellStart"/>
      <w:r w:rsidRPr="00AE4694">
        <w:t>PCell</w:t>
      </w:r>
      <w:proofErr w:type="spellEnd"/>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Change w:id="371">
          <w:tblGrid>
            <w:gridCol w:w="1827"/>
            <w:gridCol w:w="839"/>
            <w:gridCol w:w="797"/>
            <w:gridCol w:w="746"/>
            <w:gridCol w:w="667"/>
            <w:gridCol w:w="801"/>
            <w:gridCol w:w="1133"/>
            <w:gridCol w:w="817"/>
            <w:gridCol w:w="714"/>
          </w:tblGrid>
        </w:tblGridChange>
      </w:tblGrid>
      <w:tr w:rsidR="009C2F67" w:rsidRPr="00AE4694" w:rsidTr="00F04677">
        <w:trPr>
          <w:trHeight w:val="648"/>
          <w:jc w:val="center"/>
        </w:trPr>
        <w:tc>
          <w:tcPr>
            <w:tcW w:w="5000" w:type="pct"/>
            <w:gridSpan w:val="9"/>
            <w:tcBorders>
              <w:bottom w:val="single" w:sz="4" w:space="0" w:color="auto"/>
            </w:tcBorders>
            <w:shd w:val="clear" w:color="auto" w:fill="auto"/>
            <w:vAlign w:val="center"/>
          </w:tcPr>
          <w:p w:rsidR="009C2F67" w:rsidRPr="00AE4694" w:rsidRDefault="009C2F67" w:rsidP="00F04677">
            <w:pPr>
              <w:pStyle w:val="TAH"/>
            </w:pPr>
            <w:r w:rsidRPr="00AE4694">
              <w:lastRenderedPageBreak/>
              <w:t>NR or E-UTRA Band / Channel bandwidth / N</w:t>
            </w:r>
            <w:r w:rsidRPr="00AE4694">
              <w:rPr>
                <w:vertAlign w:val="subscript"/>
              </w:rPr>
              <w:t>RB</w:t>
            </w:r>
            <w:r w:rsidRPr="00AE4694">
              <w:t xml:space="preserve"> / MSD</w:t>
            </w:r>
          </w:p>
        </w:tc>
      </w:tr>
      <w:tr w:rsidR="009C2F67" w:rsidRPr="00AE4694" w:rsidTr="00C37B64">
        <w:trPr>
          <w:trHeight w:val="648"/>
          <w:jc w:val="center"/>
        </w:trPr>
        <w:tc>
          <w:tcPr>
            <w:tcW w:w="1095" w:type="pct"/>
            <w:tcBorders>
              <w:bottom w:val="single" w:sz="4" w:space="0" w:color="auto"/>
            </w:tcBorders>
            <w:shd w:val="clear" w:color="auto" w:fill="auto"/>
            <w:vAlign w:val="center"/>
            <w:hideMark/>
          </w:tcPr>
          <w:p w:rsidR="009C2F67" w:rsidRPr="00AE4694" w:rsidRDefault="009C2F67" w:rsidP="00F04677">
            <w:pPr>
              <w:pStyle w:val="TAH"/>
            </w:pPr>
            <w:r w:rsidRPr="00AE4694">
              <w:rPr>
                <w:rFonts w:eastAsia="MS Mincho"/>
                <w:lang w:eastAsia="ja-JP"/>
              </w:rPr>
              <w:t>EN-</w:t>
            </w:r>
            <w:r w:rsidRPr="00AE4694">
              <w:rPr>
                <w:rFonts w:eastAsia="MS Mincho" w:hint="eastAsia"/>
                <w:lang w:eastAsia="ja-JP"/>
              </w:rPr>
              <w:t>DC</w:t>
            </w:r>
          </w:p>
          <w:p w:rsidR="009C2F67" w:rsidRPr="00AE4694" w:rsidRDefault="009C2F67" w:rsidP="00F04677">
            <w:pPr>
              <w:pStyle w:val="TAH"/>
            </w:pPr>
            <w:r w:rsidRPr="00AE4694">
              <w:t>Configuration</w:t>
            </w:r>
          </w:p>
        </w:tc>
        <w:tc>
          <w:tcPr>
            <w:tcW w:w="503" w:type="pct"/>
            <w:tcBorders>
              <w:bottom w:val="single" w:sz="4" w:space="0" w:color="auto"/>
            </w:tcBorders>
            <w:shd w:val="clear" w:color="auto" w:fill="auto"/>
            <w:vAlign w:val="center"/>
            <w:hideMark/>
          </w:tcPr>
          <w:p w:rsidR="009C2F67" w:rsidRPr="00AE4694" w:rsidRDefault="009C2F67" w:rsidP="00F04677">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rsidR="009C2F67" w:rsidRPr="00AE4694" w:rsidRDefault="009C2F67" w:rsidP="00F04677">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rsidR="009C2F67" w:rsidRPr="00AE4694" w:rsidRDefault="009C2F67" w:rsidP="00F04677">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rsidR="009C2F67" w:rsidRPr="00AE4694" w:rsidRDefault="009C2F67" w:rsidP="00F04677">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rsidR="009C2F67" w:rsidRPr="00AE4694" w:rsidRDefault="009C2F67" w:rsidP="00F04677">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rsidR="009C2F67" w:rsidRPr="00AE4694" w:rsidRDefault="009C2F67" w:rsidP="00F04677">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rsidR="009C2F67" w:rsidRPr="00AE4694" w:rsidRDefault="009C2F67" w:rsidP="00F04677">
            <w:pPr>
              <w:pStyle w:val="TAH"/>
            </w:pPr>
            <w:r w:rsidRPr="00AE4694">
              <w:t>Duplex mode</w:t>
            </w:r>
          </w:p>
        </w:tc>
        <w:tc>
          <w:tcPr>
            <w:tcW w:w="428" w:type="pct"/>
            <w:tcBorders>
              <w:bottom w:val="single" w:sz="4" w:space="0" w:color="auto"/>
            </w:tcBorders>
            <w:vAlign w:val="center"/>
          </w:tcPr>
          <w:p w:rsidR="009C2F67" w:rsidRPr="00AE4694" w:rsidRDefault="009C2F67" w:rsidP="00F04677">
            <w:pPr>
              <w:pStyle w:val="TAH"/>
            </w:pPr>
            <w:r w:rsidRPr="00AE4694">
              <w:t>IMD order</w:t>
            </w: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 w:author="Changes in RAN4#90bis Nokia" w:date="2019-03-20T11: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373" w:author="Changes in RAN4#90bis Nokia" w:date="2019-03-20T11:37:00Z">
            <w:trPr>
              <w:trHeight w:val="113"/>
              <w:jc w:val="center"/>
            </w:trPr>
          </w:trPrChange>
        </w:trPr>
        <w:tc>
          <w:tcPr>
            <w:tcW w:w="1095" w:type="pct"/>
            <w:vMerge w:val="restart"/>
            <w:shd w:val="clear" w:color="auto" w:fill="auto"/>
            <w:vAlign w:val="center"/>
            <w:tcPrChange w:id="374" w:author="Changes in RAN4#90bis Nokia" w:date="2019-03-20T11:37:00Z">
              <w:tcPr>
                <w:tcW w:w="1095" w:type="pct"/>
                <w:vMerge w:val="restart"/>
                <w:shd w:val="clear" w:color="auto" w:fill="auto"/>
                <w:vAlign w:val="center"/>
              </w:tcPr>
            </w:tcPrChange>
          </w:tcPr>
          <w:p w:rsidR="009C2F67" w:rsidRPr="00AE4694" w:rsidRDefault="009C2F67" w:rsidP="00F04677">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Change w:id="375" w:author="Changes in RAN4#90bis Nokia" w:date="2019-03-20T11:37:00Z">
              <w:tcPr>
                <w:tcW w:w="503" w:type="pct"/>
                <w:vMerge w:val="restart"/>
                <w:shd w:val="clear" w:color="auto" w:fill="auto"/>
                <w:vAlign w:val="center"/>
              </w:tcPr>
            </w:tcPrChange>
          </w:tcPr>
          <w:p w:rsidR="009C2F67" w:rsidRPr="00AE4694" w:rsidRDefault="009C2F67" w:rsidP="00F04677">
            <w:pPr>
              <w:pStyle w:val="TAC"/>
            </w:pPr>
            <w:r w:rsidRPr="00AE4694">
              <w:rPr>
                <w:rFonts w:hint="eastAsia"/>
              </w:rPr>
              <w:t>1</w:t>
            </w:r>
          </w:p>
        </w:tc>
        <w:tc>
          <w:tcPr>
            <w:tcW w:w="478" w:type="pct"/>
            <w:vMerge w:val="restart"/>
            <w:shd w:val="clear" w:color="auto" w:fill="auto"/>
            <w:noWrap/>
            <w:vAlign w:val="center"/>
            <w:tcPrChange w:id="376" w:author="Changes in RAN4#90bis Nokia" w:date="2019-03-20T11:37:00Z">
              <w:tcPr>
                <w:tcW w:w="478" w:type="pct"/>
                <w:vMerge w:val="restart"/>
                <w:shd w:val="clear" w:color="auto" w:fill="auto"/>
                <w:noWrap/>
                <w:vAlign w:val="center"/>
              </w:tcPr>
            </w:tcPrChange>
          </w:tcPr>
          <w:p w:rsidR="009C2F67" w:rsidRPr="00AE4694" w:rsidRDefault="009C2F67" w:rsidP="00F04677">
            <w:pPr>
              <w:pStyle w:val="TAC"/>
            </w:pPr>
            <w:r w:rsidRPr="00AE4694">
              <w:rPr>
                <w:rFonts w:hint="eastAsia"/>
              </w:rPr>
              <w:t>1950</w:t>
            </w:r>
          </w:p>
        </w:tc>
        <w:tc>
          <w:tcPr>
            <w:tcW w:w="447" w:type="pct"/>
            <w:vMerge w:val="restart"/>
            <w:shd w:val="clear" w:color="auto" w:fill="auto"/>
            <w:noWrap/>
            <w:vAlign w:val="center"/>
            <w:tcPrChange w:id="377" w:author="Changes in RAN4#90bis Nokia" w:date="2019-03-20T11:37:00Z">
              <w:tcPr>
                <w:tcW w:w="447" w:type="pct"/>
                <w:vMerge w:val="restart"/>
                <w:shd w:val="clear" w:color="auto" w:fill="auto"/>
                <w:noWrap/>
                <w:vAlign w:val="center"/>
              </w:tcPr>
            </w:tcPrChange>
          </w:tcPr>
          <w:p w:rsidR="009C2F67" w:rsidRPr="00AE4694" w:rsidRDefault="009C2F67" w:rsidP="00F04677">
            <w:pPr>
              <w:pStyle w:val="TAC"/>
            </w:pPr>
            <w:r w:rsidRPr="00AE4694">
              <w:t>5</w:t>
            </w:r>
          </w:p>
        </w:tc>
        <w:tc>
          <w:tcPr>
            <w:tcW w:w="400" w:type="pct"/>
            <w:vMerge w:val="restart"/>
            <w:shd w:val="clear" w:color="auto" w:fill="auto"/>
            <w:noWrap/>
            <w:vAlign w:val="center"/>
            <w:tcPrChange w:id="378" w:author="Changes in RAN4#90bis Nokia" w:date="2019-03-20T11:37:00Z">
              <w:tcPr>
                <w:tcW w:w="400" w:type="pct"/>
                <w:vMerge w:val="restart"/>
                <w:shd w:val="clear" w:color="auto" w:fill="auto"/>
                <w:noWrap/>
                <w:vAlign w:val="center"/>
              </w:tcPr>
            </w:tcPrChange>
          </w:tcPr>
          <w:p w:rsidR="009C2F67" w:rsidRPr="00AE4694" w:rsidRDefault="009C2F67" w:rsidP="00F04677">
            <w:pPr>
              <w:pStyle w:val="TAC"/>
            </w:pPr>
            <w:r w:rsidRPr="00AE4694">
              <w:t>25</w:t>
            </w:r>
          </w:p>
        </w:tc>
        <w:tc>
          <w:tcPr>
            <w:tcW w:w="480" w:type="pct"/>
            <w:vMerge w:val="restart"/>
            <w:shd w:val="clear" w:color="auto" w:fill="auto"/>
            <w:noWrap/>
            <w:vAlign w:val="center"/>
            <w:tcPrChange w:id="379" w:author="Changes in RAN4#90bis Nokia" w:date="2019-03-20T11:37:00Z">
              <w:tcPr>
                <w:tcW w:w="480" w:type="pct"/>
                <w:vMerge w:val="restart"/>
                <w:shd w:val="clear" w:color="auto" w:fill="auto"/>
                <w:noWrap/>
                <w:vAlign w:val="center"/>
              </w:tcPr>
            </w:tcPrChange>
          </w:tcPr>
          <w:p w:rsidR="009C2F67" w:rsidRPr="00AE4694" w:rsidRDefault="009C2F67" w:rsidP="00F04677">
            <w:pPr>
              <w:pStyle w:val="TAC"/>
            </w:pPr>
            <w:r w:rsidRPr="00AE4694">
              <w:rPr>
                <w:rFonts w:hint="eastAsia"/>
              </w:rPr>
              <w:t>2140</w:t>
            </w:r>
          </w:p>
        </w:tc>
        <w:tc>
          <w:tcPr>
            <w:tcW w:w="679" w:type="pct"/>
            <w:shd w:val="clear" w:color="auto" w:fill="auto"/>
            <w:noWrap/>
            <w:vAlign w:val="center"/>
            <w:tcPrChange w:id="380" w:author="Changes in RAN4#90bis Nokia" w:date="2019-03-20T11:37:00Z">
              <w:tcPr>
                <w:tcW w:w="679" w:type="pct"/>
                <w:shd w:val="clear" w:color="auto" w:fill="auto"/>
                <w:noWrap/>
                <w:vAlign w:val="center"/>
              </w:tcPr>
            </w:tcPrChange>
          </w:tcPr>
          <w:p w:rsidR="009C2F67" w:rsidRPr="00AE4694" w:rsidRDefault="009C2F67" w:rsidP="00F04677">
            <w:pPr>
              <w:pStyle w:val="TAC"/>
            </w:pPr>
            <w:r w:rsidRPr="00AE4694">
              <w:t>29.8</w:t>
            </w:r>
          </w:p>
          <w:p w:rsidR="009C2F67" w:rsidRPr="00AE4694" w:rsidRDefault="009C2F67" w:rsidP="00F04677">
            <w:pPr>
              <w:pStyle w:val="TAC"/>
              <w:rPr>
                <w:rFonts w:eastAsia="MS Mincho"/>
              </w:rPr>
            </w:pPr>
          </w:p>
        </w:tc>
        <w:tc>
          <w:tcPr>
            <w:tcW w:w="490" w:type="pct"/>
            <w:vMerge w:val="restart"/>
            <w:shd w:val="clear" w:color="auto" w:fill="auto"/>
            <w:vAlign w:val="center"/>
            <w:tcPrChange w:id="381" w:author="Changes in RAN4#90bis Nokia" w:date="2019-03-20T11:37:00Z">
              <w:tcPr>
                <w:tcW w:w="490" w:type="pct"/>
                <w:vMerge w:val="restart"/>
                <w:shd w:val="clear" w:color="auto" w:fill="auto"/>
                <w:vAlign w:val="center"/>
              </w:tcPr>
            </w:tcPrChange>
          </w:tcPr>
          <w:p w:rsidR="009C2F67" w:rsidRPr="00AE4694" w:rsidRDefault="009C2F67" w:rsidP="00F04677">
            <w:pPr>
              <w:pStyle w:val="TAC"/>
            </w:pPr>
            <w:r w:rsidRPr="00AE4694">
              <w:t>FDD</w:t>
            </w:r>
          </w:p>
        </w:tc>
        <w:tc>
          <w:tcPr>
            <w:tcW w:w="428" w:type="pct"/>
            <w:vMerge w:val="restart"/>
            <w:vAlign w:val="center"/>
            <w:tcPrChange w:id="382" w:author="Changes in RAN4#90bis Nokia" w:date="2019-03-20T11:37:00Z">
              <w:tcPr>
                <w:tcW w:w="427" w:type="pct"/>
                <w:vMerge w:val="restart"/>
              </w:tcPr>
            </w:tcPrChange>
          </w:tcPr>
          <w:p w:rsidR="009C2F67" w:rsidRPr="00AE4694" w:rsidRDefault="009C2F67" w:rsidP="00C37B64">
            <w:pPr>
              <w:pStyle w:val="TAC"/>
            </w:pPr>
            <w:r w:rsidRPr="00AE4694">
              <w:t>IMD2</w:t>
            </w:r>
            <w:r w:rsidRPr="00AE4694">
              <w:rPr>
                <w:vertAlign w:val="superscript"/>
              </w:rPr>
              <w:t>3</w:t>
            </w: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Changes in RAN4#90bis Nokia" w:date="2019-03-20T11: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384" w:author="Changes in RAN4#90bis Nokia" w:date="2019-03-20T11:37:00Z">
            <w:trPr>
              <w:trHeight w:val="113"/>
              <w:jc w:val="center"/>
            </w:trPr>
          </w:trPrChange>
        </w:trPr>
        <w:tc>
          <w:tcPr>
            <w:tcW w:w="1095" w:type="pct"/>
            <w:vMerge/>
            <w:shd w:val="clear" w:color="auto" w:fill="auto"/>
            <w:vAlign w:val="center"/>
            <w:tcPrChange w:id="385" w:author="Changes in RAN4#90bis Nokia" w:date="2019-03-20T11:37:00Z">
              <w:tcPr>
                <w:tcW w:w="1095" w:type="pct"/>
                <w:vMerge/>
                <w:shd w:val="clear" w:color="auto" w:fill="auto"/>
                <w:vAlign w:val="center"/>
              </w:tcPr>
            </w:tcPrChange>
          </w:tcPr>
          <w:p w:rsidR="009C2F67" w:rsidRPr="00AE4694" w:rsidRDefault="009C2F67" w:rsidP="00F04677">
            <w:pPr>
              <w:pStyle w:val="TAC"/>
              <w:rPr>
                <w:rFonts w:eastAsia="MS Mincho"/>
              </w:rPr>
            </w:pPr>
          </w:p>
        </w:tc>
        <w:tc>
          <w:tcPr>
            <w:tcW w:w="503" w:type="pct"/>
            <w:vMerge/>
            <w:shd w:val="clear" w:color="auto" w:fill="auto"/>
            <w:vAlign w:val="center"/>
            <w:tcPrChange w:id="386" w:author="Changes in RAN4#90bis Nokia" w:date="2019-03-20T11:37:00Z">
              <w:tcPr>
                <w:tcW w:w="503" w:type="pct"/>
                <w:vMerge/>
                <w:shd w:val="clear" w:color="auto" w:fill="auto"/>
                <w:vAlign w:val="center"/>
              </w:tcPr>
            </w:tcPrChange>
          </w:tcPr>
          <w:p w:rsidR="009C2F67" w:rsidRPr="00AE4694" w:rsidRDefault="009C2F67" w:rsidP="00F04677">
            <w:pPr>
              <w:pStyle w:val="TAC"/>
            </w:pPr>
          </w:p>
        </w:tc>
        <w:tc>
          <w:tcPr>
            <w:tcW w:w="478" w:type="pct"/>
            <w:vMerge/>
            <w:shd w:val="clear" w:color="auto" w:fill="auto"/>
            <w:noWrap/>
            <w:vAlign w:val="center"/>
            <w:tcPrChange w:id="387" w:author="Changes in RAN4#90bis Nokia" w:date="2019-03-20T11:37:00Z">
              <w:tcPr>
                <w:tcW w:w="478" w:type="pct"/>
                <w:vMerge/>
                <w:shd w:val="clear" w:color="auto" w:fill="auto"/>
                <w:noWrap/>
                <w:vAlign w:val="center"/>
              </w:tcPr>
            </w:tcPrChange>
          </w:tcPr>
          <w:p w:rsidR="009C2F67" w:rsidRPr="00AE4694" w:rsidRDefault="009C2F67" w:rsidP="00F04677">
            <w:pPr>
              <w:pStyle w:val="TAC"/>
            </w:pPr>
          </w:p>
        </w:tc>
        <w:tc>
          <w:tcPr>
            <w:tcW w:w="447" w:type="pct"/>
            <w:vMerge/>
            <w:shd w:val="clear" w:color="auto" w:fill="auto"/>
            <w:noWrap/>
            <w:vAlign w:val="center"/>
            <w:tcPrChange w:id="388" w:author="Changes in RAN4#90bis Nokia" w:date="2019-03-20T11:37:00Z">
              <w:tcPr>
                <w:tcW w:w="447" w:type="pct"/>
                <w:vMerge/>
                <w:shd w:val="clear" w:color="auto" w:fill="auto"/>
                <w:noWrap/>
                <w:vAlign w:val="center"/>
              </w:tcPr>
            </w:tcPrChange>
          </w:tcPr>
          <w:p w:rsidR="009C2F67" w:rsidRPr="00AE4694" w:rsidRDefault="009C2F67" w:rsidP="00F04677">
            <w:pPr>
              <w:pStyle w:val="TAC"/>
            </w:pPr>
          </w:p>
        </w:tc>
        <w:tc>
          <w:tcPr>
            <w:tcW w:w="400" w:type="pct"/>
            <w:vMerge/>
            <w:shd w:val="clear" w:color="auto" w:fill="auto"/>
            <w:noWrap/>
            <w:vAlign w:val="center"/>
            <w:tcPrChange w:id="389" w:author="Changes in RAN4#90bis Nokia" w:date="2019-03-20T11:37:00Z">
              <w:tcPr>
                <w:tcW w:w="400" w:type="pct"/>
                <w:vMerge/>
                <w:shd w:val="clear" w:color="auto" w:fill="auto"/>
                <w:noWrap/>
                <w:vAlign w:val="center"/>
              </w:tcPr>
            </w:tcPrChange>
          </w:tcPr>
          <w:p w:rsidR="009C2F67" w:rsidRPr="00AE4694" w:rsidRDefault="009C2F67" w:rsidP="00F04677">
            <w:pPr>
              <w:pStyle w:val="TAC"/>
            </w:pPr>
          </w:p>
        </w:tc>
        <w:tc>
          <w:tcPr>
            <w:tcW w:w="480" w:type="pct"/>
            <w:vMerge/>
            <w:shd w:val="clear" w:color="auto" w:fill="auto"/>
            <w:noWrap/>
            <w:vAlign w:val="center"/>
            <w:tcPrChange w:id="390" w:author="Changes in RAN4#90bis Nokia" w:date="2019-03-20T11:37:00Z">
              <w:tcPr>
                <w:tcW w:w="480" w:type="pct"/>
                <w:vMerge/>
                <w:shd w:val="clear" w:color="auto" w:fill="auto"/>
                <w:noWrap/>
                <w:vAlign w:val="center"/>
              </w:tcPr>
            </w:tcPrChange>
          </w:tcPr>
          <w:p w:rsidR="009C2F67" w:rsidRPr="00AE4694" w:rsidRDefault="009C2F67" w:rsidP="00F04677">
            <w:pPr>
              <w:pStyle w:val="TAC"/>
            </w:pPr>
          </w:p>
        </w:tc>
        <w:tc>
          <w:tcPr>
            <w:tcW w:w="679" w:type="pct"/>
            <w:shd w:val="clear" w:color="auto" w:fill="auto"/>
            <w:noWrap/>
            <w:vAlign w:val="center"/>
            <w:tcPrChange w:id="391" w:author="Changes in RAN4#90bis Nokia" w:date="2019-03-20T11:37:00Z">
              <w:tcPr>
                <w:tcW w:w="679" w:type="pct"/>
                <w:shd w:val="clear" w:color="auto" w:fill="auto"/>
                <w:noWrap/>
                <w:vAlign w:val="center"/>
              </w:tcPr>
            </w:tcPrChange>
          </w:tcPr>
          <w:p w:rsidR="009C2F67" w:rsidRPr="00AE4694" w:rsidRDefault="009C2F67" w:rsidP="00F04677">
            <w:pPr>
              <w:pStyle w:val="TAC"/>
            </w:pPr>
            <w:r w:rsidRPr="00AE4694">
              <w:t>32.5</w:t>
            </w:r>
            <w:r w:rsidRPr="00AE4694">
              <w:rPr>
                <w:vertAlign w:val="superscript"/>
              </w:rPr>
              <w:t>4</w:t>
            </w:r>
          </w:p>
        </w:tc>
        <w:tc>
          <w:tcPr>
            <w:tcW w:w="490" w:type="pct"/>
            <w:vMerge/>
            <w:shd w:val="clear" w:color="auto" w:fill="auto"/>
            <w:vAlign w:val="center"/>
            <w:tcPrChange w:id="392" w:author="Changes in RAN4#90bis Nokia" w:date="2019-03-20T11:37:00Z">
              <w:tcPr>
                <w:tcW w:w="490" w:type="pct"/>
                <w:vMerge/>
                <w:shd w:val="clear" w:color="auto" w:fill="auto"/>
                <w:vAlign w:val="center"/>
              </w:tcPr>
            </w:tcPrChange>
          </w:tcPr>
          <w:p w:rsidR="009C2F67" w:rsidRPr="00AE4694" w:rsidRDefault="009C2F67" w:rsidP="00F04677">
            <w:pPr>
              <w:pStyle w:val="TAC"/>
            </w:pPr>
          </w:p>
        </w:tc>
        <w:tc>
          <w:tcPr>
            <w:tcW w:w="428" w:type="pct"/>
            <w:vMerge/>
            <w:vAlign w:val="center"/>
            <w:tcPrChange w:id="393" w:author="Changes in RAN4#90bis Nokia" w:date="2019-03-20T11:37:00Z">
              <w:tcPr>
                <w:tcW w:w="427" w:type="pct"/>
                <w:vMerge/>
                <w:vAlign w:val="center"/>
              </w:tcPr>
            </w:tcPrChange>
          </w:tcPr>
          <w:p w:rsidR="009C2F67" w:rsidRPr="00AE4694" w:rsidRDefault="009C2F67">
            <w:pPr>
              <w:pStyle w:val="TAC"/>
            </w:pP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Changes in RAN4#90bis Nokia" w:date="2019-03-20T11: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395" w:author="Changes in RAN4#90bis Nokia" w:date="2019-03-20T11:37:00Z">
            <w:trPr>
              <w:trHeight w:val="113"/>
              <w:jc w:val="center"/>
            </w:trPr>
          </w:trPrChange>
        </w:trPr>
        <w:tc>
          <w:tcPr>
            <w:tcW w:w="1095" w:type="pct"/>
            <w:vMerge/>
            <w:shd w:val="clear" w:color="auto" w:fill="auto"/>
            <w:vAlign w:val="center"/>
            <w:tcPrChange w:id="396" w:author="Changes in RAN4#90bis Nokia" w:date="2019-03-20T11:37:00Z">
              <w:tcPr>
                <w:tcW w:w="1095" w:type="pct"/>
                <w:vMerge/>
                <w:shd w:val="clear" w:color="auto" w:fill="auto"/>
                <w:vAlign w:val="center"/>
              </w:tcPr>
            </w:tcPrChange>
          </w:tcPr>
          <w:p w:rsidR="009C2F67" w:rsidRPr="00AE4694" w:rsidRDefault="009C2F67" w:rsidP="00F04677">
            <w:pPr>
              <w:pStyle w:val="TAC"/>
              <w:rPr>
                <w:rFonts w:eastAsia="MS Mincho"/>
              </w:rPr>
            </w:pPr>
          </w:p>
        </w:tc>
        <w:tc>
          <w:tcPr>
            <w:tcW w:w="503" w:type="pct"/>
            <w:shd w:val="clear" w:color="auto" w:fill="auto"/>
            <w:vAlign w:val="center"/>
            <w:tcPrChange w:id="397" w:author="Changes in RAN4#90bis Nokia" w:date="2019-03-20T11:37:00Z">
              <w:tcPr>
                <w:tcW w:w="503" w:type="pct"/>
                <w:shd w:val="clear" w:color="auto" w:fill="auto"/>
                <w:vAlign w:val="center"/>
              </w:tcPr>
            </w:tcPrChange>
          </w:tcPr>
          <w:p w:rsidR="009C2F67" w:rsidRPr="00AE4694" w:rsidRDefault="009C2F67" w:rsidP="00F04677">
            <w:pPr>
              <w:pStyle w:val="TAC"/>
            </w:pPr>
            <w:r w:rsidRPr="00AE4694">
              <w:rPr>
                <w:rFonts w:hint="eastAsia"/>
              </w:rPr>
              <w:t>n77</w:t>
            </w:r>
          </w:p>
        </w:tc>
        <w:tc>
          <w:tcPr>
            <w:tcW w:w="478" w:type="pct"/>
            <w:shd w:val="clear" w:color="auto" w:fill="auto"/>
            <w:noWrap/>
            <w:vAlign w:val="center"/>
            <w:tcPrChange w:id="398" w:author="Changes in RAN4#90bis Nokia" w:date="2019-03-20T11:37:00Z">
              <w:tcPr>
                <w:tcW w:w="478" w:type="pct"/>
                <w:shd w:val="clear" w:color="auto" w:fill="auto"/>
                <w:noWrap/>
                <w:vAlign w:val="center"/>
              </w:tcPr>
            </w:tcPrChange>
          </w:tcPr>
          <w:p w:rsidR="009C2F67" w:rsidRPr="00AE4694" w:rsidRDefault="009C2F67" w:rsidP="00F04677">
            <w:pPr>
              <w:pStyle w:val="TAC"/>
            </w:pPr>
            <w:r w:rsidRPr="00AE4694">
              <w:rPr>
                <w:rFonts w:hint="eastAsia"/>
              </w:rPr>
              <w:t>4090</w:t>
            </w:r>
          </w:p>
        </w:tc>
        <w:tc>
          <w:tcPr>
            <w:tcW w:w="447" w:type="pct"/>
            <w:shd w:val="clear" w:color="auto" w:fill="auto"/>
            <w:noWrap/>
            <w:vAlign w:val="center"/>
            <w:tcPrChange w:id="399" w:author="Changes in RAN4#90bis Nokia" w:date="2019-03-20T11:37:00Z">
              <w:tcPr>
                <w:tcW w:w="447" w:type="pct"/>
                <w:shd w:val="clear" w:color="auto" w:fill="auto"/>
                <w:noWrap/>
                <w:vAlign w:val="center"/>
              </w:tcPr>
            </w:tcPrChange>
          </w:tcPr>
          <w:p w:rsidR="009C2F67" w:rsidRPr="00AE4694" w:rsidRDefault="009C2F67" w:rsidP="00F04677">
            <w:pPr>
              <w:pStyle w:val="TAC"/>
            </w:pPr>
            <w:r w:rsidRPr="00AE4694">
              <w:rPr>
                <w:rFonts w:hint="eastAsia"/>
              </w:rPr>
              <w:t>10</w:t>
            </w:r>
          </w:p>
        </w:tc>
        <w:tc>
          <w:tcPr>
            <w:tcW w:w="400" w:type="pct"/>
            <w:shd w:val="clear" w:color="auto" w:fill="auto"/>
            <w:noWrap/>
            <w:vAlign w:val="center"/>
            <w:tcPrChange w:id="400" w:author="Changes in RAN4#90bis Nokia" w:date="2019-03-20T11:37:00Z">
              <w:tcPr>
                <w:tcW w:w="400" w:type="pct"/>
                <w:shd w:val="clear" w:color="auto" w:fill="auto"/>
                <w:noWrap/>
                <w:vAlign w:val="center"/>
              </w:tcPr>
            </w:tcPrChange>
          </w:tcPr>
          <w:p w:rsidR="009C2F67" w:rsidRPr="00AE4694" w:rsidRDefault="009C2F67" w:rsidP="00F04677">
            <w:pPr>
              <w:pStyle w:val="TAC"/>
            </w:pPr>
            <w:r>
              <w:t>50</w:t>
            </w:r>
          </w:p>
        </w:tc>
        <w:tc>
          <w:tcPr>
            <w:tcW w:w="480" w:type="pct"/>
            <w:shd w:val="clear" w:color="auto" w:fill="auto"/>
            <w:noWrap/>
            <w:vAlign w:val="center"/>
            <w:tcPrChange w:id="401" w:author="Changes in RAN4#90bis Nokia" w:date="2019-03-20T11:37:00Z">
              <w:tcPr>
                <w:tcW w:w="480" w:type="pct"/>
                <w:shd w:val="clear" w:color="auto" w:fill="auto"/>
                <w:noWrap/>
                <w:vAlign w:val="center"/>
              </w:tcPr>
            </w:tcPrChange>
          </w:tcPr>
          <w:p w:rsidR="009C2F67" w:rsidRPr="00AE4694" w:rsidRDefault="009C2F67" w:rsidP="00F04677">
            <w:pPr>
              <w:pStyle w:val="TAC"/>
            </w:pPr>
            <w:r w:rsidRPr="00AE4694">
              <w:rPr>
                <w:rFonts w:hint="eastAsia"/>
              </w:rPr>
              <w:t>4090</w:t>
            </w:r>
          </w:p>
        </w:tc>
        <w:tc>
          <w:tcPr>
            <w:tcW w:w="679" w:type="pct"/>
            <w:shd w:val="clear" w:color="auto" w:fill="auto"/>
            <w:noWrap/>
            <w:vAlign w:val="center"/>
            <w:tcPrChange w:id="402" w:author="Changes in RAN4#90bis Nokia" w:date="2019-03-20T11:37:00Z">
              <w:tcPr>
                <w:tcW w:w="679" w:type="pct"/>
                <w:shd w:val="clear" w:color="auto" w:fill="auto"/>
                <w:noWrap/>
                <w:vAlign w:val="center"/>
              </w:tcPr>
            </w:tcPrChange>
          </w:tcPr>
          <w:p w:rsidR="009C2F67" w:rsidRPr="00AE4694" w:rsidRDefault="009C2F67" w:rsidP="00F04677">
            <w:pPr>
              <w:pStyle w:val="TAC"/>
              <w:rPr>
                <w:rFonts w:eastAsia="MS Mincho"/>
              </w:rPr>
            </w:pPr>
            <w:del w:id="403" w:author="Changes in RAN4#90bis Nokia" w:date="2019-03-20T11:37:00Z">
              <w:r w:rsidRPr="00AE4694" w:rsidDel="00C37B64">
                <w:rPr>
                  <w:rFonts w:hint="eastAsia"/>
                </w:rPr>
                <w:delText>N/A</w:delText>
              </w:r>
            </w:del>
          </w:p>
        </w:tc>
        <w:tc>
          <w:tcPr>
            <w:tcW w:w="490" w:type="pct"/>
            <w:shd w:val="clear" w:color="auto" w:fill="auto"/>
            <w:vAlign w:val="center"/>
            <w:tcPrChange w:id="404" w:author="Changes in RAN4#90bis Nokia" w:date="2019-03-20T11:37:00Z">
              <w:tcPr>
                <w:tcW w:w="490" w:type="pct"/>
                <w:shd w:val="clear" w:color="auto" w:fill="auto"/>
                <w:vAlign w:val="center"/>
              </w:tcPr>
            </w:tcPrChange>
          </w:tcPr>
          <w:p w:rsidR="009C2F67" w:rsidRPr="00AE4694" w:rsidRDefault="009C2F67" w:rsidP="00F04677">
            <w:pPr>
              <w:pStyle w:val="TAC"/>
            </w:pPr>
            <w:r w:rsidRPr="00AE4694">
              <w:rPr>
                <w:rFonts w:hint="eastAsia"/>
              </w:rPr>
              <w:t>TDD</w:t>
            </w:r>
          </w:p>
        </w:tc>
        <w:tc>
          <w:tcPr>
            <w:tcW w:w="428" w:type="pct"/>
            <w:vAlign w:val="center"/>
            <w:tcPrChange w:id="405" w:author="Changes in RAN4#90bis Nokia" w:date="2019-03-20T11:37:00Z">
              <w:tcPr>
                <w:tcW w:w="427" w:type="pct"/>
              </w:tcPr>
            </w:tcPrChange>
          </w:tcPr>
          <w:p w:rsidR="009C2F67" w:rsidRPr="00AE4694" w:rsidRDefault="009C2F67" w:rsidP="00C37B64">
            <w:pPr>
              <w:pStyle w:val="TAC"/>
            </w:pPr>
            <w:del w:id="406" w:author="Changes in RAN4#90bis Nokia" w:date="2019-03-20T11:37:00Z">
              <w:r w:rsidRPr="00AE4694" w:rsidDel="00C37B64">
                <w:delText>N/A</w:delText>
              </w:r>
            </w:del>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Changes in RAN4#90bis Nokia" w:date="2019-03-20T11: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08" w:author="Changes in RAN4#90bis Nokia" w:date="2019-03-20T11:37:00Z">
            <w:trPr>
              <w:trHeight w:val="113"/>
              <w:jc w:val="center"/>
            </w:trPr>
          </w:trPrChange>
        </w:trPr>
        <w:tc>
          <w:tcPr>
            <w:tcW w:w="1095" w:type="pct"/>
            <w:vMerge w:val="restart"/>
            <w:shd w:val="clear" w:color="auto" w:fill="auto"/>
            <w:vAlign w:val="center"/>
            <w:tcPrChange w:id="409" w:author="Changes in RAN4#90bis Nokia" w:date="2019-03-20T11:37:00Z">
              <w:tcPr>
                <w:tcW w:w="1095" w:type="pct"/>
                <w:vMerge w:val="restart"/>
                <w:shd w:val="clear" w:color="auto" w:fill="auto"/>
                <w:vAlign w:val="center"/>
              </w:tcPr>
            </w:tcPrChange>
          </w:tcPr>
          <w:p w:rsidR="009C2F67" w:rsidRPr="00A76055" w:rsidRDefault="009C2F67" w:rsidP="00F04677">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r w:rsidRPr="00A76055">
              <w:rPr>
                <w:rFonts w:eastAsia="MS Mincho"/>
              </w:rPr>
              <w:t>, DC_1A_n78A,</w:t>
            </w:r>
          </w:p>
          <w:p w:rsidR="009C2F67" w:rsidRPr="00AE4694" w:rsidRDefault="009C2F67" w:rsidP="00F04677">
            <w:pPr>
              <w:pStyle w:val="TAC"/>
              <w:rPr>
                <w:rFonts w:eastAsia="MS Mincho"/>
              </w:rPr>
            </w:pPr>
            <w:r w:rsidRPr="00A76055">
              <w:rPr>
                <w:rFonts w:eastAsia="MS Mincho"/>
              </w:rPr>
              <w:t>DC_1A_SUL_n78A-n84A</w:t>
            </w:r>
          </w:p>
        </w:tc>
        <w:tc>
          <w:tcPr>
            <w:tcW w:w="503" w:type="pct"/>
            <w:vMerge w:val="restart"/>
            <w:shd w:val="clear" w:color="auto" w:fill="auto"/>
            <w:vAlign w:val="center"/>
            <w:tcPrChange w:id="410" w:author="Changes in RAN4#90bis Nokia" w:date="2019-03-20T11:37:00Z">
              <w:tcPr>
                <w:tcW w:w="503" w:type="pct"/>
                <w:vMerge w:val="restart"/>
                <w:shd w:val="clear" w:color="auto" w:fill="auto"/>
                <w:vAlign w:val="center"/>
              </w:tcPr>
            </w:tcPrChange>
          </w:tcPr>
          <w:p w:rsidR="009C2F67" w:rsidRPr="00AE4694" w:rsidRDefault="009C2F67" w:rsidP="00F04677">
            <w:pPr>
              <w:pStyle w:val="TAC"/>
            </w:pPr>
            <w:r w:rsidRPr="00AE4694">
              <w:rPr>
                <w:rFonts w:hint="eastAsia"/>
              </w:rPr>
              <w:t>1</w:t>
            </w:r>
          </w:p>
        </w:tc>
        <w:tc>
          <w:tcPr>
            <w:tcW w:w="478" w:type="pct"/>
            <w:vMerge w:val="restart"/>
            <w:shd w:val="clear" w:color="auto" w:fill="auto"/>
            <w:noWrap/>
            <w:vAlign w:val="center"/>
            <w:tcPrChange w:id="411" w:author="Changes in RAN4#90bis Nokia" w:date="2019-03-20T11:37:00Z">
              <w:tcPr>
                <w:tcW w:w="478" w:type="pct"/>
                <w:vMerge w:val="restart"/>
                <w:shd w:val="clear" w:color="auto" w:fill="auto"/>
                <w:noWrap/>
                <w:vAlign w:val="center"/>
              </w:tcPr>
            </w:tcPrChange>
          </w:tcPr>
          <w:p w:rsidR="009C2F67" w:rsidRPr="00AE4694" w:rsidRDefault="009C2F67" w:rsidP="00F04677">
            <w:pPr>
              <w:pStyle w:val="TAC"/>
            </w:pPr>
            <w:r w:rsidRPr="00AE4694">
              <w:rPr>
                <w:rFonts w:hint="eastAsia"/>
              </w:rPr>
              <w:t>1950</w:t>
            </w:r>
          </w:p>
        </w:tc>
        <w:tc>
          <w:tcPr>
            <w:tcW w:w="447" w:type="pct"/>
            <w:vMerge w:val="restart"/>
            <w:shd w:val="clear" w:color="auto" w:fill="auto"/>
            <w:noWrap/>
            <w:vAlign w:val="center"/>
            <w:tcPrChange w:id="412" w:author="Changes in RAN4#90bis Nokia" w:date="2019-03-20T11:37:00Z">
              <w:tcPr>
                <w:tcW w:w="447" w:type="pct"/>
                <w:vMerge w:val="restart"/>
                <w:shd w:val="clear" w:color="auto" w:fill="auto"/>
                <w:noWrap/>
                <w:vAlign w:val="center"/>
              </w:tcPr>
            </w:tcPrChange>
          </w:tcPr>
          <w:p w:rsidR="009C2F67" w:rsidRPr="00AE4694" w:rsidRDefault="009C2F67" w:rsidP="00F04677">
            <w:pPr>
              <w:pStyle w:val="TAC"/>
            </w:pPr>
            <w:r w:rsidRPr="00AE4694">
              <w:t>5</w:t>
            </w:r>
          </w:p>
        </w:tc>
        <w:tc>
          <w:tcPr>
            <w:tcW w:w="400" w:type="pct"/>
            <w:vMerge w:val="restart"/>
            <w:shd w:val="clear" w:color="auto" w:fill="auto"/>
            <w:noWrap/>
            <w:vAlign w:val="center"/>
            <w:tcPrChange w:id="413" w:author="Changes in RAN4#90bis Nokia" w:date="2019-03-20T11:37:00Z">
              <w:tcPr>
                <w:tcW w:w="400" w:type="pct"/>
                <w:vMerge w:val="restart"/>
                <w:shd w:val="clear" w:color="auto" w:fill="auto"/>
                <w:noWrap/>
                <w:vAlign w:val="center"/>
              </w:tcPr>
            </w:tcPrChange>
          </w:tcPr>
          <w:p w:rsidR="009C2F67" w:rsidRPr="00AE4694" w:rsidRDefault="009C2F67" w:rsidP="00F04677">
            <w:pPr>
              <w:pStyle w:val="TAC"/>
            </w:pPr>
            <w:r w:rsidRPr="00AE4694">
              <w:t>25</w:t>
            </w:r>
          </w:p>
        </w:tc>
        <w:tc>
          <w:tcPr>
            <w:tcW w:w="480" w:type="pct"/>
            <w:vMerge w:val="restart"/>
            <w:shd w:val="clear" w:color="auto" w:fill="auto"/>
            <w:noWrap/>
            <w:vAlign w:val="center"/>
            <w:tcPrChange w:id="414" w:author="Changes in RAN4#90bis Nokia" w:date="2019-03-20T11:37:00Z">
              <w:tcPr>
                <w:tcW w:w="480" w:type="pct"/>
                <w:vMerge w:val="restart"/>
                <w:shd w:val="clear" w:color="auto" w:fill="auto"/>
                <w:noWrap/>
                <w:vAlign w:val="center"/>
              </w:tcPr>
            </w:tcPrChange>
          </w:tcPr>
          <w:p w:rsidR="009C2F67" w:rsidRPr="00AE4694" w:rsidRDefault="009C2F67" w:rsidP="00F04677">
            <w:pPr>
              <w:pStyle w:val="TAC"/>
            </w:pPr>
            <w:r w:rsidRPr="00AE4694">
              <w:rPr>
                <w:rFonts w:hint="eastAsia"/>
              </w:rPr>
              <w:t>2140</w:t>
            </w:r>
          </w:p>
        </w:tc>
        <w:tc>
          <w:tcPr>
            <w:tcW w:w="679" w:type="pct"/>
            <w:shd w:val="clear" w:color="auto" w:fill="auto"/>
            <w:noWrap/>
            <w:tcPrChange w:id="415" w:author="Changes in RAN4#90bis Nokia" w:date="2019-03-20T11:37:00Z">
              <w:tcPr>
                <w:tcW w:w="679" w:type="pct"/>
                <w:shd w:val="clear" w:color="auto" w:fill="auto"/>
                <w:noWrap/>
              </w:tcPr>
            </w:tcPrChange>
          </w:tcPr>
          <w:p w:rsidR="009C2F67" w:rsidRPr="00AE4694" w:rsidRDefault="009C2F67" w:rsidP="00F04677">
            <w:pPr>
              <w:pStyle w:val="TAC"/>
              <w:rPr>
                <w:rFonts w:eastAsia="MS Mincho"/>
              </w:rPr>
            </w:pPr>
            <w:r w:rsidRPr="00AE4694">
              <w:t>8.0</w:t>
            </w:r>
          </w:p>
        </w:tc>
        <w:tc>
          <w:tcPr>
            <w:tcW w:w="490" w:type="pct"/>
            <w:vMerge w:val="restart"/>
            <w:shd w:val="clear" w:color="auto" w:fill="auto"/>
            <w:vAlign w:val="center"/>
            <w:tcPrChange w:id="416" w:author="Changes in RAN4#90bis Nokia" w:date="2019-03-20T11:37:00Z">
              <w:tcPr>
                <w:tcW w:w="490" w:type="pct"/>
                <w:vMerge w:val="restart"/>
                <w:shd w:val="clear" w:color="auto" w:fill="auto"/>
                <w:vAlign w:val="center"/>
              </w:tcPr>
            </w:tcPrChange>
          </w:tcPr>
          <w:p w:rsidR="009C2F67" w:rsidRPr="00AE4694" w:rsidRDefault="009C2F67" w:rsidP="00F04677">
            <w:pPr>
              <w:pStyle w:val="TAC"/>
            </w:pPr>
            <w:r w:rsidRPr="00AE4694">
              <w:t>FDD</w:t>
            </w:r>
          </w:p>
        </w:tc>
        <w:tc>
          <w:tcPr>
            <w:tcW w:w="428" w:type="pct"/>
            <w:vMerge w:val="restart"/>
            <w:vAlign w:val="center"/>
            <w:tcPrChange w:id="417" w:author="Changes in RAN4#90bis Nokia" w:date="2019-03-20T11:37:00Z">
              <w:tcPr>
                <w:tcW w:w="427" w:type="pct"/>
                <w:vMerge w:val="restart"/>
              </w:tcPr>
            </w:tcPrChange>
          </w:tcPr>
          <w:p w:rsidR="009C2F67" w:rsidRPr="00AE4694" w:rsidRDefault="009C2F67" w:rsidP="00C37B64">
            <w:pPr>
              <w:pStyle w:val="TAC"/>
            </w:pPr>
            <w:r w:rsidRPr="00AE4694">
              <w:t>IMD4</w:t>
            </w:r>
            <w:r w:rsidRPr="00AE4694">
              <w:rPr>
                <w:vertAlign w:val="superscript"/>
              </w:rPr>
              <w:t>3</w:t>
            </w: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tcPr>
          <w:p w:rsidR="009C2F67" w:rsidRPr="00AE4694" w:rsidRDefault="009C2F67" w:rsidP="00F04677">
            <w:pPr>
              <w:pStyle w:val="TAC"/>
              <w:rPr>
                <w:rFonts w:eastAsia="MS Mincho"/>
              </w:rPr>
            </w:pPr>
            <w:r w:rsidRPr="00AE4694">
              <w:t>10.7</w:t>
            </w:r>
            <w:r w:rsidRPr="00AE4694">
              <w:rPr>
                <w:vertAlign w:val="superscript"/>
              </w:rPr>
              <w:t>4</w:t>
            </w:r>
          </w:p>
        </w:tc>
        <w:tc>
          <w:tcPr>
            <w:tcW w:w="490" w:type="pct"/>
            <w:vMerge/>
            <w:shd w:val="clear" w:color="auto" w:fill="auto"/>
            <w:vAlign w:val="center"/>
          </w:tcPr>
          <w:p w:rsidR="009C2F67" w:rsidRPr="00AE4694" w:rsidRDefault="009C2F67" w:rsidP="00F04677">
            <w:pPr>
              <w:pStyle w:val="TAC"/>
            </w:pPr>
          </w:p>
        </w:tc>
        <w:tc>
          <w:tcPr>
            <w:tcW w:w="428" w:type="pct"/>
            <w:vMerge/>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r w:rsidRPr="00AE4694">
              <w:rPr>
                <w:rFonts w:hint="eastAsia"/>
              </w:rPr>
              <w:t>n77</w:t>
            </w:r>
          </w:p>
        </w:tc>
        <w:tc>
          <w:tcPr>
            <w:tcW w:w="478" w:type="pct"/>
            <w:shd w:val="clear" w:color="auto" w:fill="auto"/>
            <w:noWrap/>
            <w:vAlign w:val="center"/>
          </w:tcPr>
          <w:p w:rsidR="009C2F67" w:rsidRPr="00AE4694" w:rsidRDefault="009C2F67" w:rsidP="00F04677">
            <w:pPr>
              <w:pStyle w:val="TAC"/>
            </w:pPr>
            <w:r w:rsidRPr="00AE4694">
              <w:rPr>
                <w:rFonts w:hint="eastAsia"/>
              </w:rPr>
              <w:t>3710</w:t>
            </w:r>
          </w:p>
        </w:tc>
        <w:tc>
          <w:tcPr>
            <w:tcW w:w="447" w:type="pct"/>
            <w:shd w:val="clear" w:color="auto" w:fill="auto"/>
            <w:noWrap/>
            <w:vAlign w:val="center"/>
          </w:tcPr>
          <w:p w:rsidR="009C2F67" w:rsidRPr="00AE4694" w:rsidRDefault="009C2F67" w:rsidP="00F04677">
            <w:pPr>
              <w:pStyle w:val="TAC"/>
            </w:pPr>
            <w:r w:rsidRPr="00AE4694">
              <w:rPr>
                <w:rFonts w:hint="eastAsia"/>
              </w:rPr>
              <w:t>10</w:t>
            </w:r>
          </w:p>
        </w:tc>
        <w:tc>
          <w:tcPr>
            <w:tcW w:w="400" w:type="pct"/>
            <w:shd w:val="clear" w:color="auto" w:fill="auto"/>
            <w:noWrap/>
            <w:vAlign w:val="center"/>
          </w:tcPr>
          <w:p w:rsidR="009C2F67" w:rsidRPr="00AE4694" w:rsidRDefault="009C2F67" w:rsidP="00F04677">
            <w:pPr>
              <w:pStyle w:val="TAC"/>
            </w:pPr>
            <w:r>
              <w:t>50</w:t>
            </w:r>
          </w:p>
        </w:tc>
        <w:tc>
          <w:tcPr>
            <w:tcW w:w="480" w:type="pct"/>
            <w:shd w:val="clear" w:color="auto" w:fill="auto"/>
            <w:noWrap/>
            <w:vAlign w:val="center"/>
          </w:tcPr>
          <w:p w:rsidR="009C2F67" w:rsidRPr="00AE4694" w:rsidRDefault="009C2F67" w:rsidP="00F04677">
            <w:pPr>
              <w:pStyle w:val="TAC"/>
            </w:pPr>
            <w:r w:rsidRPr="00AE4694">
              <w:rPr>
                <w:rFonts w:hint="eastAsia"/>
              </w:rPr>
              <w:t>3710</w:t>
            </w:r>
          </w:p>
        </w:tc>
        <w:tc>
          <w:tcPr>
            <w:tcW w:w="679" w:type="pct"/>
            <w:shd w:val="clear" w:color="auto" w:fill="auto"/>
            <w:noWrap/>
            <w:vAlign w:val="center"/>
          </w:tcPr>
          <w:p w:rsidR="009C2F67" w:rsidRPr="00AE4694" w:rsidRDefault="009C2F67" w:rsidP="00F04677">
            <w:pPr>
              <w:pStyle w:val="TAC"/>
              <w:rPr>
                <w:rFonts w:eastAsia="MS Mincho"/>
              </w:rPr>
            </w:pPr>
            <w:del w:id="418" w:author="Changes in RAN4#90bis Nokia" w:date="2019-03-20T11:37:00Z">
              <w:r w:rsidRPr="00AE4694" w:rsidDel="00C37B64">
                <w:rPr>
                  <w:rFonts w:hint="eastAsia"/>
                </w:rPr>
                <w:delText>N/A</w:delText>
              </w:r>
            </w:del>
          </w:p>
        </w:tc>
        <w:tc>
          <w:tcPr>
            <w:tcW w:w="490" w:type="pct"/>
            <w:shd w:val="clear" w:color="auto" w:fill="auto"/>
            <w:vAlign w:val="center"/>
          </w:tcPr>
          <w:p w:rsidR="009C2F67" w:rsidRPr="00AE4694" w:rsidRDefault="009C2F67" w:rsidP="00F04677">
            <w:pPr>
              <w:pStyle w:val="TAC"/>
            </w:pPr>
            <w:r w:rsidRPr="00AE4694">
              <w:rPr>
                <w:rFonts w:hint="eastAsia"/>
              </w:rPr>
              <w:t>TDD</w:t>
            </w:r>
          </w:p>
        </w:tc>
        <w:tc>
          <w:tcPr>
            <w:tcW w:w="428" w:type="pct"/>
          </w:tcPr>
          <w:p w:rsidR="009C2F67" w:rsidRPr="00AE4694" w:rsidRDefault="009C2F67" w:rsidP="00F04677">
            <w:pPr>
              <w:pStyle w:val="TAC"/>
            </w:pPr>
            <w:del w:id="419" w:author="Changes in RAN4#90bis Nokia" w:date="2019-03-20T11:37:00Z">
              <w:r w:rsidRPr="00AE4694" w:rsidDel="00C37B64">
                <w:delText>N/A</w:delText>
              </w:r>
            </w:del>
          </w:p>
        </w:tc>
      </w:tr>
      <w:tr w:rsidR="009C2F67" w:rsidRPr="00AE4694" w:rsidTr="00C37B64">
        <w:trPr>
          <w:trHeight w:val="113"/>
          <w:jc w:val="center"/>
        </w:trPr>
        <w:tc>
          <w:tcPr>
            <w:tcW w:w="1095" w:type="pct"/>
            <w:vMerge w:val="restart"/>
            <w:shd w:val="clear" w:color="auto" w:fill="auto"/>
            <w:vAlign w:val="center"/>
          </w:tcPr>
          <w:p w:rsidR="009C2F67" w:rsidRPr="00AE4694" w:rsidRDefault="009C2F67" w:rsidP="00F04677">
            <w:pPr>
              <w:pStyle w:val="TAC"/>
              <w:rPr>
                <w:rFonts w:eastAsia="MS Mincho"/>
              </w:rPr>
            </w:pPr>
          </w:p>
        </w:tc>
        <w:tc>
          <w:tcPr>
            <w:tcW w:w="503" w:type="pct"/>
            <w:vMerge w:val="restart"/>
            <w:shd w:val="clear" w:color="auto" w:fill="auto"/>
            <w:vAlign w:val="center"/>
          </w:tcPr>
          <w:p w:rsidR="009C2F67" w:rsidRPr="00AE4694" w:rsidRDefault="009C2F67" w:rsidP="00F04677">
            <w:pPr>
              <w:pStyle w:val="TAC"/>
            </w:pPr>
          </w:p>
        </w:tc>
        <w:tc>
          <w:tcPr>
            <w:tcW w:w="478" w:type="pct"/>
            <w:vMerge w:val="restart"/>
            <w:shd w:val="clear" w:color="auto" w:fill="auto"/>
            <w:noWrap/>
            <w:vAlign w:val="center"/>
          </w:tcPr>
          <w:p w:rsidR="009C2F67" w:rsidRPr="00AE4694" w:rsidRDefault="009C2F67" w:rsidP="00F04677">
            <w:pPr>
              <w:pStyle w:val="TAC"/>
            </w:pPr>
          </w:p>
        </w:tc>
        <w:tc>
          <w:tcPr>
            <w:tcW w:w="447" w:type="pct"/>
            <w:vMerge w:val="restart"/>
            <w:shd w:val="clear" w:color="auto" w:fill="auto"/>
            <w:noWrap/>
            <w:vAlign w:val="center"/>
          </w:tcPr>
          <w:p w:rsidR="009C2F67" w:rsidRPr="00AE4694" w:rsidRDefault="009C2F67" w:rsidP="00F04677">
            <w:pPr>
              <w:pStyle w:val="TAC"/>
            </w:pPr>
          </w:p>
        </w:tc>
        <w:tc>
          <w:tcPr>
            <w:tcW w:w="400" w:type="pct"/>
            <w:vMerge w:val="restart"/>
            <w:shd w:val="clear" w:color="auto" w:fill="auto"/>
            <w:noWrap/>
            <w:vAlign w:val="center"/>
          </w:tcPr>
          <w:p w:rsidR="009C2F67" w:rsidRPr="00AE4694" w:rsidRDefault="009C2F67" w:rsidP="00F04677">
            <w:pPr>
              <w:pStyle w:val="TAC"/>
            </w:pPr>
          </w:p>
        </w:tc>
        <w:tc>
          <w:tcPr>
            <w:tcW w:w="480" w:type="pct"/>
            <w:vMerge w:val="restar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rPr>
                <w:rFonts w:eastAsia="MS Mincho"/>
              </w:rPr>
            </w:pPr>
          </w:p>
        </w:tc>
        <w:tc>
          <w:tcPr>
            <w:tcW w:w="490" w:type="pct"/>
            <w:vMerge w:val="restart"/>
            <w:shd w:val="clear" w:color="auto" w:fill="auto"/>
            <w:vAlign w:val="center"/>
          </w:tcPr>
          <w:p w:rsidR="009C2F67" w:rsidRPr="00AE4694" w:rsidRDefault="009C2F67" w:rsidP="00F04677">
            <w:pPr>
              <w:pStyle w:val="TAC"/>
            </w:pPr>
          </w:p>
        </w:tc>
        <w:tc>
          <w:tcPr>
            <w:tcW w:w="428" w:type="pct"/>
            <w:vMerge w:val="restart"/>
            <w:vAlign w:val="center"/>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rPr>
                <w:rFonts w:eastAsia="MS Mincho"/>
              </w:rPr>
            </w:pPr>
          </w:p>
        </w:tc>
        <w:tc>
          <w:tcPr>
            <w:tcW w:w="490" w:type="pct"/>
            <w:vMerge/>
            <w:shd w:val="clear" w:color="auto" w:fill="auto"/>
            <w:vAlign w:val="center"/>
          </w:tcPr>
          <w:p w:rsidR="009C2F67" w:rsidRPr="00AE4694" w:rsidRDefault="009C2F67" w:rsidP="00F04677">
            <w:pPr>
              <w:pStyle w:val="TAC"/>
            </w:pPr>
          </w:p>
        </w:tc>
        <w:tc>
          <w:tcPr>
            <w:tcW w:w="428" w:type="pct"/>
            <w:vMerge/>
            <w:vAlign w:val="center"/>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rPr>
                <w:rFonts w:eastAsia="MS Mincho"/>
              </w:rPr>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C37B64" w:rsidRPr="00AE4694" w:rsidTr="00C37B64">
        <w:trPr>
          <w:trHeight w:val="113"/>
          <w:jc w:val="center"/>
        </w:trPr>
        <w:tc>
          <w:tcPr>
            <w:tcW w:w="1095" w:type="pct"/>
            <w:vMerge w:val="restart"/>
            <w:shd w:val="clear" w:color="auto" w:fill="auto"/>
            <w:vAlign w:val="center"/>
          </w:tcPr>
          <w:p w:rsidR="00C37B64" w:rsidRPr="00AE4694" w:rsidRDefault="00C37B64" w:rsidP="00F04677">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rsidR="00C37B64" w:rsidRPr="00AE4694" w:rsidRDefault="00C37B64" w:rsidP="00F04677">
            <w:pPr>
              <w:pStyle w:val="TAC"/>
            </w:pPr>
            <w:r w:rsidRPr="00AE4694">
              <w:t>2</w:t>
            </w:r>
          </w:p>
        </w:tc>
        <w:tc>
          <w:tcPr>
            <w:tcW w:w="478" w:type="pct"/>
            <w:shd w:val="clear" w:color="auto" w:fill="auto"/>
            <w:noWrap/>
            <w:vAlign w:val="center"/>
          </w:tcPr>
          <w:p w:rsidR="00C37B64" w:rsidRPr="00AE4694" w:rsidRDefault="00C37B64" w:rsidP="00F04677">
            <w:pPr>
              <w:pStyle w:val="TAC"/>
            </w:pPr>
            <w:r w:rsidRPr="00AE4694">
              <w:rPr>
                <w:lang w:eastAsia="ko-KR"/>
              </w:rPr>
              <w:t>1855</w:t>
            </w:r>
          </w:p>
        </w:tc>
        <w:tc>
          <w:tcPr>
            <w:tcW w:w="447" w:type="pct"/>
            <w:shd w:val="clear" w:color="auto" w:fill="auto"/>
            <w:noWrap/>
            <w:vAlign w:val="center"/>
          </w:tcPr>
          <w:p w:rsidR="00C37B64" w:rsidRPr="00AE4694" w:rsidRDefault="00C37B64" w:rsidP="00F04677">
            <w:pPr>
              <w:pStyle w:val="TAC"/>
            </w:pPr>
            <w:r w:rsidRPr="00AE4694">
              <w:rPr>
                <w:lang w:eastAsia="ko-KR"/>
              </w:rPr>
              <w:t>5</w:t>
            </w:r>
          </w:p>
        </w:tc>
        <w:tc>
          <w:tcPr>
            <w:tcW w:w="400" w:type="pct"/>
            <w:shd w:val="clear" w:color="auto" w:fill="auto"/>
            <w:noWrap/>
            <w:vAlign w:val="center"/>
          </w:tcPr>
          <w:p w:rsidR="00C37B64" w:rsidRPr="00AE4694" w:rsidRDefault="00C37B64" w:rsidP="00F04677">
            <w:pPr>
              <w:pStyle w:val="TAC"/>
            </w:pPr>
            <w:r w:rsidRPr="00AE4694">
              <w:rPr>
                <w:lang w:eastAsia="ko-KR"/>
              </w:rPr>
              <w:t>25</w:t>
            </w:r>
          </w:p>
        </w:tc>
        <w:tc>
          <w:tcPr>
            <w:tcW w:w="480" w:type="pct"/>
            <w:shd w:val="clear" w:color="auto" w:fill="auto"/>
            <w:noWrap/>
            <w:vAlign w:val="center"/>
          </w:tcPr>
          <w:p w:rsidR="00C37B64" w:rsidRPr="00AE4694" w:rsidRDefault="00C37B64" w:rsidP="00F04677">
            <w:pPr>
              <w:pStyle w:val="TAC"/>
            </w:pPr>
            <w:r w:rsidRPr="00AE4694">
              <w:rPr>
                <w:lang w:eastAsia="ko-KR"/>
              </w:rPr>
              <w:t>1935</w:t>
            </w:r>
          </w:p>
        </w:tc>
        <w:tc>
          <w:tcPr>
            <w:tcW w:w="679" w:type="pct"/>
            <w:shd w:val="clear" w:color="auto" w:fill="auto"/>
            <w:noWrap/>
            <w:vAlign w:val="center"/>
          </w:tcPr>
          <w:p w:rsidR="00C37B64" w:rsidRPr="00AE4694" w:rsidRDefault="00C37B64" w:rsidP="00F04677">
            <w:pPr>
              <w:pStyle w:val="TAC"/>
              <w:rPr>
                <w:rFonts w:eastAsia="MS Mincho"/>
              </w:rPr>
            </w:pPr>
            <w:r w:rsidRPr="00AE4694">
              <w:rPr>
                <w:lang w:eastAsia="ko-KR"/>
              </w:rPr>
              <w:t>20</w:t>
            </w:r>
          </w:p>
        </w:tc>
        <w:tc>
          <w:tcPr>
            <w:tcW w:w="490" w:type="pct"/>
            <w:vMerge w:val="restart"/>
            <w:shd w:val="clear" w:color="auto" w:fill="auto"/>
            <w:vAlign w:val="center"/>
          </w:tcPr>
          <w:p w:rsidR="00C37B64" w:rsidRPr="00AE4694" w:rsidDel="00C37B64" w:rsidRDefault="00C37B64">
            <w:pPr>
              <w:pStyle w:val="TAC"/>
              <w:rPr>
                <w:del w:id="420" w:author="Changes in RAN4#90bis Nokia" w:date="2019-03-20T11:37:00Z"/>
              </w:rPr>
            </w:pPr>
            <w:r w:rsidRPr="00AE4694">
              <w:rPr>
                <w:rFonts w:hint="eastAsia"/>
              </w:rPr>
              <w:t>FDD</w:t>
            </w:r>
          </w:p>
          <w:p w:rsidR="00C37B64" w:rsidRPr="00AE4694" w:rsidRDefault="00C37B64" w:rsidP="00C37B64">
            <w:pPr>
              <w:pStyle w:val="TAC"/>
            </w:pPr>
            <w:del w:id="421" w:author="Changes in RAN4#90bis Nokia" w:date="2019-03-20T11:37:00Z">
              <w:r w:rsidDel="00C37B64">
                <w:rPr>
                  <w:rFonts w:cs="Arial"/>
                  <w:szCs w:val="18"/>
                </w:rPr>
                <w:delText>F</w:delText>
              </w:r>
              <w:r w:rsidRPr="00AE4694" w:rsidDel="00C37B64">
                <w:rPr>
                  <w:rFonts w:cs="Arial"/>
                  <w:szCs w:val="18"/>
                </w:rPr>
                <w:delText>DD</w:delText>
              </w:r>
            </w:del>
          </w:p>
        </w:tc>
        <w:tc>
          <w:tcPr>
            <w:tcW w:w="428" w:type="pct"/>
            <w:vAlign w:val="center"/>
          </w:tcPr>
          <w:p w:rsidR="00C37B64" w:rsidRPr="00AE4694" w:rsidRDefault="00C37B64" w:rsidP="00F04677">
            <w:pPr>
              <w:pStyle w:val="TAC"/>
            </w:pPr>
            <w:r w:rsidRPr="00AE4694">
              <w:rPr>
                <w:rFonts w:hint="eastAsia"/>
              </w:rPr>
              <w:t>IMD</w:t>
            </w:r>
            <w:r w:rsidRPr="00AE4694">
              <w:t>3</w:t>
            </w:r>
          </w:p>
        </w:tc>
      </w:tr>
      <w:tr w:rsidR="00C37B64" w:rsidRPr="00AE4694" w:rsidTr="00C37B64">
        <w:trPr>
          <w:trHeight w:val="113"/>
          <w:jc w:val="center"/>
        </w:trPr>
        <w:tc>
          <w:tcPr>
            <w:tcW w:w="1095" w:type="pct"/>
            <w:vMerge/>
            <w:shd w:val="clear" w:color="auto" w:fill="auto"/>
            <w:vAlign w:val="center"/>
          </w:tcPr>
          <w:p w:rsidR="00C37B64" w:rsidRPr="00AE4694" w:rsidRDefault="00C37B64" w:rsidP="00F04677">
            <w:pPr>
              <w:pStyle w:val="TAC"/>
              <w:rPr>
                <w:rFonts w:eastAsia="MS Mincho"/>
              </w:rPr>
            </w:pPr>
          </w:p>
        </w:tc>
        <w:tc>
          <w:tcPr>
            <w:tcW w:w="503" w:type="pct"/>
            <w:shd w:val="clear" w:color="auto" w:fill="auto"/>
            <w:vAlign w:val="center"/>
          </w:tcPr>
          <w:p w:rsidR="00C37B64" w:rsidRPr="00AE4694" w:rsidRDefault="00C37B64" w:rsidP="00F04677">
            <w:pPr>
              <w:pStyle w:val="TAC"/>
            </w:pPr>
            <w:r w:rsidRPr="00AE4694">
              <w:t>n66</w:t>
            </w:r>
          </w:p>
        </w:tc>
        <w:tc>
          <w:tcPr>
            <w:tcW w:w="478" w:type="pct"/>
            <w:shd w:val="clear" w:color="auto" w:fill="auto"/>
            <w:noWrap/>
            <w:vAlign w:val="center"/>
          </w:tcPr>
          <w:p w:rsidR="00C37B64" w:rsidRPr="00AE4694" w:rsidRDefault="00C37B64" w:rsidP="00F04677">
            <w:pPr>
              <w:pStyle w:val="TAC"/>
            </w:pPr>
            <w:r w:rsidRPr="00AE4694">
              <w:rPr>
                <w:lang w:eastAsia="ko-KR"/>
              </w:rPr>
              <w:t>1775</w:t>
            </w:r>
          </w:p>
        </w:tc>
        <w:tc>
          <w:tcPr>
            <w:tcW w:w="447" w:type="pct"/>
            <w:shd w:val="clear" w:color="auto" w:fill="auto"/>
            <w:noWrap/>
            <w:vAlign w:val="center"/>
          </w:tcPr>
          <w:p w:rsidR="00C37B64" w:rsidRPr="00AE4694" w:rsidRDefault="00C37B64" w:rsidP="00F04677">
            <w:pPr>
              <w:pStyle w:val="TAC"/>
            </w:pPr>
            <w:r w:rsidRPr="00AE4694">
              <w:rPr>
                <w:lang w:eastAsia="ko-KR"/>
              </w:rPr>
              <w:t>5</w:t>
            </w:r>
          </w:p>
        </w:tc>
        <w:tc>
          <w:tcPr>
            <w:tcW w:w="400" w:type="pct"/>
            <w:shd w:val="clear" w:color="auto" w:fill="auto"/>
            <w:noWrap/>
            <w:vAlign w:val="center"/>
          </w:tcPr>
          <w:p w:rsidR="00C37B64" w:rsidRPr="00AE4694" w:rsidRDefault="00C37B64" w:rsidP="00F04677">
            <w:pPr>
              <w:pStyle w:val="TAC"/>
            </w:pPr>
            <w:r w:rsidRPr="00AE4694">
              <w:rPr>
                <w:lang w:eastAsia="ko-KR"/>
              </w:rPr>
              <w:t>25</w:t>
            </w:r>
          </w:p>
        </w:tc>
        <w:tc>
          <w:tcPr>
            <w:tcW w:w="480" w:type="pct"/>
            <w:shd w:val="clear" w:color="auto" w:fill="auto"/>
            <w:noWrap/>
            <w:vAlign w:val="center"/>
          </w:tcPr>
          <w:p w:rsidR="00C37B64" w:rsidRPr="00AE4694" w:rsidRDefault="00C37B64" w:rsidP="00F04677">
            <w:pPr>
              <w:pStyle w:val="TAC"/>
            </w:pPr>
            <w:r w:rsidRPr="00AE4694">
              <w:rPr>
                <w:lang w:eastAsia="ko-KR"/>
              </w:rPr>
              <w:t>2175</w:t>
            </w:r>
          </w:p>
        </w:tc>
        <w:tc>
          <w:tcPr>
            <w:tcW w:w="679" w:type="pct"/>
            <w:shd w:val="clear" w:color="auto" w:fill="auto"/>
            <w:noWrap/>
            <w:vAlign w:val="center"/>
          </w:tcPr>
          <w:p w:rsidR="00C37B64" w:rsidRPr="00AE4694" w:rsidRDefault="00C37B64" w:rsidP="00F04677">
            <w:pPr>
              <w:pStyle w:val="TAC"/>
              <w:rPr>
                <w:rFonts w:eastAsia="MS Mincho"/>
              </w:rPr>
            </w:pPr>
            <w:del w:id="422" w:author="Changes in RAN4#90bis Nokia" w:date="2019-03-20T11:37:00Z">
              <w:r w:rsidRPr="00AE4694" w:rsidDel="00C37B64">
                <w:rPr>
                  <w:lang w:eastAsia="ko-KR"/>
                </w:rPr>
                <w:delText>N/A</w:delText>
              </w:r>
            </w:del>
          </w:p>
        </w:tc>
        <w:tc>
          <w:tcPr>
            <w:tcW w:w="490" w:type="pct"/>
            <w:vMerge/>
            <w:shd w:val="clear" w:color="auto" w:fill="auto"/>
            <w:vAlign w:val="center"/>
          </w:tcPr>
          <w:p w:rsidR="00C37B64" w:rsidRPr="00AE4694" w:rsidRDefault="00C37B64" w:rsidP="00F04677">
            <w:pPr>
              <w:pStyle w:val="TAC"/>
            </w:pPr>
          </w:p>
        </w:tc>
        <w:tc>
          <w:tcPr>
            <w:tcW w:w="428" w:type="pct"/>
            <w:vAlign w:val="center"/>
          </w:tcPr>
          <w:p w:rsidR="00C37B64" w:rsidRPr="00AE4694" w:rsidRDefault="00C37B64" w:rsidP="00F04677">
            <w:pPr>
              <w:pStyle w:val="TAC"/>
            </w:pPr>
            <w:del w:id="423" w:author="Changes in RAN4#90bis Nokia" w:date="2019-03-20T11:37:00Z">
              <w:r w:rsidRPr="00AE4694" w:rsidDel="00C37B64">
                <w:rPr>
                  <w:rFonts w:hint="eastAsia"/>
                </w:rPr>
                <w:delText>N/A</w:delText>
              </w:r>
            </w:del>
          </w:p>
        </w:tc>
      </w:tr>
      <w:tr w:rsidR="00C37B64" w:rsidRPr="00AE4694" w:rsidTr="00C37B64">
        <w:trPr>
          <w:trHeight w:val="113"/>
          <w:jc w:val="center"/>
        </w:trPr>
        <w:tc>
          <w:tcPr>
            <w:tcW w:w="1095" w:type="pct"/>
            <w:vMerge w:val="restart"/>
            <w:shd w:val="clear" w:color="auto" w:fill="auto"/>
            <w:vAlign w:val="center"/>
          </w:tcPr>
          <w:p w:rsidR="00C37B64" w:rsidRPr="00AE4694" w:rsidRDefault="00C37B64" w:rsidP="00F04677">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rsidR="00C37B64" w:rsidRPr="00AE4694" w:rsidRDefault="00C37B64" w:rsidP="00F04677">
            <w:pPr>
              <w:pStyle w:val="TAC"/>
            </w:pPr>
            <w:r w:rsidRPr="00AE4694">
              <w:t>2</w:t>
            </w:r>
          </w:p>
        </w:tc>
        <w:tc>
          <w:tcPr>
            <w:tcW w:w="478" w:type="pct"/>
            <w:shd w:val="clear" w:color="auto" w:fill="auto"/>
            <w:noWrap/>
            <w:vAlign w:val="center"/>
          </w:tcPr>
          <w:p w:rsidR="00C37B64" w:rsidRPr="00AE4694" w:rsidRDefault="00C37B64" w:rsidP="00F04677">
            <w:pPr>
              <w:pStyle w:val="TAC"/>
            </w:pPr>
            <w:r w:rsidRPr="00AE4694">
              <w:rPr>
                <w:lang w:eastAsia="ko-KR"/>
              </w:rPr>
              <w:t>1883.3</w:t>
            </w:r>
          </w:p>
        </w:tc>
        <w:tc>
          <w:tcPr>
            <w:tcW w:w="447" w:type="pct"/>
            <w:shd w:val="clear" w:color="auto" w:fill="auto"/>
            <w:noWrap/>
            <w:vAlign w:val="center"/>
          </w:tcPr>
          <w:p w:rsidR="00C37B64" w:rsidRPr="00AE4694" w:rsidRDefault="00C37B64" w:rsidP="00F04677">
            <w:pPr>
              <w:pStyle w:val="TAC"/>
            </w:pPr>
            <w:r w:rsidRPr="00AE4694">
              <w:rPr>
                <w:lang w:eastAsia="ko-KR"/>
              </w:rPr>
              <w:t>5</w:t>
            </w:r>
          </w:p>
        </w:tc>
        <w:tc>
          <w:tcPr>
            <w:tcW w:w="400" w:type="pct"/>
            <w:shd w:val="clear" w:color="auto" w:fill="auto"/>
            <w:noWrap/>
            <w:vAlign w:val="center"/>
          </w:tcPr>
          <w:p w:rsidR="00C37B64" w:rsidRPr="00AE4694" w:rsidRDefault="00C37B64" w:rsidP="00F04677">
            <w:pPr>
              <w:pStyle w:val="TAC"/>
            </w:pPr>
            <w:r w:rsidRPr="00AE4694">
              <w:rPr>
                <w:lang w:eastAsia="ko-KR"/>
              </w:rPr>
              <w:t>25</w:t>
            </w:r>
          </w:p>
        </w:tc>
        <w:tc>
          <w:tcPr>
            <w:tcW w:w="480" w:type="pct"/>
            <w:shd w:val="clear" w:color="auto" w:fill="auto"/>
            <w:noWrap/>
            <w:vAlign w:val="center"/>
          </w:tcPr>
          <w:p w:rsidR="00C37B64" w:rsidRPr="00AE4694" w:rsidRDefault="00C37B64" w:rsidP="00F04677">
            <w:pPr>
              <w:pStyle w:val="TAC"/>
            </w:pPr>
            <w:r w:rsidRPr="00AE4694">
              <w:rPr>
                <w:lang w:eastAsia="ko-KR"/>
              </w:rPr>
              <w:t>1963.3</w:t>
            </w:r>
          </w:p>
        </w:tc>
        <w:tc>
          <w:tcPr>
            <w:tcW w:w="679" w:type="pct"/>
            <w:shd w:val="clear" w:color="auto" w:fill="auto"/>
            <w:noWrap/>
            <w:vAlign w:val="center"/>
          </w:tcPr>
          <w:p w:rsidR="00C37B64" w:rsidRPr="00AE4694" w:rsidRDefault="00C37B64" w:rsidP="00F04677">
            <w:pPr>
              <w:pStyle w:val="TAC"/>
              <w:rPr>
                <w:rFonts w:eastAsia="MS Mincho"/>
              </w:rPr>
            </w:pPr>
            <w:del w:id="424" w:author="Changes in RAN4#90bis Nokia" w:date="2019-03-20T11:37:00Z">
              <w:r w:rsidRPr="00AE4694" w:rsidDel="00C37B64">
                <w:rPr>
                  <w:lang w:eastAsia="ko-KR"/>
                </w:rPr>
                <w:delText>N/A</w:delText>
              </w:r>
            </w:del>
          </w:p>
        </w:tc>
        <w:tc>
          <w:tcPr>
            <w:tcW w:w="490" w:type="pct"/>
            <w:vMerge w:val="restart"/>
            <w:shd w:val="clear" w:color="auto" w:fill="auto"/>
            <w:vAlign w:val="center"/>
          </w:tcPr>
          <w:p w:rsidR="00C37B64" w:rsidRPr="00AE4694" w:rsidDel="00C37B64" w:rsidRDefault="00C37B64">
            <w:pPr>
              <w:pStyle w:val="TAC"/>
              <w:rPr>
                <w:del w:id="425" w:author="Changes in RAN4#90bis Nokia" w:date="2019-03-20T11:38:00Z"/>
              </w:rPr>
            </w:pPr>
            <w:r w:rsidRPr="00AE4694">
              <w:rPr>
                <w:rFonts w:hint="eastAsia"/>
              </w:rPr>
              <w:t>FDD</w:t>
            </w:r>
          </w:p>
          <w:p w:rsidR="00C37B64" w:rsidRPr="00AE4694" w:rsidRDefault="00C37B64" w:rsidP="00C37B64">
            <w:pPr>
              <w:pStyle w:val="TAC"/>
            </w:pPr>
            <w:del w:id="426" w:author="Changes in RAN4#90bis Nokia" w:date="2019-03-20T11:38:00Z">
              <w:r w:rsidDel="00C37B64">
                <w:rPr>
                  <w:rFonts w:cs="Arial"/>
                  <w:szCs w:val="18"/>
                </w:rPr>
                <w:delText>F</w:delText>
              </w:r>
              <w:r w:rsidRPr="00AE4694" w:rsidDel="00C37B64">
                <w:rPr>
                  <w:rFonts w:cs="Arial"/>
                  <w:szCs w:val="18"/>
                </w:rPr>
                <w:delText>DD</w:delText>
              </w:r>
            </w:del>
          </w:p>
        </w:tc>
        <w:tc>
          <w:tcPr>
            <w:tcW w:w="428" w:type="pct"/>
            <w:vAlign w:val="center"/>
          </w:tcPr>
          <w:p w:rsidR="00C37B64" w:rsidRPr="00AE4694" w:rsidRDefault="00C37B64" w:rsidP="00F04677">
            <w:pPr>
              <w:pStyle w:val="TAC"/>
            </w:pPr>
            <w:del w:id="427" w:author="Changes in RAN4#90bis Nokia" w:date="2019-03-20T11:37:00Z">
              <w:r w:rsidRPr="00AE4694" w:rsidDel="00C37B64">
                <w:delText>N/A</w:delText>
              </w:r>
            </w:del>
          </w:p>
        </w:tc>
      </w:tr>
      <w:tr w:rsidR="00C37B64" w:rsidRPr="00AE4694" w:rsidTr="00C37B64">
        <w:trPr>
          <w:trHeight w:val="113"/>
          <w:jc w:val="center"/>
        </w:trPr>
        <w:tc>
          <w:tcPr>
            <w:tcW w:w="1095" w:type="pct"/>
            <w:vMerge/>
            <w:shd w:val="clear" w:color="auto" w:fill="auto"/>
            <w:vAlign w:val="center"/>
          </w:tcPr>
          <w:p w:rsidR="00C37B64" w:rsidRPr="00AE4694" w:rsidRDefault="00C37B64" w:rsidP="00F04677">
            <w:pPr>
              <w:pStyle w:val="TAC"/>
              <w:rPr>
                <w:rFonts w:eastAsia="MS Mincho"/>
              </w:rPr>
            </w:pPr>
          </w:p>
        </w:tc>
        <w:tc>
          <w:tcPr>
            <w:tcW w:w="503" w:type="pct"/>
            <w:shd w:val="clear" w:color="auto" w:fill="auto"/>
            <w:vAlign w:val="center"/>
          </w:tcPr>
          <w:p w:rsidR="00C37B64" w:rsidRPr="00AE4694" w:rsidRDefault="00C37B64" w:rsidP="00F04677">
            <w:pPr>
              <w:pStyle w:val="TAC"/>
            </w:pPr>
            <w:r w:rsidRPr="00AE4694">
              <w:t>n66</w:t>
            </w:r>
          </w:p>
        </w:tc>
        <w:tc>
          <w:tcPr>
            <w:tcW w:w="478" w:type="pct"/>
            <w:shd w:val="clear" w:color="auto" w:fill="auto"/>
            <w:noWrap/>
            <w:vAlign w:val="center"/>
          </w:tcPr>
          <w:p w:rsidR="00C37B64" w:rsidRPr="00AE4694" w:rsidRDefault="00C37B64" w:rsidP="00F04677">
            <w:pPr>
              <w:pStyle w:val="TAC"/>
            </w:pPr>
            <w:r w:rsidRPr="00AE4694">
              <w:rPr>
                <w:lang w:eastAsia="ko-KR"/>
              </w:rPr>
              <w:t>1750</w:t>
            </w:r>
          </w:p>
        </w:tc>
        <w:tc>
          <w:tcPr>
            <w:tcW w:w="447" w:type="pct"/>
            <w:shd w:val="clear" w:color="auto" w:fill="auto"/>
            <w:noWrap/>
            <w:vAlign w:val="center"/>
          </w:tcPr>
          <w:p w:rsidR="00C37B64" w:rsidRPr="00AE4694" w:rsidRDefault="00C37B64" w:rsidP="00F04677">
            <w:pPr>
              <w:pStyle w:val="TAC"/>
            </w:pPr>
            <w:r w:rsidRPr="00AE4694">
              <w:rPr>
                <w:lang w:eastAsia="ko-KR"/>
              </w:rPr>
              <w:t>5</w:t>
            </w:r>
          </w:p>
        </w:tc>
        <w:tc>
          <w:tcPr>
            <w:tcW w:w="400" w:type="pct"/>
            <w:shd w:val="clear" w:color="auto" w:fill="auto"/>
            <w:noWrap/>
            <w:vAlign w:val="center"/>
          </w:tcPr>
          <w:p w:rsidR="00C37B64" w:rsidRPr="00AE4694" w:rsidRDefault="00C37B64" w:rsidP="00F04677">
            <w:pPr>
              <w:pStyle w:val="TAC"/>
            </w:pPr>
            <w:r w:rsidRPr="00AE4694">
              <w:rPr>
                <w:lang w:eastAsia="ko-KR"/>
              </w:rPr>
              <w:t>25</w:t>
            </w:r>
          </w:p>
        </w:tc>
        <w:tc>
          <w:tcPr>
            <w:tcW w:w="480" w:type="pct"/>
            <w:shd w:val="clear" w:color="auto" w:fill="auto"/>
            <w:noWrap/>
            <w:vAlign w:val="center"/>
          </w:tcPr>
          <w:p w:rsidR="00C37B64" w:rsidRPr="00AE4694" w:rsidRDefault="00C37B64" w:rsidP="00F04677">
            <w:pPr>
              <w:pStyle w:val="TAC"/>
            </w:pPr>
            <w:r w:rsidRPr="00AE4694">
              <w:rPr>
                <w:lang w:eastAsia="ko-KR"/>
              </w:rPr>
              <w:t>2150</w:t>
            </w:r>
          </w:p>
        </w:tc>
        <w:tc>
          <w:tcPr>
            <w:tcW w:w="679" w:type="pct"/>
            <w:shd w:val="clear" w:color="auto" w:fill="auto"/>
            <w:noWrap/>
            <w:vAlign w:val="center"/>
          </w:tcPr>
          <w:p w:rsidR="00C37B64" w:rsidRPr="00AE4694" w:rsidRDefault="00C37B64" w:rsidP="00F04677">
            <w:pPr>
              <w:pStyle w:val="TAC"/>
              <w:rPr>
                <w:rFonts w:eastAsia="MS Mincho"/>
              </w:rPr>
            </w:pPr>
            <w:r w:rsidRPr="00AE4694">
              <w:rPr>
                <w:lang w:eastAsia="ko-KR"/>
              </w:rPr>
              <w:t>4</w:t>
            </w:r>
          </w:p>
        </w:tc>
        <w:tc>
          <w:tcPr>
            <w:tcW w:w="490" w:type="pct"/>
            <w:vMerge/>
            <w:shd w:val="clear" w:color="auto" w:fill="auto"/>
            <w:vAlign w:val="center"/>
          </w:tcPr>
          <w:p w:rsidR="00C37B64" w:rsidRPr="00AE4694" w:rsidRDefault="00C37B64" w:rsidP="00F04677">
            <w:pPr>
              <w:pStyle w:val="TAC"/>
            </w:pPr>
          </w:p>
        </w:tc>
        <w:tc>
          <w:tcPr>
            <w:tcW w:w="428" w:type="pct"/>
            <w:vAlign w:val="center"/>
          </w:tcPr>
          <w:p w:rsidR="00C37B64" w:rsidRPr="00AE4694" w:rsidRDefault="00C37B64" w:rsidP="00F04677">
            <w:pPr>
              <w:pStyle w:val="TAC"/>
            </w:pPr>
            <w:r w:rsidRPr="00AE4694">
              <w:t>IMD5</w:t>
            </w: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Changes in RAN4#90bis Nokia" w:date="2019-03-20T11:38: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29" w:author="Changes in RAN4#90bis Nokia" w:date="2019-03-20T11:38:00Z">
            <w:trPr>
              <w:trHeight w:val="113"/>
              <w:jc w:val="center"/>
            </w:trPr>
          </w:trPrChange>
        </w:trPr>
        <w:tc>
          <w:tcPr>
            <w:tcW w:w="1095" w:type="pct"/>
            <w:vMerge w:val="restart"/>
            <w:shd w:val="clear" w:color="auto" w:fill="auto"/>
            <w:vAlign w:val="center"/>
            <w:tcPrChange w:id="430" w:author="Changes in RAN4#90bis Nokia" w:date="2019-03-20T11:38:00Z">
              <w:tcPr>
                <w:tcW w:w="1095" w:type="pct"/>
                <w:vMerge w:val="restart"/>
                <w:shd w:val="clear" w:color="auto" w:fill="auto"/>
                <w:vAlign w:val="center"/>
              </w:tcPr>
            </w:tcPrChange>
          </w:tcPr>
          <w:p w:rsidR="009C2F67" w:rsidRPr="00AE4694" w:rsidRDefault="009C2F67" w:rsidP="00F04677">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Change w:id="431" w:author="Changes in RAN4#90bis Nokia" w:date="2019-03-20T11:38:00Z">
              <w:tcPr>
                <w:tcW w:w="503" w:type="pct"/>
                <w:vMerge w:val="restart"/>
                <w:shd w:val="clear" w:color="auto" w:fill="auto"/>
                <w:vAlign w:val="center"/>
              </w:tcPr>
            </w:tcPrChange>
          </w:tcPr>
          <w:p w:rsidR="009C2F67" w:rsidRPr="00AE4694" w:rsidRDefault="009C2F67" w:rsidP="00F04677">
            <w:pPr>
              <w:pStyle w:val="TAC"/>
            </w:pPr>
            <w:r w:rsidRPr="00AE4694">
              <w:rPr>
                <w:rFonts w:cs="Arial"/>
                <w:lang w:eastAsia="ja-JP"/>
              </w:rPr>
              <w:t>2</w:t>
            </w:r>
          </w:p>
        </w:tc>
        <w:tc>
          <w:tcPr>
            <w:tcW w:w="478" w:type="pct"/>
            <w:vMerge w:val="restart"/>
            <w:shd w:val="clear" w:color="auto" w:fill="auto"/>
            <w:noWrap/>
            <w:vAlign w:val="center"/>
            <w:tcPrChange w:id="432" w:author="Changes in RAN4#90bis Nokia" w:date="2019-03-20T11:38:00Z">
              <w:tcPr>
                <w:tcW w:w="478" w:type="pct"/>
                <w:vMerge w:val="restart"/>
                <w:shd w:val="clear" w:color="auto" w:fill="auto"/>
                <w:noWrap/>
                <w:vAlign w:val="center"/>
              </w:tcPr>
            </w:tcPrChange>
          </w:tcPr>
          <w:p w:rsidR="009C2F67" w:rsidRPr="00AE4694" w:rsidRDefault="009C2F67" w:rsidP="00F04677">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Change w:id="433" w:author="Changes in RAN4#90bis Nokia" w:date="2019-03-20T11:38:00Z">
              <w:tcPr>
                <w:tcW w:w="447" w:type="pct"/>
                <w:vMerge w:val="restart"/>
                <w:shd w:val="clear" w:color="auto" w:fill="auto"/>
                <w:noWrap/>
                <w:vAlign w:val="center"/>
              </w:tcPr>
            </w:tcPrChange>
          </w:tcPr>
          <w:p w:rsidR="009C2F67" w:rsidRPr="00AE4694" w:rsidRDefault="009C2F67" w:rsidP="00F04677">
            <w:pPr>
              <w:pStyle w:val="TAC"/>
            </w:pPr>
            <w:r w:rsidRPr="00AE4694">
              <w:rPr>
                <w:rFonts w:cs="Arial"/>
              </w:rPr>
              <w:t>5</w:t>
            </w:r>
          </w:p>
        </w:tc>
        <w:tc>
          <w:tcPr>
            <w:tcW w:w="400" w:type="pct"/>
            <w:vMerge w:val="restart"/>
            <w:shd w:val="clear" w:color="auto" w:fill="auto"/>
            <w:noWrap/>
            <w:vAlign w:val="center"/>
            <w:tcPrChange w:id="434" w:author="Changes in RAN4#90bis Nokia" w:date="2019-03-20T11:38:00Z">
              <w:tcPr>
                <w:tcW w:w="400" w:type="pct"/>
                <w:vMerge w:val="restart"/>
                <w:shd w:val="clear" w:color="auto" w:fill="auto"/>
                <w:noWrap/>
                <w:vAlign w:val="center"/>
              </w:tcPr>
            </w:tcPrChange>
          </w:tcPr>
          <w:p w:rsidR="009C2F67" w:rsidRPr="00AE4694" w:rsidRDefault="009C2F67" w:rsidP="00F04677">
            <w:pPr>
              <w:pStyle w:val="TAC"/>
            </w:pPr>
            <w:r w:rsidRPr="00AE4694">
              <w:rPr>
                <w:rFonts w:cs="Arial"/>
              </w:rPr>
              <w:t>25</w:t>
            </w:r>
          </w:p>
        </w:tc>
        <w:tc>
          <w:tcPr>
            <w:tcW w:w="480" w:type="pct"/>
            <w:vMerge w:val="restart"/>
            <w:shd w:val="clear" w:color="auto" w:fill="auto"/>
            <w:noWrap/>
            <w:vAlign w:val="center"/>
            <w:tcPrChange w:id="435" w:author="Changes in RAN4#90bis Nokia" w:date="2019-03-20T11:38:00Z">
              <w:tcPr>
                <w:tcW w:w="480" w:type="pct"/>
                <w:vMerge w:val="restart"/>
                <w:shd w:val="clear" w:color="auto" w:fill="auto"/>
                <w:noWrap/>
                <w:vAlign w:val="center"/>
              </w:tcPr>
            </w:tcPrChange>
          </w:tcPr>
          <w:p w:rsidR="009C2F67" w:rsidRPr="00AE4694" w:rsidRDefault="009C2F67" w:rsidP="00F04677">
            <w:pPr>
              <w:pStyle w:val="TAC"/>
            </w:pPr>
            <w:r w:rsidRPr="00AE4694">
              <w:rPr>
                <w:rFonts w:cs="Arial"/>
                <w:lang w:eastAsia="ja-JP"/>
              </w:rPr>
              <w:t>1940</w:t>
            </w:r>
          </w:p>
        </w:tc>
        <w:tc>
          <w:tcPr>
            <w:tcW w:w="679" w:type="pct"/>
            <w:shd w:val="clear" w:color="auto" w:fill="auto"/>
            <w:noWrap/>
            <w:vAlign w:val="center"/>
            <w:tcPrChange w:id="436" w:author="Changes in RAN4#90bis Nokia" w:date="2019-03-20T11:38:00Z">
              <w:tcPr>
                <w:tcW w:w="679" w:type="pct"/>
                <w:shd w:val="clear" w:color="auto" w:fill="auto"/>
                <w:noWrap/>
                <w:vAlign w:val="center"/>
              </w:tcPr>
            </w:tcPrChange>
          </w:tcPr>
          <w:p w:rsidR="009C2F67" w:rsidRPr="00AE4694" w:rsidRDefault="009C2F67" w:rsidP="00F04677">
            <w:pPr>
              <w:pStyle w:val="TAC"/>
              <w:rPr>
                <w:rFonts w:eastAsia="MS Mincho"/>
              </w:rPr>
            </w:pPr>
            <w:r w:rsidRPr="00AE4694">
              <w:rPr>
                <w:rFonts w:eastAsia="MS Mincho" w:cs="Arial"/>
                <w:lang w:eastAsia="ja-JP"/>
              </w:rPr>
              <w:t>26</w:t>
            </w:r>
          </w:p>
        </w:tc>
        <w:tc>
          <w:tcPr>
            <w:tcW w:w="490" w:type="pct"/>
            <w:vMerge w:val="restart"/>
            <w:shd w:val="clear" w:color="auto" w:fill="auto"/>
            <w:vAlign w:val="center"/>
            <w:tcPrChange w:id="437" w:author="Changes in RAN4#90bis Nokia" w:date="2019-03-20T11:38:00Z">
              <w:tcPr>
                <w:tcW w:w="490" w:type="pct"/>
                <w:vMerge w:val="restart"/>
                <w:shd w:val="clear" w:color="auto" w:fill="auto"/>
                <w:vAlign w:val="center"/>
              </w:tcPr>
            </w:tcPrChange>
          </w:tcPr>
          <w:p w:rsidR="009C2F67" w:rsidRPr="00AE4694" w:rsidRDefault="009C2F67" w:rsidP="00F04677">
            <w:pPr>
              <w:pStyle w:val="TAC"/>
            </w:pPr>
            <w:r w:rsidRPr="00AE4694">
              <w:rPr>
                <w:rFonts w:cs="Arial"/>
              </w:rPr>
              <w:t>FDD</w:t>
            </w:r>
          </w:p>
        </w:tc>
        <w:tc>
          <w:tcPr>
            <w:tcW w:w="428" w:type="pct"/>
            <w:vMerge w:val="restart"/>
            <w:vAlign w:val="center"/>
            <w:tcPrChange w:id="438" w:author="Changes in RAN4#90bis Nokia" w:date="2019-03-20T11:38:00Z">
              <w:tcPr>
                <w:tcW w:w="428" w:type="pct"/>
                <w:vMerge w:val="restart"/>
              </w:tcPr>
            </w:tcPrChange>
          </w:tcPr>
          <w:p w:rsidR="009C2F67" w:rsidRPr="00AE4694" w:rsidRDefault="009C2F67" w:rsidP="00C37B64">
            <w:pPr>
              <w:pStyle w:val="TAC"/>
            </w:pPr>
            <w:r w:rsidRPr="00AE4694">
              <w:rPr>
                <w:rFonts w:cs="Arial"/>
              </w:rPr>
              <w:t>IMD2</w:t>
            </w:r>
            <w:r w:rsidRPr="00AE4694">
              <w:rPr>
                <w:rFonts w:cs="Arial"/>
                <w:vertAlign w:val="superscript"/>
              </w:rPr>
              <w:t>3</w:t>
            </w: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rsidR="009C2F67" w:rsidRPr="00AE4694" w:rsidRDefault="009C2F67" w:rsidP="00F04677">
            <w:pPr>
              <w:pStyle w:val="TAC"/>
            </w:pPr>
          </w:p>
        </w:tc>
        <w:tc>
          <w:tcPr>
            <w:tcW w:w="428" w:type="pct"/>
            <w:vMerge/>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r w:rsidRPr="00AE4694">
              <w:rPr>
                <w:rFonts w:eastAsia="MS Mincho" w:cs="Arial" w:hint="eastAsia"/>
                <w:lang w:eastAsia="ja-JP"/>
              </w:rPr>
              <w:t>n78</w:t>
            </w:r>
          </w:p>
        </w:tc>
        <w:tc>
          <w:tcPr>
            <w:tcW w:w="478" w:type="pct"/>
            <w:shd w:val="clear" w:color="auto" w:fill="auto"/>
            <w:noWrap/>
            <w:vAlign w:val="center"/>
          </w:tcPr>
          <w:p w:rsidR="009C2F67" w:rsidRPr="00AE4694" w:rsidRDefault="009C2F67" w:rsidP="00F04677">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rsidR="009C2F67" w:rsidRPr="00AE4694" w:rsidRDefault="009C2F67" w:rsidP="00F04677">
            <w:pPr>
              <w:pStyle w:val="TAC"/>
            </w:pPr>
            <w:r w:rsidRPr="00AE4694">
              <w:rPr>
                <w:rFonts w:eastAsia="MS Mincho" w:cs="Arial" w:hint="eastAsia"/>
                <w:lang w:eastAsia="ja-JP"/>
              </w:rPr>
              <w:t>10</w:t>
            </w:r>
          </w:p>
        </w:tc>
        <w:tc>
          <w:tcPr>
            <w:tcW w:w="400" w:type="pct"/>
            <w:shd w:val="clear" w:color="auto" w:fill="auto"/>
            <w:noWrap/>
            <w:vAlign w:val="center"/>
          </w:tcPr>
          <w:p w:rsidR="009C2F67" w:rsidRPr="00AE4694" w:rsidRDefault="009C2F67" w:rsidP="00F04677">
            <w:pPr>
              <w:pStyle w:val="TAC"/>
            </w:pPr>
            <w:r>
              <w:rPr>
                <w:rFonts w:cs="Arial"/>
              </w:rPr>
              <w:t>50</w:t>
            </w:r>
          </w:p>
        </w:tc>
        <w:tc>
          <w:tcPr>
            <w:tcW w:w="480" w:type="pct"/>
            <w:shd w:val="clear" w:color="auto" w:fill="auto"/>
            <w:noWrap/>
            <w:vAlign w:val="center"/>
          </w:tcPr>
          <w:p w:rsidR="009C2F67" w:rsidRPr="00AE4694" w:rsidRDefault="009C2F67" w:rsidP="00F04677">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rsidR="009C2F67" w:rsidRPr="00AE4694" w:rsidRDefault="009C2F67" w:rsidP="00F04677">
            <w:pPr>
              <w:pStyle w:val="TAC"/>
              <w:rPr>
                <w:rFonts w:eastAsia="MS Mincho"/>
              </w:rPr>
            </w:pPr>
            <w:del w:id="439" w:author="Changes in RAN4#90bis Nokia" w:date="2019-03-20T11:38:00Z">
              <w:r w:rsidRPr="00AE4694" w:rsidDel="00C37B64">
                <w:rPr>
                  <w:rFonts w:cs="Arial" w:hint="eastAsia"/>
                  <w:lang w:eastAsia="ja-JP"/>
                </w:rPr>
                <w:delText>N/A</w:delText>
              </w:r>
            </w:del>
          </w:p>
        </w:tc>
        <w:tc>
          <w:tcPr>
            <w:tcW w:w="490" w:type="pct"/>
            <w:shd w:val="clear" w:color="auto" w:fill="auto"/>
            <w:vAlign w:val="center"/>
          </w:tcPr>
          <w:p w:rsidR="009C2F67" w:rsidRPr="00AE4694" w:rsidRDefault="009C2F67" w:rsidP="00F04677">
            <w:pPr>
              <w:pStyle w:val="TAC"/>
            </w:pPr>
            <w:r w:rsidRPr="00AE4694">
              <w:rPr>
                <w:rFonts w:cs="Arial" w:hint="eastAsia"/>
                <w:lang w:eastAsia="ja-JP"/>
              </w:rPr>
              <w:t>TDD</w:t>
            </w:r>
          </w:p>
        </w:tc>
        <w:tc>
          <w:tcPr>
            <w:tcW w:w="428" w:type="pct"/>
          </w:tcPr>
          <w:p w:rsidR="009C2F67" w:rsidRPr="00AE4694" w:rsidRDefault="009C2F67" w:rsidP="00F04677">
            <w:pPr>
              <w:pStyle w:val="TAC"/>
            </w:pPr>
            <w:del w:id="440" w:author="Changes in RAN4#90bis Nokia" w:date="2019-03-20T11:38:00Z">
              <w:r w:rsidRPr="00AE4694" w:rsidDel="00C37B64">
                <w:rPr>
                  <w:rFonts w:cs="Arial"/>
                  <w:lang w:eastAsia="ja-JP"/>
                </w:rPr>
                <w:delText>N/A</w:delText>
              </w:r>
            </w:del>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Changes in RAN4#90bis Nokia" w:date="2019-03-20T11:3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42" w:author="Changes in RAN4#90bis Nokia" w:date="2019-03-20T11:39:00Z">
            <w:trPr>
              <w:trHeight w:val="113"/>
              <w:jc w:val="center"/>
            </w:trPr>
          </w:trPrChange>
        </w:trPr>
        <w:tc>
          <w:tcPr>
            <w:tcW w:w="1095" w:type="pct"/>
            <w:vMerge w:val="restart"/>
            <w:shd w:val="clear" w:color="auto" w:fill="auto"/>
            <w:vAlign w:val="center"/>
            <w:tcPrChange w:id="443" w:author="Changes in RAN4#90bis Nokia" w:date="2019-03-20T11:39:00Z">
              <w:tcPr>
                <w:tcW w:w="1095" w:type="pct"/>
                <w:vMerge w:val="restart"/>
                <w:shd w:val="clear" w:color="auto" w:fill="auto"/>
                <w:vAlign w:val="center"/>
              </w:tcPr>
            </w:tcPrChange>
          </w:tcPr>
          <w:p w:rsidR="009C2F67" w:rsidRPr="00AE4694" w:rsidRDefault="009C2F67" w:rsidP="00F04677">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Change w:id="444" w:author="Changes in RAN4#90bis Nokia" w:date="2019-03-20T11:39:00Z">
              <w:tcPr>
                <w:tcW w:w="503" w:type="pct"/>
                <w:vMerge w:val="restart"/>
                <w:shd w:val="clear" w:color="auto" w:fill="auto"/>
                <w:vAlign w:val="center"/>
              </w:tcPr>
            </w:tcPrChange>
          </w:tcPr>
          <w:p w:rsidR="009C2F67" w:rsidRPr="00AE4694" w:rsidRDefault="009C2F67" w:rsidP="00F04677">
            <w:pPr>
              <w:pStyle w:val="TAC"/>
            </w:pPr>
            <w:r w:rsidRPr="00AE4694">
              <w:rPr>
                <w:rFonts w:cs="Arial"/>
                <w:lang w:eastAsia="ja-JP"/>
              </w:rPr>
              <w:t>2</w:t>
            </w:r>
          </w:p>
        </w:tc>
        <w:tc>
          <w:tcPr>
            <w:tcW w:w="478" w:type="pct"/>
            <w:vMerge w:val="restart"/>
            <w:shd w:val="clear" w:color="auto" w:fill="auto"/>
            <w:noWrap/>
            <w:vAlign w:val="center"/>
            <w:tcPrChange w:id="445" w:author="Changes in RAN4#90bis Nokia" w:date="2019-03-20T11:39:00Z">
              <w:tcPr>
                <w:tcW w:w="478" w:type="pct"/>
                <w:vMerge w:val="restart"/>
                <w:shd w:val="clear" w:color="auto" w:fill="auto"/>
                <w:noWrap/>
                <w:vAlign w:val="center"/>
              </w:tcPr>
            </w:tcPrChange>
          </w:tcPr>
          <w:p w:rsidR="009C2F67" w:rsidRPr="00AE4694" w:rsidRDefault="009C2F67" w:rsidP="00F04677">
            <w:pPr>
              <w:pStyle w:val="TAC"/>
            </w:pPr>
            <w:r w:rsidRPr="00AE4694">
              <w:rPr>
                <w:rFonts w:cs="Arial"/>
                <w:lang w:eastAsia="ja-JP"/>
              </w:rPr>
              <w:t>1885</w:t>
            </w:r>
          </w:p>
        </w:tc>
        <w:tc>
          <w:tcPr>
            <w:tcW w:w="447" w:type="pct"/>
            <w:vMerge w:val="restart"/>
            <w:shd w:val="clear" w:color="auto" w:fill="auto"/>
            <w:noWrap/>
            <w:vAlign w:val="center"/>
            <w:tcPrChange w:id="446" w:author="Changes in RAN4#90bis Nokia" w:date="2019-03-20T11:39:00Z">
              <w:tcPr>
                <w:tcW w:w="447" w:type="pct"/>
                <w:vMerge w:val="restart"/>
                <w:shd w:val="clear" w:color="auto" w:fill="auto"/>
                <w:noWrap/>
                <w:vAlign w:val="center"/>
              </w:tcPr>
            </w:tcPrChange>
          </w:tcPr>
          <w:p w:rsidR="009C2F67" w:rsidRPr="00AE4694" w:rsidRDefault="009C2F67" w:rsidP="00F04677">
            <w:pPr>
              <w:pStyle w:val="TAC"/>
            </w:pPr>
            <w:r w:rsidRPr="00AE4694">
              <w:rPr>
                <w:rFonts w:cs="Arial"/>
              </w:rPr>
              <w:t>5</w:t>
            </w:r>
          </w:p>
        </w:tc>
        <w:tc>
          <w:tcPr>
            <w:tcW w:w="400" w:type="pct"/>
            <w:vMerge w:val="restart"/>
            <w:shd w:val="clear" w:color="auto" w:fill="auto"/>
            <w:noWrap/>
            <w:vAlign w:val="center"/>
            <w:tcPrChange w:id="447" w:author="Changes in RAN4#90bis Nokia" w:date="2019-03-20T11:39:00Z">
              <w:tcPr>
                <w:tcW w:w="400" w:type="pct"/>
                <w:vMerge w:val="restart"/>
                <w:shd w:val="clear" w:color="auto" w:fill="auto"/>
                <w:noWrap/>
                <w:vAlign w:val="center"/>
              </w:tcPr>
            </w:tcPrChange>
          </w:tcPr>
          <w:p w:rsidR="009C2F67" w:rsidRPr="00AE4694" w:rsidRDefault="009C2F67" w:rsidP="00F04677">
            <w:pPr>
              <w:pStyle w:val="TAC"/>
            </w:pPr>
            <w:r w:rsidRPr="00AE4694">
              <w:rPr>
                <w:rFonts w:cs="Arial"/>
              </w:rPr>
              <w:t>25</w:t>
            </w:r>
          </w:p>
        </w:tc>
        <w:tc>
          <w:tcPr>
            <w:tcW w:w="480" w:type="pct"/>
            <w:vMerge w:val="restart"/>
            <w:shd w:val="clear" w:color="auto" w:fill="auto"/>
            <w:noWrap/>
            <w:vAlign w:val="center"/>
            <w:tcPrChange w:id="448" w:author="Changes in RAN4#90bis Nokia" w:date="2019-03-20T11:39:00Z">
              <w:tcPr>
                <w:tcW w:w="480" w:type="pct"/>
                <w:vMerge w:val="restart"/>
                <w:shd w:val="clear" w:color="auto" w:fill="auto"/>
                <w:noWrap/>
                <w:vAlign w:val="center"/>
              </w:tcPr>
            </w:tcPrChange>
          </w:tcPr>
          <w:p w:rsidR="009C2F67" w:rsidRPr="00AE4694" w:rsidRDefault="009C2F67" w:rsidP="00F04677">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Change w:id="449" w:author="Changes in RAN4#90bis Nokia" w:date="2019-03-20T11:39:00Z">
              <w:tcPr>
                <w:tcW w:w="679" w:type="pct"/>
                <w:shd w:val="clear" w:color="auto" w:fill="auto"/>
                <w:noWrap/>
                <w:vAlign w:val="center"/>
              </w:tcPr>
            </w:tcPrChange>
          </w:tcPr>
          <w:p w:rsidR="009C2F67" w:rsidRPr="00AE4694" w:rsidRDefault="009C2F67" w:rsidP="00F04677">
            <w:pPr>
              <w:pStyle w:val="TAC"/>
              <w:rPr>
                <w:rFonts w:eastAsia="MS Mincho"/>
              </w:rPr>
            </w:pPr>
            <w:r w:rsidRPr="00AE4694">
              <w:rPr>
                <w:rFonts w:eastAsia="MS Mincho" w:cs="Arial"/>
                <w:lang w:eastAsia="ja-JP"/>
              </w:rPr>
              <w:t>8.0</w:t>
            </w:r>
          </w:p>
        </w:tc>
        <w:tc>
          <w:tcPr>
            <w:tcW w:w="490" w:type="pct"/>
            <w:vMerge w:val="restart"/>
            <w:shd w:val="clear" w:color="auto" w:fill="auto"/>
            <w:vAlign w:val="center"/>
            <w:tcPrChange w:id="450" w:author="Changes in RAN4#90bis Nokia" w:date="2019-03-20T11:39:00Z">
              <w:tcPr>
                <w:tcW w:w="490" w:type="pct"/>
                <w:vMerge w:val="restart"/>
                <w:shd w:val="clear" w:color="auto" w:fill="auto"/>
                <w:vAlign w:val="center"/>
              </w:tcPr>
            </w:tcPrChange>
          </w:tcPr>
          <w:p w:rsidR="009C2F67" w:rsidRPr="00AE4694" w:rsidRDefault="009C2F67" w:rsidP="00F04677">
            <w:pPr>
              <w:pStyle w:val="TAC"/>
            </w:pPr>
            <w:r w:rsidRPr="00AE4694">
              <w:rPr>
                <w:rFonts w:cs="Arial"/>
              </w:rPr>
              <w:t>FDD</w:t>
            </w:r>
          </w:p>
        </w:tc>
        <w:tc>
          <w:tcPr>
            <w:tcW w:w="428" w:type="pct"/>
            <w:vMerge w:val="restart"/>
            <w:vAlign w:val="center"/>
            <w:tcPrChange w:id="451" w:author="Changes in RAN4#90bis Nokia" w:date="2019-03-20T11:39:00Z">
              <w:tcPr>
                <w:tcW w:w="428" w:type="pct"/>
                <w:vMerge w:val="restart"/>
              </w:tcPr>
            </w:tcPrChange>
          </w:tcPr>
          <w:p w:rsidR="009C2F67" w:rsidRPr="00AE4694" w:rsidRDefault="009C2F67" w:rsidP="00C37B64">
            <w:pPr>
              <w:pStyle w:val="TAC"/>
            </w:pPr>
            <w:r w:rsidRPr="00AE4694">
              <w:rPr>
                <w:rFonts w:cs="Arial"/>
              </w:rPr>
              <w:t>IMD4</w:t>
            </w:r>
            <w:r w:rsidRPr="00AE4694">
              <w:rPr>
                <w:rFonts w:cs="Arial"/>
                <w:vertAlign w:val="superscript"/>
              </w:rPr>
              <w:t>3</w:t>
            </w: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rsidR="009C2F67" w:rsidRPr="00AE4694" w:rsidRDefault="009C2F67" w:rsidP="00F04677">
            <w:pPr>
              <w:pStyle w:val="TAC"/>
            </w:pPr>
          </w:p>
        </w:tc>
        <w:tc>
          <w:tcPr>
            <w:tcW w:w="428" w:type="pct"/>
            <w:vMerge/>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r w:rsidRPr="00AE4694">
              <w:rPr>
                <w:rFonts w:eastAsia="MS Mincho" w:cs="Arial" w:hint="eastAsia"/>
                <w:lang w:eastAsia="ja-JP"/>
              </w:rPr>
              <w:t>n78</w:t>
            </w:r>
          </w:p>
        </w:tc>
        <w:tc>
          <w:tcPr>
            <w:tcW w:w="478" w:type="pct"/>
            <w:shd w:val="clear" w:color="auto" w:fill="auto"/>
            <w:noWrap/>
            <w:vAlign w:val="center"/>
          </w:tcPr>
          <w:p w:rsidR="009C2F67" w:rsidRPr="00AE4694" w:rsidRDefault="009C2F67" w:rsidP="00F04677">
            <w:pPr>
              <w:pStyle w:val="TAC"/>
            </w:pPr>
            <w:r w:rsidRPr="00AE4694">
              <w:rPr>
                <w:rFonts w:cs="Arial"/>
                <w:lang w:eastAsia="ja-JP"/>
              </w:rPr>
              <w:t>3700</w:t>
            </w:r>
          </w:p>
        </w:tc>
        <w:tc>
          <w:tcPr>
            <w:tcW w:w="447" w:type="pct"/>
            <w:shd w:val="clear" w:color="auto" w:fill="auto"/>
            <w:noWrap/>
            <w:vAlign w:val="center"/>
          </w:tcPr>
          <w:p w:rsidR="009C2F67" w:rsidRPr="00AE4694" w:rsidRDefault="009C2F67" w:rsidP="00F04677">
            <w:pPr>
              <w:pStyle w:val="TAC"/>
            </w:pPr>
            <w:r w:rsidRPr="00AE4694">
              <w:rPr>
                <w:rFonts w:eastAsia="MS Mincho" w:cs="Arial" w:hint="eastAsia"/>
                <w:lang w:eastAsia="ja-JP"/>
              </w:rPr>
              <w:t>10</w:t>
            </w:r>
          </w:p>
        </w:tc>
        <w:tc>
          <w:tcPr>
            <w:tcW w:w="400" w:type="pct"/>
            <w:shd w:val="clear" w:color="auto" w:fill="auto"/>
            <w:noWrap/>
            <w:vAlign w:val="center"/>
          </w:tcPr>
          <w:p w:rsidR="009C2F67" w:rsidRPr="00AE4694" w:rsidRDefault="009C2F67" w:rsidP="00F04677">
            <w:pPr>
              <w:pStyle w:val="TAC"/>
            </w:pPr>
            <w:r>
              <w:rPr>
                <w:rFonts w:cs="Arial"/>
              </w:rPr>
              <w:t>50</w:t>
            </w:r>
          </w:p>
        </w:tc>
        <w:tc>
          <w:tcPr>
            <w:tcW w:w="480" w:type="pct"/>
            <w:shd w:val="clear" w:color="auto" w:fill="auto"/>
            <w:noWrap/>
            <w:vAlign w:val="center"/>
          </w:tcPr>
          <w:p w:rsidR="009C2F67" w:rsidRPr="00AE4694" w:rsidRDefault="009C2F67" w:rsidP="00F04677">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rsidR="009C2F67" w:rsidRPr="00AE4694" w:rsidRDefault="009C2F67" w:rsidP="00F04677">
            <w:pPr>
              <w:pStyle w:val="TAC"/>
              <w:rPr>
                <w:rFonts w:eastAsia="MS Mincho"/>
              </w:rPr>
            </w:pPr>
            <w:del w:id="452" w:author="Changes in RAN4#90bis Nokia" w:date="2019-03-20T11:38:00Z">
              <w:r w:rsidRPr="00AE4694" w:rsidDel="00C37B64">
                <w:rPr>
                  <w:rFonts w:cs="Arial" w:hint="eastAsia"/>
                  <w:lang w:eastAsia="ja-JP"/>
                </w:rPr>
                <w:delText>N/A</w:delText>
              </w:r>
            </w:del>
          </w:p>
        </w:tc>
        <w:tc>
          <w:tcPr>
            <w:tcW w:w="490" w:type="pct"/>
            <w:shd w:val="clear" w:color="auto" w:fill="auto"/>
            <w:vAlign w:val="center"/>
          </w:tcPr>
          <w:p w:rsidR="009C2F67" w:rsidRPr="00AE4694" w:rsidRDefault="009C2F67" w:rsidP="00F04677">
            <w:pPr>
              <w:pStyle w:val="TAC"/>
            </w:pPr>
            <w:r w:rsidRPr="00AE4694">
              <w:rPr>
                <w:rFonts w:cs="Arial" w:hint="eastAsia"/>
                <w:lang w:eastAsia="ja-JP"/>
              </w:rPr>
              <w:t>TDD</w:t>
            </w:r>
          </w:p>
        </w:tc>
        <w:tc>
          <w:tcPr>
            <w:tcW w:w="428" w:type="pct"/>
          </w:tcPr>
          <w:p w:rsidR="009C2F67" w:rsidRPr="00AE4694" w:rsidRDefault="009C2F67" w:rsidP="00F04677">
            <w:pPr>
              <w:pStyle w:val="TAC"/>
            </w:pPr>
            <w:del w:id="453" w:author="Changes in RAN4#90bis Nokia" w:date="2019-03-20T11:38:00Z">
              <w:r w:rsidRPr="00AE4694" w:rsidDel="00C37B64">
                <w:rPr>
                  <w:rFonts w:cs="Arial"/>
                  <w:lang w:eastAsia="ja-JP"/>
                </w:rPr>
                <w:delText>N/A</w:delText>
              </w:r>
            </w:del>
          </w:p>
        </w:tc>
      </w:tr>
      <w:tr w:rsidR="00C37B64" w:rsidRPr="00AE4694" w:rsidTr="00C37B64">
        <w:trPr>
          <w:trHeight w:val="113"/>
          <w:jc w:val="center"/>
        </w:trPr>
        <w:tc>
          <w:tcPr>
            <w:tcW w:w="1095" w:type="pct"/>
            <w:vMerge w:val="restart"/>
            <w:shd w:val="clear" w:color="auto" w:fill="auto"/>
            <w:vAlign w:val="center"/>
          </w:tcPr>
          <w:p w:rsidR="00C37B64" w:rsidRPr="00AE4694" w:rsidRDefault="00C37B64" w:rsidP="00F04677">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rsidR="00C37B64" w:rsidRPr="00AE4694" w:rsidRDefault="00C37B64" w:rsidP="00F04677">
            <w:pPr>
              <w:pStyle w:val="TAC"/>
            </w:pPr>
            <w:r w:rsidRPr="00AE4694">
              <w:t>3</w:t>
            </w:r>
          </w:p>
        </w:tc>
        <w:tc>
          <w:tcPr>
            <w:tcW w:w="478" w:type="pct"/>
            <w:shd w:val="clear" w:color="auto" w:fill="auto"/>
            <w:noWrap/>
            <w:vAlign w:val="center"/>
          </w:tcPr>
          <w:p w:rsidR="00C37B64" w:rsidRPr="00AE4694" w:rsidRDefault="00C37B64" w:rsidP="00F04677">
            <w:pPr>
              <w:pStyle w:val="TAC"/>
            </w:pPr>
            <w:r w:rsidRPr="00AE4694">
              <w:t>1730</w:t>
            </w:r>
          </w:p>
        </w:tc>
        <w:tc>
          <w:tcPr>
            <w:tcW w:w="447" w:type="pct"/>
            <w:shd w:val="clear" w:color="auto" w:fill="auto"/>
            <w:noWrap/>
            <w:vAlign w:val="center"/>
          </w:tcPr>
          <w:p w:rsidR="00C37B64" w:rsidRPr="00AE4694" w:rsidRDefault="00C37B64" w:rsidP="00F04677">
            <w:pPr>
              <w:pStyle w:val="TAC"/>
            </w:pPr>
            <w:r w:rsidRPr="00AE4694">
              <w:t>5</w:t>
            </w:r>
          </w:p>
        </w:tc>
        <w:tc>
          <w:tcPr>
            <w:tcW w:w="400" w:type="pct"/>
            <w:shd w:val="clear" w:color="auto" w:fill="auto"/>
            <w:noWrap/>
            <w:vAlign w:val="center"/>
          </w:tcPr>
          <w:p w:rsidR="00C37B64" w:rsidRPr="00AE4694" w:rsidRDefault="00C37B64" w:rsidP="00F04677">
            <w:pPr>
              <w:pStyle w:val="TAC"/>
            </w:pPr>
            <w:r w:rsidRPr="00AE4694">
              <w:t>25</w:t>
            </w:r>
          </w:p>
        </w:tc>
        <w:tc>
          <w:tcPr>
            <w:tcW w:w="480" w:type="pct"/>
            <w:shd w:val="clear" w:color="auto" w:fill="auto"/>
            <w:noWrap/>
            <w:vAlign w:val="center"/>
          </w:tcPr>
          <w:p w:rsidR="00C37B64" w:rsidRPr="00AE4694" w:rsidRDefault="00C37B64" w:rsidP="00F04677">
            <w:pPr>
              <w:pStyle w:val="TAC"/>
            </w:pPr>
            <w:r w:rsidRPr="00AE4694">
              <w:t>1825</w:t>
            </w:r>
          </w:p>
        </w:tc>
        <w:tc>
          <w:tcPr>
            <w:tcW w:w="679" w:type="pct"/>
            <w:shd w:val="clear" w:color="auto" w:fill="auto"/>
            <w:noWrap/>
            <w:vAlign w:val="center"/>
          </w:tcPr>
          <w:p w:rsidR="00C37B64" w:rsidRPr="00AE4694" w:rsidRDefault="00C37B64" w:rsidP="00F04677">
            <w:pPr>
              <w:pStyle w:val="TAC"/>
              <w:rPr>
                <w:rFonts w:eastAsia="MS Mincho"/>
              </w:rPr>
            </w:pPr>
            <w:del w:id="454" w:author="Changes in RAN4#90bis Nokia" w:date="2019-03-20T11:38:00Z">
              <w:r w:rsidRPr="00AE4694" w:rsidDel="00C37B64">
                <w:delText>N/A</w:delText>
              </w:r>
            </w:del>
          </w:p>
        </w:tc>
        <w:tc>
          <w:tcPr>
            <w:tcW w:w="490" w:type="pct"/>
            <w:vMerge w:val="restart"/>
            <w:shd w:val="clear" w:color="auto" w:fill="auto"/>
            <w:vAlign w:val="center"/>
          </w:tcPr>
          <w:p w:rsidR="00C37B64" w:rsidRPr="00AE4694" w:rsidDel="00C37B64" w:rsidRDefault="00C37B64">
            <w:pPr>
              <w:pStyle w:val="TAC"/>
              <w:rPr>
                <w:del w:id="455" w:author="Changes in RAN4#90bis Nokia" w:date="2019-03-20T11:38:00Z"/>
              </w:rPr>
            </w:pPr>
            <w:r w:rsidRPr="00AE4694">
              <w:t>FDD</w:t>
            </w:r>
          </w:p>
          <w:p w:rsidR="00C37B64" w:rsidRPr="00AE4694" w:rsidRDefault="00C37B64" w:rsidP="00C37B64">
            <w:pPr>
              <w:pStyle w:val="TAC"/>
            </w:pPr>
            <w:del w:id="456" w:author="Changes in RAN4#90bis Nokia" w:date="2019-03-20T11:38:00Z">
              <w:r w:rsidRPr="00AE4694" w:rsidDel="00C37B64">
                <w:rPr>
                  <w:rFonts w:hint="eastAsia"/>
                </w:rPr>
                <w:delText>F</w:delText>
              </w:r>
              <w:r w:rsidRPr="00AE4694" w:rsidDel="00C37B64">
                <w:delText>DD</w:delText>
              </w:r>
            </w:del>
          </w:p>
        </w:tc>
        <w:tc>
          <w:tcPr>
            <w:tcW w:w="428" w:type="pct"/>
          </w:tcPr>
          <w:p w:rsidR="00C37B64" w:rsidRPr="00AE4694" w:rsidRDefault="00C37B64" w:rsidP="00F04677">
            <w:pPr>
              <w:pStyle w:val="TAC"/>
            </w:pPr>
            <w:del w:id="457" w:author="Changes in RAN4#90bis Nokia" w:date="2019-03-20T11:38:00Z">
              <w:r w:rsidRPr="00AE4694" w:rsidDel="00C37B64">
                <w:rPr>
                  <w:rFonts w:hint="eastAsia"/>
                </w:rPr>
                <w:delText>N/A</w:delText>
              </w:r>
            </w:del>
          </w:p>
        </w:tc>
      </w:tr>
      <w:tr w:rsidR="00C37B64" w:rsidRPr="00AE4694" w:rsidTr="00C37B64">
        <w:trPr>
          <w:trHeight w:val="113"/>
          <w:jc w:val="center"/>
        </w:trPr>
        <w:tc>
          <w:tcPr>
            <w:tcW w:w="1095" w:type="pct"/>
            <w:vMerge/>
            <w:shd w:val="clear" w:color="auto" w:fill="auto"/>
            <w:vAlign w:val="center"/>
          </w:tcPr>
          <w:p w:rsidR="00C37B64" w:rsidRPr="00AE4694" w:rsidRDefault="00C37B64" w:rsidP="00F04677">
            <w:pPr>
              <w:pStyle w:val="TAC"/>
              <w:rPr>
                <w:rFonts w:eastAsia="MS Mincho"/>
              </w:rPr>
            </w:pPr>
          </w:p>
        </w:tc>
        <w:tc>
          <w:tcPr>
            <w:tcW w:w="503" w:type="pct"/>
            <w:shd w:val="clear" w:color="auto" w:fill="auto"/>
            <w:vAlign w:val="center"/>
          </w:tcPr>
          <w:p w:rsidR="00C37B64" w:rsidRPr="00AE4694" w:rsidRDefault="00C37B64" w:rsidP="00F04677">
            <w:pPr>
              <w:pStyle w:val="TAC"/>
            </w:pPr>
            <w:r w:rsidRPr="00AE4694">
              <w:rPr>
                <w:rFonts w:hint="eastAsia"/>
              </w:rPr>
              <w:t>n</w:t>
            </w:r>
            <w:r w:rsidRPr="00AE4694">
              <w:t>7</w:t>
            </w:r>
          </w:p>
        </w:tc>
        <w:tc>
          <w:tcPr>
            <w:tcW w:w="478" w:type="pct"/>
            <w:shd w:val="clear" w:color="auto" w:fill="auto"/>
            <w:noWrap/>
            <w:vAlign w:val="center"/>
          </w:tcPr>
          <w:p w:rsidR="00C37B64" w:rsidRPr="00AE4694" w:rsidRDefault="00C37B64" w:rsidP="00F04677">
            <w:pPr>
              <w:pStyle w:val="TAC"/>
            </w:pPr>
            <w:r w:rsidRPr="00AE4694">
              <w:t>2535</w:t>
            </w:r>
          </w:p>
        </w:tc>
        <w:tc>
          <w:tcPr>
            <w:tcW w:w="447" w:type="pct"/>
            <w:shd w:val="clear" w:color="auto" w:fill="auto"/>
            <w:noWrap/>
            <w:vAlign w:val="center"/>
          </w:tcPr>
          <w:p w:rsidR="00C37B64" w:rsidRPr="00AE4694" w:rsidRDefault="00C37B64" w:rsidP="00F04677">
            <w:pPr>
              <w:pStyle w:val="TAC"/>
            </w:pPr>
            <w:r w:rsidRPr="00AE4694">
              <w:t>10</w:t>
            </w:r>
          </w:p>
        </w:tc>
        <w:tc>
          <w:tcPr>
            <w:tcW w:w="400" w:type="pct"/>
            <w:shd w:val="clear" w:color="auto" w:fill="auto"/>
            <w:noWrap/>
            <w:vAlign w:val="center"/>
          </w:tcPr>
          <w:p w:rsidR="00C37B64" w:rsidRPr="00AE4694" w:rsidRDefault="00C37B64" w:rsidP="00F04677">
            <w:pPr>
              <w:pStyle w:val="TAC"/>
            </w:pPr>
            <w:r w:rsidRPr="00AE4694">
              <w:t>50</w:t>
            </w:r>
          </w:p>
        </w:tc>
        <w:tc>
          <w:tcPr>
            <w:tcW w:w="480" w:type="pct"/>
            <w:shd w:val="clear" w:color="auto" w:fill="auto"/>
            <w:noWrap/>
            <w:vAlign w:val="center"/>
          </w:tcPr>
          <w:p w:rsidR="00C37B64" w:rsidRPr="00AE4694" w:rsidRDefault="00C37B64" w:rsidP="00F04677">
            <w:pPr>
              <w:pStyle w:val="TAC"/>
            </w:pPr>
            <w:r w:rsidRPr="00AE4694">
              <w:t>2655</w:t>
            </w:r>
          </w:p>
        </w:tc>
        <w:tc>
          <w:tcPr>
            <w:tcW w:w="679" w:type="pct"/>
            <w:shd w:val="clear" w:color="auto" w:fill="auto"/>
            <w:noWrap/>
            <w:vAlign w:val="center"/>
          </w:tcPr>
          <w:p w:rsidR="00C37B64" w:rsidRPr="00AE4694" w:rsidRDefault="00C37B64" w:rsidP="00F04677">
            <w:pPr>
              <w:pStyle w:val="TAC"/>
              <w:rPr>
                <w:rFonts w:eastAsia="MS Mincho"/>
              </w:rPr>
            </w:pPr>
            <w:r w:rsidRPr="00AE4694">
              <w:t>10.2</w:t>
            </w:r>
          </w:p>
        </w:tc>
        <w:tc>
          <w:tcPr>
            <w:tcW w:w="490" w:type="pct"/>
            <w:vMerge/>
            <w:shd w:val="clear" w:color="auto" w:fill="auto"/>
            <w:vAlign w:val="center"/>
          </w:tcPr>
          <w:p w:rsidR="00C37B64" w:rsidRPr="00AE4694" w:rsidRDefault="00C37B64" w:rsidP="00F04677">
            <w:pPr>
              <w:pStyle w:val="TAC"/>
            </w:pPr>
          </w:p>
        </w:tc>
        <w:tc>
          <w:tcPr>
            <w:tcW w:w="428" w:type="pct"/>
          </w:tcPr>
          <w:p w:rsidR="00C37B64" w:rsidRPr="00AE4694" w:rsidRDefault="00C37B64" w:rsidP="00F04677">
            <w:pPr>
              <w:pStyle w:val="TAC"/>
            </w:pPr>
            <w:r w:rsidRPr="00AE4694">
              <w:t>IMD4</w:t>
            </w: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Changes in RAN4#90bis Nokia" w:date="2019-03-20T11:3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59" w:author="Changes in RAN4#90bis Nokia" w:date="2019-03-20T11:39:00Z">
            <w:trPr>
              <w:trHeight w:val="113"/>
              <w:jc w:val="center"/>
            </w:trPr>
          </w:trPrChange>
        </w:trPr>
        <w:tc>
          <w:tcPr>
            <w:tcW w:w="1095" w:type="pct"/>
            <w:vMerge w:val="restart"/>
            <w:shd w:val="clear" w:color="auto" w:fill="auto"/>
            <w:vAlign w:val="center"/>
            <w:tcPrChange w:id="460" w:author="Changes in RAN4#90bis Nokia" w:date="2019-03-20T11:39:00Z">
              <w:tcPr>
                <w:tcW w:w="1095" w:type="pct"/>
                <w:vMerge w:val="restart"/>
                <w:shd w:val="clear" w:color="auto" w:fill="auto"/>
                <w:vAlign w:val="center"/>
              </w:tcPr>
            </w:tcPrChange>
          </w:tcPr>
          <w:p w:rsidR="009C2F67" w:rsidRPr="00AE4694" w:rsidRDefault="009C2F67" w:rsidP="00F04677">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r>
              <w:rPr>
                <w:rFonts w:eastAsia="MS Mincho"/>
              </w:rPr>
              <w:t>,</w:t>
            </w:r>
          </w:p>
          <w:p w:rsidR="009C2F67" w:rsidRPr="00A76055" w:rsidRDefault="009C2F67" w:rsidP="00F04677">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r w:rsidRPr="00A76055">
              <w:rPr>
                <w:rFonts w:eastAsia="MS Mincho"/>
              </w:rPr>
              <w:t>,</w:t>
            </w:r>
          </w:p>
          <w:p w:rsidR="009C2F67" w:rsidRPr="00A76055" w:rsidRDefault="009C2F67" w:rsidP="00F04677">
            <w:pPr>
              <w:pStyle w:val="TAC"/>
              <w:rPr>
                <w:rFonts w:eastAsia="MS Mincho"/>
              </w:rPr>
            </w:pPr>
            <w:r w:rsidRPr="00A76055">
              <w:rPr>
                <w:rFonts w:eastAsia="MS Mincho"/>
              </w:rPr>
              <w:t>DC_3A-SUL_n78A-n80A,</w:t>
            </w:r>
          </w:p>
          <w:p w:rsidR="009C2F67" w:rsidRPr="00AE4694" w:rsidRDefault="009C2F67" w:rsidP="00F04677">
            <w:pPr>
              <w:pStyle w:val="TAC"/>
              <w:rPr>
                <w:rFonts w:eastAsia="MS Mincho"/>
              </w:rPr>
            </w:pPr>
            <w:r w:rsidRPr="00A76055">
              <w:rPr>
                <w:rFonts w:eastAsia="MS Mincho"/>
              </w:rPr>
              <w:t>DC_3C_n78A</w:t>
            </w:r>
          </w:p>
        </w:tc>
        <w:tc>
          <w:tcPr>
            <w:tcW w:w="503" w:type="pct"/>
            <w:vMerge w:val="restart"/>
            <w:shd w:val="clear" w:color="auto" w:fill="auto"/>
            <w:vAlign w:val="center"/>
            <w:tcPrChange w:id="461" w:author="Changes in RAN4#90bis Nokia" w:date="2019-03-20T11:39:00Z">
              <w:tcPr>
                <w:tcW w:w="503" w:type="pct"/>
                <w:vMerge w:val="restart"/>
                <w:shd w:val="clear" w:color="auto" w:fill="auto"/>
                <w:vAlign w:val="center"/>
              </w:tcPr>
            </w:tcPrChange>
          </w:tcPr>
          <w:p w:rsidR="009C2F67" w:rsidRPr="00AE4694" w:rsidRDefault="009C2F67" w:rsidP="00F04677">
            <w:pPr>
              <w:pStyle w:val="TAC"/>
            </w:pPr>
            <w:r w:rsidRPr="00AE4694">
              <w:rPr>
                <w:rFonts w:hint="eastAsia"/>
              </w:rPr>
              <w:t>3</w:t>
            </w:r>
          </w:p>
        </w:tc>
        <w:tc>
          <w:tcPr>
            <w:tcW w:w="478" w:type="pct"/>
            <w:vMerge w:val="restart"/>
            <w:shd w:val="clear" w:color="auto" w:fill="auto"/>
            <w:noWrap/>
            <w:vAlign w:val="center"/>
            <w:tcPrChange w:id="462" w:author="Changes in RAN4#90bis Nokia" w:date="2019-03-20T11:39:00Z">
              <w:tcPr>
                <w:tcW w:w="478" w:type="pct"/>
                <w:vMerge w:val="restart"/>
                <w:shd w:val="clear" w:color="auto" w:fill="auto"/>
                <w:noWrap/>
                <w:vAlign w:val="center"/>
              </w:tcPr>
            </w:tcPrChange>
          </w:tcPr>
          <w:p w:rsidR="009C2F67" w:rsidRPr="00AE4694" w:rsidRDefault="009C2F67" w:rsidP="00F04677">
            <w:pPr>
              <w:pStyle w:val="TAC"/>
            </w:pPr>
            <w:r w:rsidRPr="00AE4694">
              <w:rPr>
                <w:rFonts w:hint="eastAsia"/>
              </w:rPr>
              <w:t>1740</w:t>
            </w:r>
          </w:p>
        </w:tc>
        <w:tc>
          <w:tcPr>
            <w:tcW w:w="447" w:type="pct"/>
            <w:vMerge w:val="restart"/>
            <w:shd w:val="clear" w:color="auto" w:fill="auto"/>
            <w:noWrap/>
            <w:vAlign w:val="center"/>
            <w:tcPrChange w:id="463" w:author="Changes in RAN4#90bis Nokia" w:date="2019-03-20T11:39:00Z">
              <w:tcPr>
                <w:tcW w:w="447" w:type="pct"/>
                <w:vMerge w:val="restart"/>
                <w:shd w:val="clear" w:color="auto" w:fill="auto"/>
                <w:noWrap/>
                <w:vAlign w:val="center"/>
              </w:tcPr>
            </w:tcPrChange>
          </w:tcPr>
          <w:p w:rsidR="009C2F67" w:rsidRPr="00AE4694" w:rsidRDefault="009C2F67" w:rsidP="00F04677">
            <w:pPr>
              <w:pStyle w:val="TAC"/>
            </w:pPr>
            <w:r w:rsidRPr="00AE4694">
              <w:t>5</w:t>
            </w:r>
          </w:p>
        </w:tc>
        <w:tc>
          <w:tcPr>
            <w:tcW w:w="400" w:type="pct"/>
            <w:vMerge w:val="restart"/>
            <w:shd w:val="clear" w:color="auto" w:fill="auto"/>
            <w:noWrap/>
            <w:vAlign w:val="center"/>
            <w:tcPrChange w:id="464" w:author="Changes in RAN4#90bis Nokia" w:date="2019-03-20T11:39:00Z">
              <w:tcPr>
                <w:tcW w:w="400" w:type="pct"/>
                <w:vMerge w:val="restart"/>
                <w:shd w:val="clear" w:color="auto" w:fill="auto"/>
                <w:noWrap/>
                <w:vAlign w:val="center"/>
              </w:tcPr>
            </w:tcPrChange>
          </w:tcPr>
          <w:p w:rsidR="009C2F67" w:rsidRPr="00AE4694" w:rsidRDefault="009C2F67" w:rsidP="00F04677">
            <w:pPr>
              <w:pStyle w:val="TAC"/>
            </w:pPr>
            <w:r w:rsidRPr="00AE4694">
              <w:t>25</w:t>
            </w:r>
          </w:p>
        </w:tc>
        <w:tc>
          <w:tcPr>
            <w:tcW w:w="480" w:type="pct"/>
            <w:vMerge w:val="restart"/>
            <w:shd w:val="clear" w:color="auto" w:fill="auto"/>
            <w:noWrap/>
            <w:vAlign w:val="center"/>
            <w:tcPrChange w:id="465" w:author="Changes in RAN4#90bis Nokia" w:date="2019-03-20T11:39:00Z">
              <w:tcPr>
                <w:tcW w:w="480" w:type="pct"/>
                <w:vMerge w:val="restart"/>
                <w:shd w:val="clear" w:color="auto" w:fill="auto"/>
                <w:noWrap/>
                <w:vAlign w:val="center"/>
              </w:tcPr>
            </w:tcPrChange>
          </w:tcPr>
          <w:p w:rsidR="009C2F67" w:rsidRPr="00AE4694" w:rsidRDefault="009C2F67" w:rsidP="00F04677">
            <w:pPr>
              <w:pStyle w:val="TAC"/>
            </w:pPr>
            <w:r w:rsidRPr="00AE4694">
              <w:rPr>
                <w:rFonts w:hint="eastAsia"/>
              </w:rPr>
              <w:t>1835</w:t>
            </w:r>
          </w:p>
        </w:tc>
        <w:tc>
          <w:tcPr>
            <w:tcW w:w="679" w:type="pct"/>
            <w:shd w:val="clear" w:color="auto" w:fill="auto"/>
            <w:noWrap/>
            <w:vAlign w:val="center"/>
            <w:tcPrChange w:id="466" w:author="Changes in RAN4#90bis Nokia" w:date="2019-03-20T11:39:00Z">
              <w:tcPr>
                <w:tcW w:w="679" w:type="pct"/>
                <w:shd w:val="clear" w:color="auto" w:fill="auto"/>
                <w:noWrap/>
                <w:vAlign w:val="center"/>
              </w:tcPr>
            </w:tcPrChange>
          </w:tcPr>
          <w:p w:rsidR="009C2F67" w:rsidRPr="00AE4694" w:rsidRDefault="009C2F67" w:rsidP="00F04677">
            <w:pPr>
              <w:pStyle w:val="TAC"/>
              <w:rPr>
                <w:rFonts w:eastAsia="MS Mincho"/>
              </w:rPr>
            </w:pPr>
            <w:r w:rsidRPr="00AE4694">
              <w:t>26</w:t>
            </w:r>
          </w:p>
        </w:tc>
        <w:tc>
          <w:tcPr>
            <w:tcW w:w="490" w:type="pct"/>
            <w:vMerge w:val="restart"/>
            <w:shd w:val="clear" w:color="auto" w:fill="auto"/>
            <w:vAlign w:val="center"/>
            <w:tcPrChange w:id="467" w:author="Changes in RAN4#90bis Nokia" w:date="2019-03-20T11:39:00Z">
              <w:tcPr>
                <w:tcW w:w="490" w:type="pct"/>
                <w:vMerge w:val="restart"/>
                <w:shd w:val="clear" w:color="auto" w:fill="auto"/>
                <w:vAlign w:val="center"/>
              </w:tcPr>
            </w:tcPrChange>
          </w:tcPr>
          <w:p w:rsidR="009C2F67" w:rsidRPr="00AE4694" w:rsidRDefault="009C2F67" w:rsidP="00F04677">
            <w:pPr>
              <w:pStyle w:val="TAC"/>
            </w:pPr>
            <w:r w:rsidRPr="00AE4694">
              <w:t>FDD</w:t>
            </w:r>
          </w:p>
        </w:tc>
        <w:tc>
          <w:tcPr>
            <w:tcW w:w="428" w:type="pct"/>
            <w:vMerge w:val="restart"/>
            <w:vAlign w:val="center"/>
            <w:tcPrChange w:id="468" w:author="Changes in RAN4#90bis Nokia" w:date="2019-03-20T11:39:00Z">
              <w:tcPr>
                <w:tcW w:w="428" w:type="pct"/>
                <w:vMerge w:val="restart"/>
              </w:tcPr>
            </w:tcPrChange>
          </w:tcPr>
          <w:p w:rsidR="009C2F67" w:rsidRPr="00AE4694" w:rsidRDefault="009C2F67" w:rsidP="00C37B64">
            <w:pPr>
              <w:pStyle w:val="TAC"/>
            </w:pPr>
            <w:r w:rsidRPr="00AE4694">
              <w:t>IMD2</w:t>
            </w:r>
            <w:r w:rsidRPr="00AE4694">
              <w:rPr>
                <w:vertAlign w:val="superscript"/>
              </w:rPr>
              <w:t>3</w:t>
            </w: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Changes in RAN4#90bis Nokia" w:date="2019-03-20T11:3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70" w:author="Changes in RAN4#90bis Nokia" w:date="2019-03-20T11:39:00Z">
            <w:trPr>
              <w:trHeight w:val="113"/>
              <w:jc w:val="center"/>
            </w:trPr>
          </w:trPrChange>
        </w:trPr>
        <w:tc>
          <w:tcPr>
            <w:tcW w:w="1095" w:type="pct"/>
            <w:vMerge/>
            <w:shd w:val="clear" w:color="auto" w:fill="auto"/>
            <w:vAlign w:val="center"/>
            <w:tcPrChange w:id="471" w:author="Changes in RAN4#90bis Nokia" w:date="2019-03-20T11:39:00Z">
              <w:tcPr>
                <w:tcW w:w="1095" w:type="pct"/>
                <w:vMerge/>
                <w:shd w:val="clear" w:color="auto" w:fill="auto"/>
                <w:vAlign w:val="center"/>
              </w:tcPr>
            </w:tcPrChange>
          </w:tcPr>
          <w:p w:rsidR="009C2F67" w:rsidRPr="00AE4694" w:rsidRDefault="009C2F67" w:rsidP="00F04677">
            <w:pPr>
              <w:pStyle w:val="TAC"/>
              <w:rPr>
                <w:rFonts w:eastAsia="MS Mincho"/>
              </w:rPr>
            </w:pPr>
          </w:p>
        </w:tc>
        <w:tc>
          <w:tcPr>
            <w:tcW w:w="503" w:type="pct"/>
            <w:vMerge/>
            <w:shd w:val="clear" w:color="auto" w:fill="auto"/>
            <w:vAlign w:val="center"/>
            <w:tcPrChange w:id="472" w:author="Changes in RAN4#90bis Nokia" w:date="2019-03-20T11:39:00Z">
              <w:tcPr>
                <w:tcW w:w="503" w:type="pct"/>
                <w:vMerge/>
                <w:shd w:val="clear" w:color="auto" w:fill="auto"/>
                <w:vAlign w:val="center"/>
              </w:tcPr>
            </w:tcPrChange>
          </w:tcPr>
          <w:p w:rsidR="009C2F67" w:rsidRPr="00AE4694" w:rsidRDefault="009C2F67" w:rsidP="00F04677">
            <w:pPr>
              <w:pStyle w:val="TAC"/>
            </w:pPr>
          </w:p>
        </w:tc>
        <w:tc>
          <w:tcPr>
            <w:tcW w:w="478" w:type="pct"/>
            <w:vMerge/>
            <w:shd w:val="clear" w:color="auto" w:fill="auto"/>
            <w:noWrap/>
            <w:vAlign w:val="center"/>
            <w:tcPrChange w:id="473" w:author="Changes in RAN4#90bis Nokia" w:date="2019-03-20T11:39:00Z">
              <w:tcPr>
                <w:tcW w:w="478" w:type="pct"/>
                <w:vMerge/>
                <w:shd w:val="clear" w:color="auto" w:fill="auto"/>
                <w:noWrap/>
                <w:vAlign w:val="center"/>
              </w:tcPr>
            </w:tcPrChange>
          </w:tcPr>
          <w:p w:rsidR="009C2F67" w:rsidRPr="00AE4694" w:rsidRDefault="009C2F67" w:rsidP="00F04677">
            <w:pPr>
              <w:pStyle w:val="TAC"/>
            </w:pPr>
          </w:p>
        </w:tc>
        <w:tc>
          <w:tcPr>
            <w:tcW w:w="447" w:type="pct"/>
            <w:vMerge/>
            <w:shd w:val="clear" w:color="auto" w:fill="auto"/>
            <w:noWrap/>
            <w:vAlign w:val="center"/>
            <w:tcPrChange w:id="474" w:author="Changes in RAN4#90bis Nokia" w:date="2019-03-20T11:39:00Z">
              <w:tcPr>
                <w:tcW w:w="447" w:type="pct"/>
                <w:vMerge/>
                <w:shd w:val="clear" w:color="auto" w:fill="auto"/>
                <w:noWrap/>
                <w:vAlign w:val="center"/>
              </w:tcPr>
            </w:tcPrChange>
          </w:tcPr>
          <w:p w:rsidR="009C2F67" w:rsidRPr="00AE4694" w:rsidRDefault="009C2F67" w:rsidP="00F04677">
            <w:pPr>
              <w:pStyle w:val="TAC"/>
            </w:pPr>
          </w:p>
        </w:tc>
        <w:tc>
          <w:tcPr>
            <w:tcW w:w="400" w:type="pct"/>
            <w:vMerge/>
            <w:shd w:val="clear" w:color="auto" w:fill="auto"/>
            <w:noWrap/>
            <w:vAlign w:val="center"/>
            <w:tcPrChange w:id="475" w:author="Changes in RAN4#90bis Nokia" w:date="2019-03-20T11:39:00Z">
              <w:tcPr>
                <w:tcW w:w="400" w:type="pct"/>
                <w:vMerge/>
                <w:shd w:val="clear" w:color="auto" w:fill="auto"/>
                <w:noWrap/>
                <w:vAlign w:val="center"/>
              </w:tcPr>
            </w:tcPrChange>
          </w:tcPr>
          <w:p w:rsidR="009C2F67" w:rsidRPr="00AE4694" w:rsidRDefault="009C2F67" w:rsidP="00F04677">
            <w:pPr>
              <w:pStyle w:val="TAC"/>
            </w:pPr>
          </w:p>
        </w:tc>
        <w:tc>
          <w:tcPr>
            <w:tcW w:w="480" w:type="pct"/>
            <w:vMerge/>
            <w:shd w:val="clear" w:color="auto" w:fill="auto"/>
            <w:noWrap/>
            <w:vAlign w:val="center"/>
            <w:tcPrChange w:id="476" w:author="Changes in RAN4#90bis Nokia" w:date="2019-03-20T11:39:00Z">
              <w:tcPr>
                <w:tcW w:w="480" w:type="pct"/>
                <w:vMerge/>
                <w:shd w:val="clear" w:color="auto" w:fill="auto"/>
                <w:noWrap/>
                <w:vAlign w:val="center"/>
              </w:tcPr>
            </w:tcPrChange>
          </w:tcPr>
          <w:p w:rsidR="009C2F67" w:rsidRPr="00AE4694" w:rsidRDefault="009C2F67" w:rsidP="00F04677">
            <w:pPr>
              <w:pStyle w:val="TAC"/>
            </w:pPr>
          </w:p>
        </w:tc>
        <w:tc>
          <w:tcPr>
            <w:tcW w:w="679" w:type="pct"/>
            <w:shd w:val="clear" w:color="auto" w:fill="auto"/>
            <w:noWrap/>
            <w:vAlign w:val="center"/>
            <w:tcPrChange w:id="477" w:author="Changes in RAN4#90bis Nokia" w:date="2019-03-20T11:39:00Z">
              <w:tcPr>
                <w:tcW w:w="679" w:type="pct"/>
                <w:shd w:val="clear" w:color="auto" w:fill="auto"/>
                <w:noWrap/>
                <w:vAlign w:val="center"/>
              </w:tcPr>
            </w:tcPrChange>
          </w:tcPr>
          <w:p w:rsidR="009C2F67" w:rsidRPr="00AE4694" w:rsidRDefault="009C2F67" w:rsidP="00F04677">
            <w:pPr>
              <w:pStyle w:val="TAC"/>
              <w:rPr>
                <w:rFonts w:eastAsia="MS Mincho"/>
              </w:rPr>
            </w:pPr>
            <w:r w:rsidRPr="00AE4694">
              <w:t>28.7</w:t>
            </w:r>
            <w:r w:rsidRPr="00AE4694">
              <w:rPr>
                <w:vertAlign w:val="superscript"/>
              </w:rPr>
              <w:t>4</w:t>
            </w:r>
          </w:p>
        </w:tc>
        <w:tc>
          <w:tcPr>
            <w:tcW w:w="490" w:type="pct"/>
            <w:vMerge/>
            <w:shd w:val="clear" w:color="auto" w:fill="auto"/>
            <w:vAlign w:val="center"/>
            <w:tcPrChange w:id="478" w:author="Changes in RAN4#90bis Nokia" w:date="2019-03-20T11:39:00Z">
              <w:tcPr>
                <w:tcW w:w="490" w:type="pct"/>
                <w:vMerge/>
                <w:shd w:val="clear" w:color="auto" w:fill="auto"/>
                <w:vAlign w:val="center"/>
              </w:tcPr>
            </w:tcPrChange>
          </w:tcPr>
          <w:p w:rsidR="009C2F67" w:rsidRPr="00AE4694" w:rsidRDefault="009C2F67" w:rsidP="00F04677">
            <w:pPr>
              <w:pStyle w:val="TAC"/>
            </w:pPr>
          </w:p>
        </w:tc>
        <w:tc>
          <w:tcPr>
            <w:tcW w:w="428" w:type="pct"/>
            <w:vMerge/>
            <w:vAlign w:val="center"/>
            <w:tcPrChange w:id="479" w:author="Changes in RAN4#90bis Nokia" w:date="2019-03-20T11:39:00Z">
              <w:tcPr>
                <w:tcW w:w="428" w:type="pct"/>
                <w:vMerge/>
              </w:tcPr>
            </w:tcPrChange>
          </w:tcPr>
          <w:p w:rsidR="009C2F67" w:rsidRPr="00AE4694" w:rsidRDefault="009C2F67">
            <w:pPr>
              <w:pStyle w:val="TAC"/>
            </w:pPr>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Changes in RAN4#90bis Nokia" w:date="2019-03-20T11:3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81" w:author="Changes in RAN4#90bis Nokia" w:date="2019-03-20T11:39:00Z">
            <w:trPr>
              <w:trHeight w:val="113"/>
              <w:jc w:val="center"/>
            </w:trPr>
          </w:trPrChange>
        </w:trPr>
        <w:tc>
          <w:tcPr>
            <w:tcW w:w="1095" w:type="pct"/>
            <w:vMerge/>
            <w:shd w:val="clear" w:color="auto" w:fill="auto"/>
            <w:vAlign w:val="center"/>
            <w:tcPrChange w:id="482" w:author="Changes in RAN4#90bis Nokia" w:date="2019-03-20T11:39:00Z">
              <w:tcPr>
                <w:tcW w:w="1095" w:type="pct"/>
                <w:vMerge/>
                <w:shd w:val="clear" w:color="auto" w:fill="auto"/>
                <w:vAlign w:val="center"/>
              </w:tcPr>
            </w:tcPrChange>
          </w:tcPr>
          <w:p w:rsidR="009C2F67" w:rsidRPr="00AE4694" w:rsidRDefault="009C2F67" w:rsidP="00F04677">
            <w:pPr>
              <w:pStyle w:val="TAC"/>
              <w:rPr>
                <w:rFonts w:eastAsia="MS Mincho"/>
              </w:rPr>
            </w:pPr>
          </w:p>
        </w:tc>
        <w:tc>
          <w:tcPr>
            <w:tcW w:w="503" w:type="pct"/>
            <w:shd w:val="clear" w:color="auto" w:fill="auto"/>
            <w:vAlign w:val="center"/>
            <w:tcPrChange w:id="483" w:author="Changes in RAN4#90bis Nokia" w:date="2019-03-20T11:39:00Z">
              <w:tcPr>
                <w:tcW w:w="503" w:type="pct"/>
                <w:shd w:val="clear" w:color="auto" w:fill="auto"/>
                <w:vAlign w:val="center"/>
              </w:tcPr>
            </w:tcPrChange>
          </w:tcPr>
          <w:p w:rsidR="009C2F67" w:rsidRPr="00AE4694" w:rsidRDefault="009C2F67" w:rsidP="00F04677">
            <w:pPr>
              <w:pStyle w:val="TAC"/>
            </w:pPr>
            <w:r w:rsidRPr="00AE4694">
              <w:rPr>
                <w:rFonts w:hint="eastAsia"/>
              </w:rPr>
              <w:t>n77</w:t>
            </w:r>
            <w:r w:rsidRPr="00AE4694">
              <w:t>, n78</w:t>
            </w:r>
          </w:p>
        </w:tc>
        <w:tc>
          <w:tcPr>
            <w:tcW w:w="478" w:type="pct"/>
            <w:shd w:val="clear" w:color="auto" w:fill="auto"/>
            <w:noWrap/>
            <w:vAlign w:val="center"/>
            <w:tcPrChange w:id="484" w:author="Changes in RAN4#90bis Nokia" w:date="2019-03-20T11:39:00Z">
              <w:tcPr>
                <w:tcW w:w="478" w:type="pct"/>
                <w:shd w:val="clear" w:color="auto" w:fill="auto"/>
                <w:noWrap/>
                <w:vAlign w:val="center"/>
              </w:tcPr>
            </w:tcPrChange>
          </w:tcPr>
          <w:p w:rsidR="009C2F67" w:rsidRPr="00AE4694" w:rsidRDefault="009C2F67" w:rsidP="00F04677">
            <w:pPr>
              <w:pStyle w:val="TAC"/>
            </w:pPr>
            <w:r w:rsidRPr="00AE4694">
              <w:rPr>
                <w:rFonts w:hint="eastAsia"/>
              </w:rPr>
              <w:t>3575</w:t>
            </w:r>
          </w:p>
        </w:tc>
        <w:tc>
          <w:tcPr>
            <w:tcW w:w="447" w:type="pct"/>
            <w:shd w:val="clear" w:color="auto" w:fill="auto"/>
            <w:noWrap/>
            <w:vAlign w:val="center"/>
            <w:tcPrChange w:id="485" w:author="Changes in RAN4#90bis Nokia" w:date="2019-03-20T11:39:00Z">
              <w:tcPr>
                <w:tcW w:w="447" w:type="pct"/>
                <w:shd w:val="clear" w:color="auto" w:fill="auto"/>
                <w:noWrap/>
                <w:vAlign w:val="center"/>
              </w:tcPr>
            </w:tcPrChange>
          </w:tcPr>
          <w:p w:rsidR="009C2F67" w:rsidRPr="00AE4694" w:rsidRDefault="009C2F67" w:rsidP="00F04677">
            <w:pPr>
              <w:pStyle w:val="TAC"/>
            </w:pPr>
            <w:r w:rsidRPr="00AE4694">
              <w:rPr>
                <w:rFonts w:hint="eastAsia"/>
              </w:rPr>
              <w:t>10</w:t>
            </w:r>
          </w:p>
        </w:tc>
        <w:tc>
          <w:tcPr>
            <w:tcW w:w="400" w:type="pct"/>
            <w:shd w:val="clear" w:color="auto" w:fill="auto"/>
            <w:noWrap/>
            <w:vAlign w:val="center"/>
            <w:tcPrChange w:id="486" w:author="Changes in RAN4#90bis Nokia" w:date="2019-03-20T11:39:00Z">
              <w:tcPr>
                <w:tcW w:w="400" w:type="pct"/>
                <w:shd w:val="clear" w:color="auto" w:fill="auto"/>
                <w:noWrap/>
                <w:vAlign w:val="center"/>
              </w:tcPr>
            </w:tcPrChange>
          </w:tcPr>
          <w:p w:rsidR="009C2F67" w:rsidRPr="00AE4694" w:rsidRDefault="009C2F67" w:rsidP="00F04677">
            <w:pPr>
              <w:pStyle w:val="TAC"/>
            </w:pPr>
            <w:r>
              <w:t>50</w:t>
            </w:r>
          </w:p>
        </w:tc>
        <w:tc>
          <w:tcPr>
            <w:tcW w:w="480" w:type="pct"/>
            <w:shd w:val="clear" w:color="auto" w:fill="auto"/>
            <w:noWrap/>
            <w:vAlign w:val="center"/>
            <w:tcPrChange w:id="487" w:author="Changes in RAN4#90bis Nokia" w:date="2019-03-20T11:39:00Z">
              <w:tcPr>
                <w:tcW w:w="480" w:type="pct"/>
                <w:shd w:val="clear" w:color="auto" w:fill="auto"/>
                <w:noWrap/>
                <w:vAlign w:val="center"/>
              </w:tcPr>
            </w:tcPrChange>
          </w:tcPr>
          <w:p w:rsidR="009C2F67" w:rsidRPr="00AE4694" w:rsidRDefault="009C2F67" w:rsidP="00F04677">
            <w:pPr>
              <w:pStyle w:val="TAC"/>
            </w:pPr>
            <w:r w:rsidRPr="00AE4694">
              <w:rPr>
                <w:rFonts w:hint="eastAsia"/>
              </w:rPr>
              <w:t>3575</w:t>
            </w:r>
          </w:p>
        </w:tc>
        <w:tc>
          <w:tcPr>
            <w:tcW w:w="679" w:type="pct"/>
            <w:shd w:val="clear" w:color="auto" w:fill="auto"/>
            <w:noWrap/>
            <w:vAlign w:val="center"/>
            <w:tcPrChange w:id="488" w:author="Changes in RAN4#90bis Nokia" w:date="2019-03-20T11:39:00Z">
              <w:tcPr>
                <w:tcW w:w="679" w:type="pct"/>
                <w:shd w:val="clear" w:color="auto" w:fill="auto"/>
                <w:noWrap/>
                <w:vAlign w:val="center"/>
              </w:tcPr>
            </w:tcPrChange>
          </w:tcPr>
          <w:p w:rsidR="009C2F67" w:rsidRPr="00AE4694" w:rsidRDefault="009C2F67" w:rsidP="00F04677">
            <w:pPr>
              <w:pStyle w:val="TAC"/>
              <w:rPr>
                <w:rFonts w:eastAsia="MS Mincho"/>
              </w:rPr>
            </w:pPr>
            <w:del w:id="489" w:author="Changes in RAN4#90bis Nokia" w:date="2019-03-20T11:39:00Z">
              <w:r w:rsidRPr="00AE4694" w:rsidDel="00C37B64">
                <w:rPr>
                  <w:rFonts w:hint="eastAsia"/>
                </w:rPr>
                <w:delText>N/A</w:delText>
              </w:r>
            </w:del>
          </w:p>
        </w:tc>
        <w:tc>
          <w:tcPr>
            <w:tcW w:w="490" w:type="pct"/>
            <w:shd w:val="clear" w:color="auto" w:fill="auto"/>
            <w:vAlign w:val="center"/>
            <w:tcPrChange w:id="490" w:author="Changes in RAN4#90bis Nokia" w:date="2019-03-20T11:39:00Z">
              <w:tcPr>
                <w:tcW w:w="490" w:type="pct"/>
                <w:shd w:val="clear" w:color="auto" w:fill="auto"/>
                <w:vAlign w:val="center"/>
              </w:tcPr>
            </w:tcPrChange>
          </w:tcPr>
          <w:p w:rsidR="009C2F67" w:rsidRPr="00AE4694" w:rsidRDefault="009C2F67" w:rsidP="00F04677">
            <w:pPr>
              <w:pStyle w:val="TAC"/>
            </w:pPr>
            <w:r w:rsidRPr="00AE4694">
              <w:rPr>
                <w:rFonts w:hint="eastAsia"/>
              </w:rPr>
              <w:t>TDD</w:t>
            </w:r>
          </w:p>
        </w:tc>
        <w:tc>
          <w:tcPr>
            <w:tcW w:w="428" w:type="pct"/>
            <w:vAlign w:val="center"/>
            <w:tcPrChange w:id="491" w:author="Changes in RAN4#90bis Nokia" w:date="2019-03-20T11:39:00Z">
              <w:tcPr>
                <w:tcW w:w="428" w:type="pct"/>
              </w:tcPr>
            </w:tcPrChange>
          </w:tcPr>
          <w:p w:rsidR="009C2F67" w:rsidRPr="00AE4694" w:rsidRDefault="009C2F67" w:rsidP="00C37B64">
            <w:pPr>
              <w:pStyle w:val="TAC"/>
            </w:pPr>
            <w:del w:id="492" w:author="Changes in RAN4#90bis Nokia" w:date="2019-03-20T11:38:00Z">
              <w:r w:rsidRPr="00AE4694" w:rsidDel="00C37B64">
                <w:delText>N/A</w:delText>
              </w:r>
            </w:del>
          </w:p>
        </w:tc>
      </w:tr>
      <w:tr w:rsidR="009C2F67" w:rsidRPr="00AE4694" w:rsidTr="00C37B6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Changes in RAN4#90bis Nokia" w:date="2019-03-20T11:3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494" w:author="Changes in RAN4#90bis Nokia" w:date="2019-03-20T11:39:00Z">
            <w:trPr>
              <w:trHeight w:val="113"/>
              <w:jc w:val="center"/>
            </w:trPr>
          </w:trPrChange>
        </w:trPr>
        <w:tc>
          <w:tcPr>
            <w:tcW w:w="1095" w:type="pct"/>
            <w:vMerge w:val="restart"/>
            <w:shd w:val="clear" w:color="auto" w:fill="auto"/>
            <w:vAlign w:val="center"/>
            <w:tcPrChange w:id="495" w:author="Changes in RAN4#90bis Nokia" w:date="2019-03-20T11:39:00Z">
              <w:tcPr>
                <w:tcW w:w="1095" w:type="pct"/>
                <w:vMerge w:val="restart"/>
                <w:shd w:val="clear" w:color="auto" w:fill="auto"/>
                <w:vAlign w:val="center"/>
              </w:tcPr>
            </w:tcPrChange>
          </w:tcPr>
          <w:p w:rsidR="009C2F67" w:rsidRPr="00AE4694" w:rsidRDefault="009C2F67" w:rsidP="00F04677">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r>
              <w:rPr>
                <w:rFonts w:eastAsia="MS Mincho"/>
              </w:rPr>
              <w:t>,</w:t>
            </w:r>
          </w:p>
          <w:p w:rsidR="009C2F67" w:rsidRDefault="009C2F67" w:rsidP="00F04677">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r>
              <w:rPr>
                <w:rFonts w:eastAsia="MS Mincho"/>
              </w:rPr>
              <w:t xml:space="preserve">, </w:t>
            </w:r>
            <w:r w:rsidRPr="00AE4694">
              <w:rPr>
                <w:rFonts w:eastAsia="MS Mincho"/>
              </w:rPr>
              <w:t>DC_3A-SUL_n78A-n80A</w:t>
            </w:r>
            <w:r>
              <w:rPr>
                <w:rFonts w:eastAsia="MS Mincho"/>
              </w:rPr>
              <w:t>,</w:t>
            </w:r>
          </w:p>
          <w:p w:rsidR="009C2F67" w:rsidRPr="00AE4694" w:rsidRDefault="009C2F67" w:rsidP="00F04677">
            <w:pPr>
              <w:pStyle w:val="TAC"/>
              <w:rPr>
                <w:rFonts w:eastAsia="MS Mincho"/>
              </w:rPr>
            </w:pPr>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p>
        </w:tc>
        <w:tc>
          <w:tcPr>
            <w:tcW w:w="503" w:type="pct"/>
            <w:vMerge w:val="restart"/>
            <w:shd w:val="clear" w:color="auto" w:fill="auto"/>
            <w:vAlign w:val="center"/>
            <w:tcPrChange w:id="496" w:author="Changes in RAN4#90bis Nokia" w:date="2019-03-20T11:39:00Z">
              <w:tcPr>
                <w:tcW w:w="503" w:type="pct"/>
                <w:vMerge w:val="restart"/>
                <w:shd w:val="clear" w:color="auto" w:fill="auto"/>
                <w:vAlign w:val="center"/>
              </w:tcPr>
            </w:tcPrChange>
          </w:tcPr>
          <w:p w:rsidR="009C2F67" w:rsidRPr="00AE4694" w:rsidRDefault="009C2F67" w:rsidP="00F04677">
            <w:pPr>
              <w:pStyle w:val="TAC"/>
            </w:pPr>
            <w:r w:rsidRPr="00AE4694">
              <w:rPr>
                <w:rFonts w:hint="eastAsia"/>
              </w:rPr>
              <w:t>3</w:t>
            </w:r>
          </w:p>
        </w:tc>
        <w:tc>
          <w:tcPr>
            <w:tcW w:w="478" w:type="pct"/>
            <w:vMerge w:val="restart"/>
            <w:shd w:val="clear" w:color="auto" w:fill="auto"/>
            <w:noWrap/>
            <w:vAlign w:val="center"/>
            <w:tcPrChange w:id="497" w:author="Changes in RAN4#90bis Nokia" w:date="2019-03-20T11:39:00Z">
              <w:tcPr>
                <w:tcW w:w="478" w:type="pct"/>
                <w:vMerge w:val="restart"/>
                <w:shd w:val="clear" w:color="auto" w:fill="auto"/>
                <w:noWrap/>
                <w:vAlign w:val="center"/>
              </w:tcPr>
            </w:tcPrChange>
          </w:tcPr>
          <w:p w:rsidR="009C2F67" w:rsidRPr="00AE4694" w:rsidRDefault="009C2F67" w:rsidP="00F04677">
            <w:pPr>
              <w:pStyle w:val="TAC"/>
            </w:pPr>
            <w:r w:rsidRPr="00AE4694">
              <w:rPr>
                <w:rFonts w:hint="eastAsia"/>
              </w:rPr>
              <w:t>1765</w:t>
            </w:r>
          </w:p>
        </w:tc>
        <w:tc>
          <w:tcPr>
            <w:tcW w:w="447" w:type="pct"/>
            <w:vMerge w:val="restart"/>
            <w:shd w:val="clear" w:color="auto" w:fill="auto"/>
            <w:noWrap/>
            <w:vAlign w:val="center"/>
            <w:tcPrChange w:id="498" w:author="Changes in RAN4#90bis Nokia" w:date="2019-03-20T11:39:00Z">
              <w:tcPr>
                <w:tcW w:w="447" w:type="pct"/>
                <w:vMerge w:val="restart"/>
                <w:shd w:val="clear" w:color="auto" w:fill="auto"/>
                <w:noWrap/>
                <w:vAlign w:val="center"/>
              </w:tcPr>
            </w:tcPrChange>
          </w:tcPr>
          <w:p w:rsidR="009C2F67" w:rsidRPr="00AE4694" w:rsidRDefault="009C2F67" w:rsidP="00F04677">
            <w:pPr>
              <w:pStyle w:val="TAC"/>
            </w:pPr>
            <w:r w:rsidRPr="00AE4694">
              <w:t>5</w:t>
            </w:r>
          </w:p>
        </w:tc>
        <w:tc>
          <w:tcPr>
            <w:tcW w:w="400" w:type="pct"/>
            <w:vMerge w:val="restart"/>
            <w:shd w:val="clear" w:color="auto" w:fill="auto"/>
            <w:noWrap/>
            <w:vAlign w:val="center"/>
            <w:tcPrChange w:id="499" w:author="Changes in RAN4#90bis Nokia" w:date="2019-03-20T11:39:00Z">
              <w:tcPr>
                <w:tcW w:w="400" w:type="pct"/>
                <w:vMerge w:val="restart"/>
                <w:shd w:val="clear" w:color="auto" w:fill="auto"/>
                <w:noWrap/>
                <w:vAlign w:val="center"/>
              </w:tcPr>
            </w:tcPrChange>
          </w:tcPr>
          <w:p w:rsidR="009C2F67" w:rsidRPr="00AE4694" w:rsidRDefault="009C2F67" w:rsidP="00F04677">
            <w:pPr>
              <w:pStyle w:val="TAC"/>
            </w:pPr>
            <w:r w:rsidRPr="00AE4694">
              <w:t>25</w:t>
            </w:r>
          </w:p>
        </w:tc>
        <w:tc>
          <w:tcPr>
            <w:tcW w:w="480" w:type="pct"/>
            <w:vMerge w:val="restart"/>
            <w:shd w:val="clear" w:color="auto" w:fill="auto"/>
            <w:noWrap/>
            <w:vAlign w:val="center"/>
            <w:tcPrChange w:id="500" w:author="Changes in RAN4#90bis Nokia" w:date="2019-03-20T11:39:00Z">
              <w:tcPr>
                <w:tcW w:w="480" w:type="pct"/>
                <w:vMerge w:val="restart"/>
                <w:shd w:val="clear" w:color="auto" w:fill="auto"/>
                <w:noWrap/>
                <w:vAlign w:val="center"/>
              </w:tcPr>
            </w:tcPrChange>
          </w:tcPr>
          <w:p w:rsidR="009C2F67" w:rsidRPr="00AE4694" w:rsidRDefault="009C2F67" w:rsidP="00F04677">
            <w:pPr>
              <w:pStyle w:val="TAC"/>
            </w:pPr>
            <w:r w:rsidRPr="00AE4694">
              <w:rPr>
                <w:rFonts w:hint="eastAsia"/>
              </w:rPr>
              <w:t>1860</w:t>
            </w:r>
          </w:p>
        </w:tc>
        <w:tc>
          <w:tcPr>
            <w:tcW w:w="679" w:type="pct"/>
            <w:shd w:val="clear" w:color="auto" w:fill="auto"/>
            <w:noWrap/>
            <w:vAlign w:val="center"/>
            <w:tcPrChange w:id="501" w:author="Changes in RAN4#90bis Nokia" w:date="2019-03-20T11:39:00Z">
              <w:tcPr>
                <w:tcW w:w="679" w:type="pct"/>
                <w:shd w:val="clear" w:color="auto" w:fill="auto"/>
                <w:noWrap/>
                <w:vAlign w:val="center"/>
              </w:tcPr>
            </w:tcPrChange>
          </w:tcPr>
          <w:p w:rsidR="009C2F67" w:rsidRPr="00AE4694" w:rsidRDefault="009C2F67" w:rsidP="00F04677">
            <w:pPr>
              <w:pStyle w:val="TAC"/>
              <w:rPr>
                <w:rFonts w:eastAsia="MS Mincho"/>
              </w:rPr>
            </w:pPr>
            <w:r w:rsidRPr="00AE4694">
              <w:t>8.0</w:t>
            </w:r>
          </w:p>
        </w:tc>
        <w:tc>
          <w:tcPr>
            <w:tcW w:w="490" w:type="pct"/>
            <w:vMerge w:val="restart"/>
            <w:shd w:val="clear" w:color="auto" w:fill="auto"/>
            <w:vAlign w:val="center"/>
            <w:tcPrChange w:id="502" w:author="Changes in RAN4#90bis Nokia" w:date="2019-03-20T11:39:00Z">
              <w:tcPr>
                <w:tcW w:w="490" w:type="pct"/>
                <w:vMerge w:val="restart"/>
                <w:shd w:val="clear" w:color="auto" w:fill="auto"/>
                <w:vAlign w:val="center"/>
              </w:tcPr>
            </w:tcPrChange>
          </w:tcPr>
          <w:p w:rsidR="009C2F67" w:rsidRPr="00AE4694" w:rsidRDefault="009C2F67" w:rsidP="00F04677">
            <w:pPr>
              <w:pStyle w:val="TAC"/>
            </w:pPr>
            <w:r w:rsidRPr="00AE4694">
              <w:t>FDD</w:t>
            </w:r>
          </w:p>
        </w:tc>
        <w:tc>
          <w:tcPr>
            <w:tcW w:w="428" w:type="pct"/>
            <w:vMerge w:val="restart"/>
            <w:vAlign w:val="center"/>
            <w:tcPrChange w:id="503" w:author="Changes in RAN4#90bis Nokia" w:date="2019-03-20T11:39:00Z">
              <w:tcPr>
                <w:tcW w:w="428" w:type="pct"/>
                <w:vMerge w:val="restart"/>
              </w:tcPr>
            </w:tcPrChange>
          </w:tcPr>
          <w:p w:rsidR="009C2F67" w:rsidRPr="00AE4694" w:rsidRDefault="009C2F67" w:rsidP="00C37B64">
            <w:pPr>
              <w:pStyle w:val="TAC"/>
            </w:pPr>
            <w:r w:rsidRPr="00AE4694">
              <w:t>IMD4</w:t>
            </w:r>
            <w:r w:rsidRPr="00AE4694">
              <w:rPr>
                <w:vertAlign w:val="superscript"/>
              </w:rPr>
              <w:t>3</w:t>
            </w: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rPr>
                <w:rFonts w:eastAsia="MS Mincho"/>
              </w:rPr>
            </w:pPr>
            <w:r w:rsidRPr="00AE4694">
              <w:t>10.7</w:t>
            </w:r>
            <w:r w:rsidRPr="00AE4694">
              <w:rPr>
                <w:vertAlign w:val="superscript"/>
              </w:rPr>
              <w:t>4</w:t>
            </w:r>
          </w:p>
        </w:tc>
        <w:tc>
          <w:tcPr>
            <w:tcW w:w="490" w:type="pct"/>
            <w:vMerge/>
            <w:shd w:val="clear" w:color="auto" w:fill="auto"/>
            <w:vAlign w:val="center"/>
          </w:tcPr>
          <w:p w:rsidR="009C2F67" w:rsidRPr="00AE4694" w:rsidRDefault="009C2F67" w:rsidP="00F04677">
            <w:pPr>
              <w:pStyle w:val="TAC"/>
            </w:pPr>
          </w:p>
        </w:tc>
        <w:tc>
          <w:tcPr>
            <w:tcW w:w="428" w:type="pct"/>
            <w:vMerge/>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r w:rsidRPr="00AE4694">
              <w:rPr>
                <w:rFonts w:hint="eastAsia"/>
              </w:rPr>
              <w:t>n77</w:t>
            </w:r>
            <w:r w:rsidRPr="00AE4694">
              <w:t>, n78</w:t>
            </w:r>
          </w:p>
        </w:tc>
        <w:tc>
          <w:tcPr>
            <w:tcW w:w="478" w:type="pct"/>
            <w:shd w:val="clear" w:color="auto" w:fill="auto"/>
            <w:noWrap/>
            <w:vAlign w:val="center"/>
          </w:tcPr>
          <w:p w:rsidR="009C2F67" w:rsidRPr="00AE4694" w:rsidRDefault="009C2F67" w:rsidP="00F04677">
            <w:pPr>
              <w:pStyle w:val="TAC"/>
            </w:pPr>
            <w:r w:rsidRPr="00AE4694">
              <w:rPr>
                <w:rFonts w:hint="eastAsia"/>
              </w:rPr>
              <w:t>3435</w:t>
            </w:r>
          </w:p>
        </w:tc>
        <w:tc>
          <w:tcPr>
            <w:tcW w:w="447" w:type="pct"/>
            <w:shd w:val="clear" w:color="auto" w:fill="auto"/>
            <w:noWrap/>
            <w:vAlign w:val="center"/>
          </w:tcPr>
          <w:p w:rsidR="009C2F67" w:rsidRPr="00AE4694" w:rsidRDefault="009C2F67" w:rsidP="00F04677">
            <w:pPr>
              <w:pStyle w:val="TAC"/>
            </w:pPr>
            <w:r w:rsidRPr="00AE4694">
              <w:rPr>
                <w:rFonts w:hint="eastAsia"/>
              </w:rPr>
              <w:t>10</w:t>
            </w:r>
          </w:p>
        </w:tc>
        <w:tc>
          <w:tcPr>
            <w:tcW w:w="400" w:type="pct"/>
            <w:shd w:val="clear" w:color="auto" w:fill="auto"/>
            <w:noWrap/>
            <w:vAlign w:val="center"/>
          </w:tcPr>
          <w:p w:rsidR="009C2F67" w:rsidRPr="00AE4694" w:rsidRDefault="009C2F67" w:rsidP="00F04677">
            <w:pPr>
              <w:pStyle w:val="TAC"/>
            </w:pPr>
            <w:r>
              <w:t>50</w:t>
            </w:r>
          </w:p>
        </w:tc>
        <w:tc>
          <w:tcPr>
            <w:tcW w:w="480" w:type="pct"/>
            <w:shd w:val="clear" w:color="auto" w:fill="auto"/>
            <w:noWrap/>
            <w:vAlign w:val="center"/>
          </w:tcPr>
          <w:p w:rsidR="009C2F67" w:rsidRPr="00AE4694" w:rsidRDefault="009C2F67" w:rsidP="00F04677">
            <w:pPr>
              <w:pStyle w:val="TAC"/>
            </w:pPr>
            <w:r w:rsidRPr="00AE4694">
              <w:rPr>
                <w:rFonts w:hint="eastAsia"/>
              </w:rPr>
              <w:t>3435</w:t>
            </w:r>
          </w:p>
        </w:tc>
        <w:tc>
          <w:tcPr>
            <w:tcW w:w="679" w:type="pct"/>
            <w:shd w:val="clear" w:color="auto" w:fill="auto"/>
            <w:noWrap/>
            <w:vAlign w:val="center"/>
          </w:tcPr>
          <w:p w:rsidR="009C2F67" w:rsidRPr="00AE4694" w:rsidRDefault="009C2F67" w:rsidP="00F04677">
            <w:pPr>
              <w:pStyle w:val="TAC"/>
              <w:rPr>
                <w:rFonts w:eastAsia="MS Mincho"/>
              </w:rPr>
            </w:pPr>
            <w:del w:id="504" w:author="Changes in RAN4#90bis Nokia" w:date="2019-03-20T11:39:00Z">
              <w:r w:rsidRPr="00AE4694" w:rsidDel="00C37B64">
                <w:rPr>
                  <w:rFonts w:hint="eastAsia"/>
                </w:rPr>
                <w:delText>N/A</w:delText>
              </w:r>
            </w:del>
          </w:p>
        </w:tc>
        <w:tc>
          <w:tcPr>
            <w:tcW w:w="490" w:type="pct"/>
            <w:shd w:val="clear" w:color="auto" w:fill="auto"/>
            <w:vAlign w:val="center"/>
          </w:tcPr>
          <w:p w:rsidR="009C2F67" w:rsidRPr="00AE4694" w:rsidRDefault="009C2F67" w:rsidP="00F04677">
            <w:pPr>
              <w:pStyle w:val="TAC"/>
            </w:pPr>
            <w:r w:rsidRPr="00AE4694">
              <w:rPr>
                <w:rFonts w:hint="eastAsia"/>
              </w:rPr>
              <w:t>TDD</w:t>
            </w:r>
          </w:p>
        </w:tc>
        <w:tc>
          <w:tcPr>
            <w:tcW w:w="428" w:type="pct"/>
          </w:tcPr>
          <w:p w:rsidR="009C2F67" w:rsidRPr="00AE4694" w:rsidRDefault="009C2F67" w:rsidP="00F04677">
            <w:pPr>
              <w:pStyle w:val="TAC"/>
            </w:pPr>
            <w:del w:id="505" w:author="Changes in RAN4#90bis Nokia" w:date="2019-03-20T11:39:00Z">
              <w:r w:rsidRPr="00AE4694" w:rsidDel="00C37B64">
                <w:delText>N/A</w:delText>
              </w:r>
            </w:del>
          </w:p>
        </w:tc>
      </w:tr>
      <w:tr w:rsidR="009C2F67" w:rsidRPr="00AE4694" w:rsidTr="00C37B64">
        <w:trPr>
          <w:trHeight w:val="113"/>
          <w:jc w:val="center"/>
        </w:trPr>
        <w:tc>
          <w:tcPr>
            <w:tcW w:w="1095" w:type="pct"/>
            <w:vMerge w:val="restart"/>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3"/>
          <w:jc w:val="center"/>
        </w:trPr>
        <w:tc>
          <w:tcPr>
            <w:tcW w:w="1095" w:type="pct"/>
            <w:vMerge w:val="restart"/>
            <w:shd w:val="clear" w:color="auto" w:fill="auto"/>
            <w:vAlign w:val="center"/>
          </w:tcPr>
          <w:p w:rsidR="009C2F67" w:rsidRPr="00AE4694" w:rsidRDefault="009C2F67" w:rsidP="00F04677">
            <w:pPr>
              <w:pStyle w:val="TAC"/>
              <w:rPr>
                <w:rFonts w:eastAsia="MS Mincho"/>
              </w:rPr>
            </w:pPr>
          </w:p>
        </w:tc>
        <w:tc>
          <w:tcPr>
            <w:tcW w:w="503" w:type="pct"/>
            <w:vMerge w:val="restart"/>
            <w:shd w:val="clear" w:color="auto" w:fill="auto"/>
            <w:vAlign w:val="center"/>
          </w:tcPr>
          <w:p w:rsidR="009C2F67" w:rsidRPr="00AE4694" w:rsidRDefault="009C2F67" w:rsidP="00F04677">
            <w:pPr>
              <w:pStyle w:val="TAC"/>
            </w:pPr>
          </w:p>
        </w:tc>
        <w:tc>
          <w:tcPr>
            <w:tcW w:w="478" w:type="pct"/>
            <w:vMerge w:val="restart"/>
            <w:shd w:val="clear" w:color="auto" w:fill="auto"/>
            <w:noWrap/>
            <w:vAlign w:val="center"/>
          </w:tcPr>
          <w:p w:rsidR="009C2F67" w:rsidRPr="00AE4694" w:rsidRDefault="009C2F67" w:rsidP="00F04677">
            <w:pPr>
              <w:pStyle w:val="TAC"/>
            </w:pPr>
          </w:p>
        </w:tc>
        <w:tc>
          <w:tcPr>
            <w:tcW w:w="447" w:type="pct"/>
            <w:vMerge w:val="restart"/>
            <w:shd w:val="clear" w:color="auto" w:fill="auto"/>
            <w:noWrap/>
            <w:vAlign w:val="center"/>
          </w:tcPr>
          <w:p w:rsidR="009C2F67" w:rsidRPr="00AE4694" w:rsidRDefault="009C2F67" w:rsidP="00F04677">
            <w:pPr>
              <w:pStyle w:val="TAC"/>
            </w:pPr>
          </w:p>
        </w:tc>
        <w:tc>
          <w:tcPr>
            <w:tcW w:w="400" w:type="pct"/>
            <w:vMerge w:val="restart"/>
            <w:shd w:val="clear" w:color="auto" w:fill="auto"/>
            <w:noWrap/>
            <w:vAlign w:val="center"/>
          </w:tcPr>
          <w:p w:rsidR="009C2F67" w:rsidRPr="00AE4694" w:rsidRDefault="009C2F67" w:rsidP="00F04677">
            <w:pPr>
              <w:pStyle w:val="TAC"/>
            </w:pPr>
          </w:p>
        </w:tc>
        <w:tc>
          <w:tcPr>
            <w:tcW w:w="480" w:type="pct"/>
            <w:vMerge w:val="restar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vMerge w:val="restart"/>
            <w:shd w:val="clear" w:color="auto" w:fill="auto"/>
            <w:vAlign w:val="center"/>
          </w:tcPr>
          <w:p w:rsidR="009C2F67" w:rsidRPr="00AE4694" w:rsidRDefault="009C2F67" w:rsidP="00F04677">
            <w:pPr>
              <w:pStyle w:val="TAC"/>
            </w:pPr>
          </w:p>
        </w:tc>
        <w:tc>
          <w:tcPr>
            <w:tcW w:w="428" w:type="pct"/>
            <w:vMerge w:val="restart"/>
            <w:vAlign w:val="center"/>
          </w:tcPr>
          <w:p w:rsidR="009C2F67" w:rsidRPr="00AE4694" w:rsidRDefault="009C2F67" w:rsidP="00F04677">
            <w:pPr>
              <w:pStyle w:val="TAC"/>
            </w:pP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vMerge/>
            <w:shd w:val="clear" w:color="auto" w:fill="auto"/>
            <w:vAlign w:val="center"/>
          </w:tcPr>
          <w:p w:rsidR="009C2F67" w:rsidRPr="00AE4694" w:rsidRDefault="009C2F67" w:rsidP="00F04677">
            <w:pPr>
              <w:pStyle w:val="TAC"/>
            </w:pPr>
          </w:p>
        </w:tc>
        <w:tc>
          <w:tcPr>
            <w:tcW w:w="428" w:type="pct"/>
            <w:vMerge/>
            <w:vAlign w:val="center"/>
          </w:tcPr>
          <w:p w:rsidR="009C2F67" w:rsidRPr="00AE4694" w:rsidRDefault="009C2F67" w:rsidP="00F04677">
            <w:pPr>
              <w:pStyle w:val="TAC"/>
            </w:pP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rPr>
                <w:rFonts w:eastAsia="MS Mincho"/>
              </w:rPr>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3"/>
          <w:jc w:val="center"/>
        </w:trPr>
        <w:tc>
          <w:tcPr>
            <w:tcW w:w="1095" w:type="pct"/>
            <w:vMerge w:val="restart"/>
            <w:shd w:val="clear" w:color="auto" w:fill="auto"/>
            <w:vAlign w:val="center"/>
          </w:tcPr>
          <w:p w:rsidR="009C2F67" w:rsidRPr="00AE4694" w:rsidRDefault="009C2F67" w:rsidP="00F04677">
            <w:pPr>
              <w:pStyle w:val="TAC"/>
              <w:rPr>
                <w:rFonts w:eastAsia="MS Mincho"/>
              </w:rPr>
            </w:pPr>
          </w:p>
        </w:tc>
        <w:tc>
          <w:tcPr>
            <w:tcW w:w="503" w:type="pct"/>
            <w:vMerge w:val="restart"/>
            <w:shd w:val="clear" w:color="auto" w:fill="auto"/>
            <w:vAlign w:val="center"/>
          </w:tcPr>
          <w:p w:rsidR="009C2F67" w:rsidRPr="00AE4694" w:rsidRDefault="009C2F67" w:rsidP="00F04677">
            <w:pPr>
              <w:pStyle w:val="TAC"/>
            </w:pPr>
          </w:p>
        </w:tc>
        <w:tc>
          <w:tcPr>
            <w:tcW w:w="478" w:type="pct"/>
            <w:vMerge w:val="restart"/>
            <w:shd w:val="clear" w:color="auto" w:fill="auto"/>
            <w:noWrap/>
            <w:vAlign w:val="center"/>
          </w:tcPr>
          <w:p w:rsidR="009C2F67" w:rsidRPr="00AE4694" w:rsidRDefault="009C2F67" w:rsidP="00F04677">
            <w:pPr>
              <w:pStyle w:val="TAC"/>
            </w:pPr>
          </w:p>
        </w:tc>
        <w:tc>
          <w:tcPr>
            <w:tcW w:w="447" w:type="pct"/>
            <w:vMerge w:val="restart"/>
            <w:shd w:val="clear" w:color="auto" w:fill="auto"/>
            <w:noWrap/>
            <w:vAlign w:val="center"/>
          </w:tcPr>
          <w:p w:rsidR="009C2F67" w:rsidRPr="00AE4694" w:rsidRDefault="009C2F67" w:rsidP="00F04677">
            <w:pPr>
              <w:pStyle w:val="TAC"/>
            </w:pPr>
          </w:p>
        </w:tc>
        <w:tc>
          <w:tcPr>
            <w:tcW w:w="400" w:type="pct"/>
            <w:vMerge w:val="restart"/>
            <w:shd w:val="clear" w:color="auto" w:fill="auto"/>
            <w:noWrap/>
            <w:vAlign w:val="center"/>
          </w:tcPr>
          <w:p w:rsidR="009C2F67" w:rsidRPr="00AE4694" w:rsidRDefault="009C2F67" w:rsidP="00F04677">
            <w:pPr>
              <w:pStyle w:val="TAC"/>
            </w:pPr>
          </w:p>
        </w:tc>
        <w:tc>
          <w:tcPr>
            <w:tcW w:w="480" w:type="pct"/>
            <w:vMerge w:val="restar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vMerge w:val="restart"/>
            <w:shd w:val="clear" w:color="auto" w:fill="auto"/>
            <w:vAlign w:val="center"/>
          </w:tcPr>
          <w:p w:rsidR="009C2F67" w:rsidRPr="00AE4694" w:rsidRDefault="009C2F67" w:rsidP="00F04677">
            <w:pPr>
              <w:pStyle w:val="TAC"/>
            </w:pPr>
          </w:p>
        </w:tc>
        <w:tc>
          <w:tcPr>
            <w:tcW w:w="428" w:type="pct"/>
            <w:vMerge w:val="restart"/>
            <w:vAlign w:val="center"/>
          </w:tcPr>
          <w:p w:rsidR="009C2F67" w:rsidRPr="00AE4694" w:rsidRDefault="009C2F67" w:rsidP="00F04677">
            <w:pPr>
              <w:pStyle w:val="TAC"/>
            </w:pP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vMerge/>
            <w:shd w:val="clear" w:color="auto" w:fill="auto"/>
            <w:vAlign w:val="center"/>
          </w:tcPr>
          <w:p w:rsidR="009C2F67" w:rsidRPr="00AE4694" w:rsidRDefault="009C2F67" w:rsidP="00F04677">
            <w:pPr>
              <w:pStyle w:val="TAC"/>
            </w:pPr>
          </w:p>
        </w:tc>
        <w:tc>
          <w:tcPr>
            <w:tcW w:w="478" w:type="pct"/>
            <w:vMerge/>
            <w:shd w:val="clear" w:color="auto" w:fill="auto"/>
            <w:noWrap/>
            <w:vAlign w:val="center"/>
          </w:tcPr>
          <w:p w:rsidR="009C2F67" w:rsidRPr="00AE4694" w:rsidRDefault="009C2F67" w:rsidP="00F04677">
            <w:pPr>
              <w:pStyle w:val="TAC"/>
            </w:pPr>
          </w:p>
        </w:tc>
        <w:tc>
          <w:tcPr>
            <w:tcW w:w="447" w:type="pct"/>
            <w:vMerge/>
            <w:shd w:val="clear" w:color="auto" w:fill="auto"/>
            <w:noWrap/>
            <w:vAlign w:val="center"/>
          </w:tcPr>
          <w:p w:rsidR="009C2F67" w:rsidRPr="00AE4694" w:rsidRDefault="009C2F67" w:rsidP="00F04677">
            <w:pPr>
              <w:pStyle w:val="TAC"/>
            </w:pPr>
          </w:p>
        </w:tc>
        <w:tc>
          <w:tcPr>
            <w:tcW w:w="400" w:type="pct"/>
            <w:vMerge/>
            <w:shd w:val="clear" w:color="auto" w:fill="auto"/>
            <w:noWrap/>
            <w:vAlign w:val="center"/>
          </w:tcPr>
          <w:p w:rsidR="009C2F67" w:rsidRPr="00AE4694" w:rsidRDefault="009C2F67" w:rsidP="00F04677">
            <w:pPr>
              <w:pStyle w:val="TAC"/>
            </w:pPr>
          </w:p>
        </w:tc>
        <w:tc>
          <w:tcPr>
            <w:tcW w:w="480" w:type="pct"/>
            <w:vMerge/>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vMerge/>
            <w:shd w:val="clear" w:color="auto" w:fill="auto"/>
            <w:vAlign w:val="center"/>
          </w:tcPr>
          <w:p w:rsidR="009C2F67" w:rsidRPr="00AE4694" w:rsidRDefault="009C2F67" w:rsidP="00F04677">
            <w:pPr>
              <w:pStyle w:val="TAC"/>
            </w:pPr>
          </w:p>
        </w:tc>
        <w:tc>
          <w:tcPr>
            <w:tcW w:w="428" w:type="pct"/>
            <w:vMerge/>
            <w:vAlign w:val="center"/>
          </w:tcPr>
          <w:p w:rsidR="009C2F67" w:rsidRPr="00AE4694" w:rsidRDefault="009C2F67" w:rsidP="00F04677">
            <w:pPr>
              <w:pStyle w:val="TAC"/>
            </w:pP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54"/>
          <w:jc w:val="center"/>
        </w:trPr>
        <w:tc>
          <w:tcPr>
            <w:tcW w:w="1095" w:type="pct"/>
            <w:vMerge w:val="restart"/>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vMerge w:val="restart"/>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p>
        </w:tc>
        <w:tc>
          <w:tcPr>
            <w:tcW w:w="478"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47"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00"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80"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p>
        </w:tc>
        <w:tc>
          <w:tcPr>
            <w:tcW w:w="490" w:type="pct"/>
            <w:vMerge w:val="restart"/>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28" w:type="pct"/>
            <w:vMerge w:val="restart"/>
            <w:shd w:val="clear" w:color="auto" w:fill="auto"/>
          </w:tcPr>
          <w:p w:rsidR="009C2F67" w:rsidRPr="00AE4694" w:rsidRDefault="009C2F67" w:rsidP="00F04677">
            <w:pPr>
              <w:keepNext/>
              <w:keepLines/>
              <w:spacing w:after="0"/>
              <w:jc w:val="center"/>
              <w:rPr>
                <w:rFonts w:ascii="Arial" w:eastAsia="Malgun Gothic" w:hAnsi="Arial" w:cs="Arial"/>
                <w:sz w:val="18"/>
              </w:rPr>
            </w:pPr>
          </w:p>
        </w:tc>
      </w:tr>
      <w:tr w:rsidR="009C2F67" w:rsidRPr="00AE4694" w:rsidTr="00C37B64">
        <w:trPr>
          <w:trHeight w:val="54"/>
          <w:jc w:val="center"/>
        </w:trPr>
        <w:tc>
          <w:tcPr>
            <w:tcW w:w="1095" w:type="pct"/>
            <w:vMerge/>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vMerge/>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p>
        </w:tc>
        <w:tc>
          <w:tcPr>
            <w:tcW w:w="490" w:type="pct"/>
            <w:vMerge/>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28" w:type="pct"/>
            <w:vMerge/>
            <w:shd w:val="clear" w:color="auto" w:fill="auto"/>
          </w:tcPr>
          <w:p w:rsidR="009C2F67" w:rsidRPr="00AE4694" w:rsidRDefault="009C2F67" w:rsidP="00F04677">
            <w:pPr>
              <w:keepNext/>
              <w:keepLines/>
              <w:spacing w:after="0"/>
              <w:jc w:val="center"/>
              <w:rPr>
                <w:rFonts w:ascii="Arial" w:eastAsia="Malgun Gothic" w:hAnsi="Arial" w:cs="Arial"/>
                <w:sz w:val="18"/>
              </w:rPr>
            </w:pPr>
          </w:p>
        </w:tc>
      </w:tr>
      <w:tr w:rsidR="009C2F67" w:rsidRPr="00AE4694" w:rsidTr="00C37B64">
        <w:trPr>
          <w:trHeight w:val="54"/>
          <w:jc w:val="center"/>
        </w:trPr>
        <w:tc>
          <w:tcPr>
            <w:tcW w:w="1095" w:type="pct"/>
            <w:vMerge/>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p>
        </w:tc>
        <w:tc>
          <w:tcPr>
            <w:tcW w:w="478"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47"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00"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80"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p>
        </w:tc>
        <w:tc>
          <w:tcPr>
            <w:tcW w:w="490"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28" w:type="pct"/>
            <w:shd w:val="clear" w:color="auto" w:fill="auto"/>
          </w:tcPr>
          <w:p w:rsidR="009C2F67" w:rsidRPr="00AE4694" w:rsidRDefault="009C2F67" w:rsidP="00F04677">
            <w:pPr>
              <w:keepNext/>
              <w:keepLines/>
              <w:spacing w:after="0"/>
              <w:jc w:val="center"/>
              <w:rPr>
                <w:rFonts w:ascii="Arial" w:eastAsia="Malgun Gothic" w:hAnsi="Arial" w:cs="Arial"/>
                <w:sz w:val="18"/>
              </w:rPr>
            </w:pPr>
          </w:p>
        </w:tc>
      </w:tr>
      <w:tr w:rsidR="009C2F67" w:rsidRPr="00AE4694" w:rsidTr="00C37B64">
        <w:trPr>
          <w:trHeight w:val="54"/>
          <w:jc w:val="center"/>
        </w:trPr>
        <w:tc>
          <w:tcPr>
            <w:tcW w:w="1095" w:type="pct"/>
            <w:vMerge/>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p>
        </w:tc>
        <w:tc>
          <w:tcPr>
            <w:tcW w:w="478"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47"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00"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80"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p>
        </w:tc>
        <w:tc>
          <w:tcPr>
            <w:tcW w:w="490"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28" w:type="pct"/>
            <w:shd w:val="clear" w:color="auto" w:fill="auto"/>
          </w:tcPr>
          <w:p w:rsidR="009C2F67" w:rsidRPr="00AE4694" w:rsidRDefault="009C2F67" w:rsidP="00F04677">
            <w:pPr>
              <w:keepNext/>
              <w:keepLines/>
              <w:spacing w:after="0"/>
              <w:jc w:val="center"/>
              <w:rPr>
                <w:rFonts w:ascii="Arial" w:eastAsia="Malgun Gothic" w:hAnsi="Arial" w:cs="Arial"/>
                <w:sz w:val="18"/>
              </w:rPr>
            </w:pPr>
          </w:p>
        </w:tc>
      </w:tr>
      <w:tr w:rsidR="009C2F67" w:rsidRPr="00AE4694" w:rsidTr="00C37B64">
        <w:trPr>
          <w:trHeight w:val="54"/>
          <w:jc w:val="center"/>
        </w:trPr>
        <w:tc>
          <w:tcPr>
            <w:tcW w:w="1095" w:type="pct"/>
            <w:vMerge w:val="restart"/>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vMerge w:val="restart"/>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p>
        </w:tc>
        <w:tc>
          <w:tcPr>
            <w:tcW w:w="478"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47"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00"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80" w:type="pct"/>
            <w:vMerge w:val="restar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p>
        </w:tc>
        <w:tc>
          <w:tcPr>
            <w:tcW w:w="490" w:type="pct"/>
            <w:vMerge w:val="restart"/>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28" w:type="pct"/>
            <w:vMerge w:val="restart"/>
            <w:shd w:val="clear" w:color="auto" w:fill="auto"/>
          </w:tcPr>
          <w:p w:rsidR="009C2F67" w:rsidRPr="00AE4694" w:rsidRDefault="009C2F67" w:rsidP="00F04677">
            <w:pPr>
              <w:keepNext/>
              <w:keepLines/>
              <w:spacing w:after="0"/>
              <w:jc w:val="center"/>
              <w:rPr>
                <w:rFonts w:ascii="Arial" w:eastAsia="Malgun Gothic" w:hAnsi="Arial" w:cs="Arial"/>
                <w:sz w:val="18"/>
              </w:rPr>
            </w:pPr>
          </w:p>
        </w:tc>
      </w:tr>
      <w:tr w:rsidR="009C2F67" w:rsidRPr="00AE4694" w:rsidTr="00C37B64">
        <w:trPr>
          <w:trHeight w:val="54"/>
          <w:jc w:val="center"/>
        </w:trPr>
        <w:tc>
          <w:tcPr>
            <w:tcW w:w="1095" w:type="pct"/>
            <w:vMerge/>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vMerge/>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p>
        </w:tc>
        <w:tc>
          <w:tcPr>
            <w:tcW w:w="490" w:type="pct"/>
            <w:vMerge/>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p>
        </w:tc>
        <w:tc>
          <w:tcPr>
            <w:tcW w:w="428" w:type="pct"/>
            <w:vMerge/>
            <w:shd w:val="clear" w:color="auto" w:fill="auto"/>
          </w:tcPr>
          <w:p w:rsidR="009C2F67" w:rsidRPr="00AE4694" w:rsidRDefault="009C2F67" w:rsidP="00F04677">
            <w:pPr>
              <w:keepNext/>
              <w:keepLines/>
              <w:spacing w:after="0"/>
              <w:jc w:val="center"/>
              <w:rPr>
                <w:rFonts w:ascii="Arial" w:eastAsia="Malgun Gothic" w:hAnsi="Arial" w:cs="Arial"/>
                <w:sz w:val="18"/>
              </w:rPr>
            </w:pPr>
          </w:p>
        </w:tc>
      </w:tr>
      <w:tr w:rsidR="009C2F67" w:rsidRPr="00AE4694" w:rsidTr="00C37B64">
        <w:trPr>
          <w:trHeight w:val="54"/>
          <w:jc w:val="center"/>
        </w:trPr>
        <w:tc>
          <w:tcPr>
            <w:tcW w:w="1095" w:type="pct"/>
            <w:vMerge/>
            <w:shd w:val="clear" w:color="auto" w:fill="auto"/>
            <w:vAlign w:val="center"/>
          </w:tcPr>
          <w:p w:rsidR="009C2F67" w:rsidRPr="00AE4694" w:rsidRDefault="009C2F67" w:rsidP="00F04677">
            <w:pPr>
              <w:keepNext/>
              <w:keepLines/>
              <w:spacing w:after="0"/>
              <w:jc w:val="center"/>
              <w:rPr>
                <w:rFonts w:ascii="Arial" w:eastAsia="MS Mincho" w:hAnsi="Arial" w:cs="Arial"/>
                <w:sz w:val="18"/>
              </w:rPr>
            </w:pPr>
          </w:p>
        </w:tc>
        <w:tc>
          <w:tcPr>
            <w:tcW w:w="503"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lang w:eastAsia="ko-KR"/>
              </w:rPr>
            </w:pPr>
            <w:del w:id="506" w:author="Changes in RAN4#90bis Nokia" w:date="2019-03-20T15:27:00Z">
              <w:r w:rsidRPr="00AE4694" w:rsidDel="00E67F7D">
                <w:rPr>
                  <w:rFonts w:ascii="Arial" w:eastAsia="MS Mincho" w:hAnsi="Arial" w:cs="Arial"/>
                  <w:sz w:val="18"/>
                  <w:lang w:eastAsia="ja-JP"/>
                </w:rPr>
                <w:delText>n78</w:delText>
              </w:r>
            </w:del>
          </w:p>
        </w:tc>
        <w:tc>
          <w:tcPr>
            <w:tcW w:w="478"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del w:id="507" w:author="Changes in RAN4#90bis Nokia" w:date="2019-03-20T15:27:00Z">
              <w:r w:rsidRPr="00AE4694" w:rsidDel="00E67F7D">
                <w:rPr>
                  <w:rFonts w:ascii="Arial" w:hAnsi="Arial" w:cs="Arial"/>
                  <w:sz w:val="18"/>
                  <w:lang w:eastAsia="ja-JP"/>
                </w:rPr>
                <w:delText>3435</w:delText>
              </w:r>
            </w:del>
          </w:p>
        </w:tc>
        <w:tc>
          <w:tcPr>
            <w:tcW w:w="447"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del w:id="508" w:author="Changes in RAN4#90bis Nokia" w:date="2019-03-20T15:27:00Z">
              <w:r w:rsidRPr="00AE4694" w:rsidDel="00E67F7D">
                <w:rPr>
                  <w:rFonts w:ascii="Arial" w:eastAsia="MS Mincho" w:hAnsi="Arial" w:cs="Arial"/>
                  <w:sz w:val="18"/>
                  <w:lang w:eastAsia="ja-JP"/>
                </w:rPr>
                <w:delText>10</w:delText>
              </w:r>
            </w:del>
          </w:p>
        </w:tc>
        <w:tc>
          <w:tcPr>
            <w:tcW w:w="400"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del w:id="509" w:author="Changes in RAN4#90bis Nokia" w:date="2019-03-20T15:27:00Z">
              <w:r w:rsidRPr="00AE4694" w:rsidDel="00E67F7D">
                <w:rPr>
                  <w:rFonts w:ascii="Arial" w:hAnsi="Arial" w:cs="Arial"/>
                  <w:sz w:val="18"/>
                </w:rPr>
                <w:delText>25</w:delText>
              </w:r>
            </w:del>
          </w:p>
        </w:tc>
        <w:tc>
          <w:tcPr>
            <w:tcW w:w="480" w:type="pct"/>
            <w:shd w:val="clear" w:color="auto" w:fill="auto"/>
            <w:noWrap/>
            <w:vAlign w:val="center"/>
          </w:tcPr>
          <w:p w:rsidR="009C2F67" w:rsidRPr="00AE4694" w:rsidRDefault="009C2F67" w:rsidP="00F04677">
            <w:pPr>
              <w:keepNext/>
              <w:keepLines/>
              <w:spacing w:after="0"/>
              <w:jc w:val="center"/>
              <w:rPr>
                <w:rFonts w:ascii="Arial" w:eastAsia="Malgun Gothic" w:hAnsi="Arial" w:cs="Arial"/>
                <w:sz w:val="18"/>
                <w:szCs w:val="18"/>
              </w:rPr>
            </w:pPr>
            <w:del w:id="510" w:author="Changes in RAN4#90bis Nokia" w:date="2019-03-20T15:27:00Z">
              <w:r w:rsidRPr="00AE4694" w:rsidDel="00E67F7D">
                <w:rPr>
                  <w:rFonts w:ascii="Arial" w:hAnsi="Arial" w:cs="Arial"/>
                  <w:sz w:val="18"/>
                  <w:lang w:eastAsia="ja-JP"/>
                </w:rPr>
                <w:delText>3435</w:delText>
              </w:r>
            </w:del>
          </w:p>
        </w:tc>
        <w:tc>
          <w:tcPr>
            <w:tcW w:w="679"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rPr>
            </w:pPr>
            <w:del w:id="511" w:author="Changes in RAN4#90bis Nokia" w:date="2019-03-20T11:39:00Z">
              <w:r w:rsidRPr="00AE4694" w:rsidDel="00C37B64">
                <w:rPr>
                  <w:rFonts w:ascii="Arial" w:hAnsi="Arial" w:cs="Arial"/>
                  <w:sz w:val="18"/>
                  <w:lang w:eastAsia="ja-JP"/>
                </w:rPr>
                <w:delText>N/A</w:delText>
              </w:r>
            </w:del>
          </w:p>
        </w:tc>
        <w:tc>
          <w:tcPr>
            <w:tcW w:w="490" w:type="pct"/>
            <w:shd w:val="clear" w:color="auto" w:fill="auto"/>
            <w:vAlign w:val="center"/>
          </w:tcPr>
          <w:p w:rsidR="009C2F67" w:rsidRPr="00AE4694" w:rsidRDefault="009C2F67" w:rsidP="00F04677">
            <w:pPr>
              <w:keepNext/>
              <w:keepLines/>
              <w:spacing w:after="0"/>
              <w:jc w:val="center"/>
              <w:rPr>
                <w:rFonts w:ascii="Arial" w:eastAsia="Malgun Gothic" w:hAnsi="Arial" w:cs="Arial"/>
                <w:sz w:val="18"/>
                <w:szCs w:val="18"/>
              </w:rPr>
            </w:pPr>
            <w:del w:id="512" w:author="Changes in RAN4#90bis Nokia" w:date="2019-03-20T15:27:00Z">
              <w:r w:rsidRPr="00AE4694" w:rsidDel="00E67F7D">
                <w:rPr>
                  <w:rFonts w:ascii="Arial" w:hAnsi="Arial" w:cs="Arial"/>
                  <w:sz w:val="18"/>
                  <w:lang w:eastAsia="ja-JP"/>
                </w:rPr>
                <w:delText>TDD</w:delText>
              </w:r>
            </w:del>
          </w:p>
        </w:tc>
        <w:tc>
          <w:tcPr>
            <w:tcW w:w="428" w:type="pct"/>
            <w:shd w:val="clear" w:color="auto" w:fill="auto"/>
          </w:tcPr>
          <w:p w:rsidR="009C2F67" w:rsidRPr="00AE4694" w:rsidRDefault="009C2F67" w:rsidP="00F04677">
            <w:pPr>
              <w:keepNext/>
              <w:keepLines/>
              <w:spacing w:after="0"/>
              <w:jc w:val="center"/>
              <w:rPr>
                <w:rFonts w:ascii="Arial" w:eastAsia="Malgun Gothic" w:hAnsi="Arial" w:cs="Arial"/>
                <w:sz w:val="18"/>
              </w:rPr>
            </w:pPr>
            <w:del w:id="513" w:author="Changes in RAN4#90bis Nokia" w:date="2019-03-20T11:39:00Z">
              <w:r w:rsidRPr="00AE4694" w:rsidDel="00C37B64">
                <w:rPr>
                  <w:rFonts w:ascii="Arial" w:hAnsi="Arial" w:cs="Arial"/>
                  <w:sz w:val="18"/>
                  <w:lang w:eastAsia="ja-JP"/>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rsidR="009C2F67" w:rsidRPr="00AE4694" w:rsidRDefault="009C2F67" w:rsidP="00F04677">
            <w:pPr>
              <w:pStyle w:val="TAC"/>
              <w:rPr>
                <w:rFonts w:eastAsia="MS Mincho"/>
              </w:rPr>
            </w:pPr>
            <w:r w:rsidRPr="00AE4694">
              <w:t>5</w:t>
            </w:r>
          </w:p>
        </w:tc>
        <w:tc>
          <w:tcPr>
            <w:tcW w:w="478" w:type="pct"/>
            <w:shd w:val="clear" w:color="auto" w:fill="auto"/>
            <w:noWrap/>
            <w:vAlign w:val="center"/>
          </w:tcPr>
          <w:p w:rsidR="009C2F67" w:rsidRPr="00AE4694" w:rsidRDefault="009C2F67" w:rsidP="00F04677">
            <w:pPr>
              <w:pStyle w:val="TAC"/>
            </w:pPr>
            <w:r w:rsidRPr="00AE4694">
              <w:rPr>
                <w:rFonts w:cs="Arial"/>
                <w:lang w:eastAsia="ko-KR"/>
              </w:rPr>
              <w:t>838</w:t>
            </w:r>
          </w:p>
        </w:tc>
        <w:tc>
          <w:tcPr>
            <w:tcW w:w="447" w:type="pct"/>
            <w:shd w:val="clear" w:color="auto" w:fill="auto"/>
            <w:noWrap/>
            <w:vAlign w:val="center"/>
          </w:tcPr>
          <w:p w:rsidR="009C2F67" w:rsidRPr="00AE4694" w:rsidRDefault="009C2F67" w:rsidP="00F04677">
            <w:pPr>
              <w:pStyle w:val="TAC"/>
              <w:rPr>
                <w:rFonts w:eastAsia="MS Mincho"/>
              </w:rPr>
            </w:pPr>
            <w:r w:rsidRPr="00AE4694">
              <w:rPr>
                <w:rFonts w:cs="Arial"/>
                <w:lang w:eastAsia="ko-KR"/>
              </w:rPr>
              <w:t>5</w:t>
            </w:r>
          </w:p>
        </w:tc>
        <w:tc>
          <w:tcPr>
            <w:tcW w:w="400" w:type="pct"/>
            <w:shd w:val="clear" w:color="auto" w:fill="auto"/>
            <w:noWrap/>
            <w:vAlign w:val="center"/>
          </w:tcPr>
          <w:p w:rsidR="009C2F67" w:rsidRPr="00AE4694" w:rsidRDefault="009C2F67" w:rsidP="00F04677">
            <w:pPr>
              <w:pStyle w:val="TAC"/>
            </w:pPr>
            <w:r w:rsidRPr="00AE4694">
              <w:rPr>
                <w:rFonts w:cs="Arial"/>
                <w:lang w:eastAsia="ko-KR"/>
              </w:rPr>
              <w:t>25</w:t>
            </w:r>
          </w:p>
        </w:tc>
        <w:tc>
          <w:tcPr>
            <w:tcW w:w="480" w:type="pct"/>
            <w:shd w:val="clear" w:color="auto" w:fill="auto"/>
            <w:noWrap/>
            <w:vAlign w:val="center"/>
          </w:tcPr>
          <w:p w:rsidR="009C2F67" w:rsidRPr="00AE4694" w:rsidRDefault="009C2F67" w:rsidP="00F04677">
            <w:pPr>
              <w:pStyle w:val="TAC"/>
            </w:pPr>
            <w:r w:rsidRPr="00AE4694">
              <w:rPr>
                <w:rFonts w:cs="Arial"/>
                <w:lang w:eastAsia="ko-KR"/>
              </w:rPr>
              <w:t>883</w:t>
            </w:r>
          </w:p>
        </w:tc>
        <w:tc>
          <w:tcPr>
            <w:tcW w:w="679" w:type="pct"/>
            <w:shd w:val="clear" w:color="auto" w:fill="auto"/>
            <w:noWrap/>
            <w:vAlign w:val="center"/>
          </w:tcPr>
          <w:p w:rsidR="009C2F67" w:rsidRPr="00AE4694" w:rsidRDefault="009C2F67" w:rsidP="00F04677">
            <w:pPr>
              <w:pStyle w:val="TAC"/>
            </w:pPr>
            <w:r w:rsidRPr="00AE4694">
              <w:rPr>
                <w:rFonts w:cs="Arial"/>
                <w:lang w:eastAsia="ko-KR"/>
              </w:rPr>
              <w:t>30</w:t>
            </w:r>
          </w:p>
        </w:tc>
        <w:tc>
          <w:tcPr>
            <w:tcW w:w="490" w:type="pct"/>
            <w:vMerge w:val="restart"/>
            <w:shd w:val="clear" w:color="auto" w:fill="auto"/>
            <w:vAlign w:val="center"/>
          </w:tcPr>
          <w:p w:rsidR="009C2F67" w:rsidRPr="00AE4694" w:rsidRDefault="009C2F67" w:rsidP="00F04677">
            <w:pPr>
              <w:pStyle w:val="TAC"/>
            </w:pPr>
            <w:r w:rsidRPr="00AE4694">
              <w:rPr>
                <w:rFonts w:hint="eastAsia"/>
              </w:rPr>
              <w:t>FDD</w:t>
            </w:r>
          </w:p>
        </w:tc>
        <w:tc>
          <w:tcPr>
            <w:tcW w:w="428" w:type="pct"/>
          </w:tcPr>
          <w:p w:rsidR="009C2F67" w:rsidRPr="00AE4694" w:rsidRDefault="009C2F67" w:rsidP="00F04677">
            <w:pPr>
              <w:pStyle w:val="TAC"/>
            </w:pPr>
            <w:r w:rsidRPr="00AE4694">
              <w:rPr>
                <w:rFonts w:cs="Arial"/>
                <w:lang w:eastAsia="ko-KR"/>
              </w:rPr>
              <w:t>IMD2</w:t>
            </w:r>
            <w:r w:rsidRPr="00AE4694">
              <w:rPr>
                <w:rFonts w:cs="Arial"/>
                <w:vertAlign w:val="superscript"/>
                <w:lang w:eastAsia="ko-KR"/>
              </w:rPr>
              <w:t>3</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r w:rsidRPr="00AE4694">
              <w:t>n66</w:t>
            </w:r>
          </w:p>
        </w:tc>
        <w:tc>
          <w:tcPr>
            <w:tcW w:w="478" w:type="pct"/>
            <w:shd w:val="clear" w:color="auto" w:fill="auto"/>
            <w:noWrap/>
            <w:vAlign w:val="center"/>
          </w:tcPr>
          <w:p w:rsidR="009C2F67" w:rsidRPr="00AE4694" w:rsidRDefault="009C2F67" w:rsidP="00F04677">
            <w:pPr>
              <w:pStyle w:val="TAC"/>
            </w:pPr>
            <w:r w:rsidRPr="00AE4694">
              <w:rPr>
                <w:rFonts w:cs="Arial"/>
                <w:lang w:eastAsia="ko-KR"/>
              </w:rPr>
              <w:t>1721</w:t>
            </w:r>
          </w:p>
        </w:tc>
        <w:tc>
          <w:tcPr>
            <w:tcW w:w="447" w:type="pct"/>
            <w:shd w:val="clear" w:color="auto" w:fill="auto"/>
            <w:noWrap/>
            <w:vAlign w:val="center"/>
          </w:tcPr>
          <w:p w:rsidR="009C2F67" w:rsidRPr="00AE4694" w:rsidRDefault="009C2F67" w:rsidP="00F04677">
            <w:pPr>
              <w:pStyle w:val="TAC"/>
              <w:rPr>
                <w:rFonts w:eastAsia="MS Mincho"/>
              </w:rPr>
            </w:pPr>
            <w:r w:rsidRPr="00AE4694">
              <w:rPr>
                <w:rFonts w:cs="Arial"/>
                <w:lang w:eastAsia="ko-KR"/>
              </w:rPr>
              <w:t>5</w:t>
            </w:r>
          </w:p>
        </w:tc>
        <w:tc>
          <w:tcPr>
            <w:tcW w:w="400" w:type="pct"/>
            <w:shd w:val="clear" w:color="auto" w:fill="auto"/>
            <w:noWrap/>
            <w:vAlign w:val="center"/>
          </w:tcPr>
          <w:p w:rsidR="009C2F67" w:rsidRPr="00AE4694" w:rsidRDefault="009C2F67" w:rsidP="00F04677">
            <w:pPr>
              <w:pStyle w:val="TAC"/>
            </w:pPr>
            <w:r w:rsidRPr="00AE4694">
              <w:rPr>
                <w:rFonts w:cs="Arial"/>
                <w:lang w:eastAsia="ko-KR"/>
              </w:rPr>
              <w:t>25</w:t>
            </w:r>
          </w:p>
        </w:tc>
        <w:tc>
          <w:tcPr>
            <w:tcW w:w="480" w:type="pct"/>
            <w:shd w:val="clear" w:color="auto" w:fill="auto"/>
            <w:noWrap/>
            <w:vAlign w:val="center"/>
          </w:tcPr>
          <w:p w:rsidR="009C2F67" w:rsidRPr="00AE4694" w:rsidRDefault="009C2F67" w:rsidP="00F04677">
            <w:pPr>
              <w:pStyle w:val="TAC"/>
            </w:pPr>
            <w:r w:rsidRPr="00AE4694">
              <w:rPr>
                <w:rFonts w:cs="Arial"/>
                <w:lang w:eastAsia="ko-KR"/>
              </w:rPr>
              <w:t>2121</w:t>
            </w:r>
          </w:p>
        </w:tc>
        <w:tc>
          <w:tcPr>
            <w:tcW w:w="679" w:type="pct"/>
            <w:shd w:val="clear" w:color="auto" w:fill="auto"/>
            <w:noWrap/>
            <w:vAlign w:val="center"/>
          </w:tcPr>
          <w:p w:rsidR="009C2F67" w:rsidRPr="00AE4694" w:rsidRDefault="009C2F67" w:rsidP="00F04677">
            <w:pPr>
              <w:pStyle w:val="TAC"/>
            </w:pPr>
            <w:del w:id="514" w:author="Changes in RAN4#90bis Nokia" w:date="2019-03-20T11:39:00Z">
              <w:r w:rsidRPr="00AE4694" w:rsidDel="00C37B64">
                <w:rPr>
                  <w:rFonts w:cs="Arial"/>
                  <w:lang w:eastAsia="ko-KR"/>
                </w:rPr>
                <w:delText>N/A</w:delText>
              </w:r>
            </w:del>
          </w:p>
        </w:tc>
        <w:tc>
          <w:tcPr>
            <w:tcW w:w="490" w:type="pct"/>
            <w:vMerge/>
            <w:shd w:val="clear" w:color="auto" w:fill="auto"/>
            <w:vAlign w:val="center"/>
          </w:tcPr>
          <w:p w:rsidR="009C2F67" w:rsidRPr="00AE4694" w:rsidRDefault="009C2F67" w:rsidP="00F04677">
            <w:pPr>
              <w:pStyle w:val="TAC"/>
            </w:pPr>
          </w:p>
        </w:tc>
        <w:tc>
          <w:tcPr>
            <w:tcW w:w="428" w:type="pct"/>
          </w:tcPr>
          <w:p w:rsidR="009C2F67" w:rsidRPr="00AE4694" w:rsidRDefault="009C2F67" w:rsidP="00F04677">
            <w:pPr>
              <w:pStyle w:val="TAC"/>
            </w:pPr>
            <w:del w:id="515" w:author="Changes in RAN4#90bis Nokia" w:date="2019-03-20T11:39:00Z">
              <w:r w:rsidRPr="00AE4694" w:rsidDel="00C37B64">
                <w:rPr>
                  <w:rFonts w:cs="Arial"/>
                  <w:lang w:eastAsia="ja-JP"/>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rsidR="009C2F67" w:rsidRPr="00AE4694" w:rsidRDefault="009C2F67" w:rsidP="00F04677">
            <w:pPr>
              <w:pStyle w:val="TAC"/>
              <w:rPr>
                <w:rFonts w:eastAsia="MS Mincho"/>
              </w:rPr>
            </w:pPr>
            <w:r w:rsidRPr="00AE4694">
              <w:rPr>
                <w:rFonts w:hint="eastAsia"/>
              </w:rPr>
              <w:t>5</w:t>
            </w:r>
          </w:p>
        </w:tc>
        <w:tc>
          <w:tcPr>
            <w:tcW w:w="478" w:type="pct"/>
            <w:shd w:val="clear" w:color="auto" w:fill="auto"/>
            <w:noWrap/>
            <w:vAlign w:val="center"/>
          </w:tcPr>
          <w:p w:rsidR="009C2F67" w:rsidRPr="00AE4694" w:rsidRDefault="009C2F67" w:rsidP="00F04677">
            <w:pPr>
              <w:pStyle w:val="TAC"/>
            </w:pPr>
            <w:r w:rsidRPr="00AE4694">
              <w:rPr>
                <w:rFonts w:hint="eastAsia"/>
              </w:rPr>
              <w:t>844</w:t>
            </w:r>
          </w:p>
        </w:tc>
        <w:tc>
          <w:tcPr>
            <w:tcW w:w="447" w:type="pct"/>
            <w:shd w:val="clear" w:color="auto" w:fill="auto"/>
            <w:noWrap/>
            <w:vAlign w:val="center"/>
          </w:tcPr>
          <w:p w:rsidR="009C2F67" w:rsidRPr="00AE4694" w:rsidRDefault="009C2F67" w:rsidP="00F04677">
            <w:pPr>
              <w:pStyle w:val="TAC"/>
              <w:rPr>
                <w:rFonts w:eastAsia="MS Mincho"/>
              </w:rPr>
            </w:pPr>
            <w:r w:rsidRPr="00AE4694">
              <w:rPr>
                <w:rFonts w:hint="eastAsia"/>
              </w:rPr>
              <w:t>5</w:t>
            </w:r>
          </w:p>
        </w:tc>
        <w:tc>
          <w:tcPr>
            <w:tcW w:w="400" w:type="pct"/>
            <w:shd w:val="clear" w:color="auto" w:fill="auto"/>
            <w:noWrap/>
            <w:vAlign w:val="center"/>
          </w:tcPr>
          <w:p w:rsidR="009C2F67" w:rsidRPr="00AE4694" w:rsidRDefault="009C2F67" w:rsidP="00F04677">
            <w:pPr>
              <w:pStyle w:val="TAC"/>
            </w:pPr>
            <w:r w:rsidRPr="00AE4694">
              <w:rPr>
                <w:rFonts w:hint="eastAsia"/>
              </w:rPr>
              <w:t>25</w:t>
            </w:r>
          </w:p>
        </w:tc>
        <w:tc>
          <w:tcPr>
            <w:tcW w:w="480" w:type="pct"/>
            <w:shd w:val="clear" w:color="auto" w:fill="auto"/>
            <w:noWrap/>
            <w:vAlign w:val="center"/>
          </w:tcPr>
          <w:p w:rsidR="009C2F67" w:rsidRPr="00AE4694" w:rsidRDefault="009C2F67" w:rsidP="00F04677">
            <w:pPr>
              <w:pStyle w:val="TAC"/>
            </w:pPr>
            <w:r w:rsidRPr="00AE4694">
              <w:rPr>
                <w:rFonts w:hint="eastAsia"/>
              </w:rPr>
              <w:t>889</w:t>
            </w:r>
          </w:p>
        </w:tc>
        <w:tc>
          <w:tcPr>
            <w:tcW w:w="679" w:type="pct"/>
            <w:shd w:val="clear" w:color="auto" w:fill="auto"/>
            <w:noWrap/>
            <w:vAlign w:val="center"/>
          </w:tcPr>
          <w:p w:rsidR="009C2F67" w:rsidRPr="00AE4694" w:rsidRDefault="009C2F67" w:rsidP="00F04677">
            <w:pPr>
              <w:pStyle w:val="TAC"/>
            </w:pPr>
            <w:r w:rsidRPr="00AE4694">
              <w:rPr>
                <w:rFonts w:hint="eastAsia"/>
              </w:rPr>
              <w:t>8.3</w:t>
            </w:r>
          </w:p>
        </w:tc>
        <w:tc>
          <w:tcPr>
            <w:tcW w:w="490" w:type="pct"/>
            <w:shd w:val="clear" w:color="auto" w:fill="auto"/>
            <w:vAlign w:val="center"/>
          </w:tcPr>
          <w:p w:rsidR="009C2F67" w:rsidRPr="00AE4694" w:rsidRDefault="009C2F67" w:rsidP="00F04677">
            <w:pPr>
              <w:pStyle w:val="TAC"/>
            </w:pPr>
            <w:r w:rsidRPr="00AE4694">
              <w:rPr>
                <w:rFonts w:hint="eastAsia"/>
              </w:rPr>
              <w:t>FDD</w:t>
            </w:r>
          </w:p>
        </w:tc>
        <w:tc>
          <w:tcPr>
            <w:tcW w:w="428" w:type="pct"/>
            <w:vAlign w:val="center"/>
          </w:tcPr>
          <w:p w:rsidR="009C2F67" w:rsidRPr="00AE4694" w:rsidRDefault="009C2F67" w:rsidP="00F04677">
            <w:pPr>
              <w:pStyle w:val="TAC"/>
            </w:pPr>
            <w:r w:rsidRPr="00AE4694">
              <w:rPr>
                <w:rFonts w:hint="eastAsia"/>
              </w:rPr>
              <w:t>IMD4</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r w:rsidRPr="00AE4694">
              <w:rPr>
                <w:rFonts w:hint="eastAsia"/>
              </w:rPr>
              <w:t>n78</w:t>
            </w:r>
          </w:p>
        </w:tc>
        <w:tc>
          <w:tcPr>
            <w:tcW w:w="478" w:type="pct"/>
            <w:shd w:val="clear" w:color="auto" w:fill="auto"/>
            <w:noWrap/>
            <w:vAlign w:val="center"/>
          </w:tcPr>
          <w:p w:rsidR="009C2F67" w:rsidRPr="00AE4694" w:rsidRDefault="009C2F67" w:rsidP="00F04677">
            <w:pPr>
              <w:pStyle w:val="TAC"/>
            </w:pPr>
            <w:r w:rsidRPr="00AE4694">
              <w:rPr>
                <w:rFonts w:hint="eastAsia"/>
              </w:rPr>
              <w:t>3421</w:t>
            </w:r>
          </w:p>
        </w:tc>
        <w:tc>
          <w:tcPr>
            <w:tcW w:w="447" w:type="pct"/>
            <w:shd w:val="clear" w:color="auto" w:fill="auto"/>
            <w:noWrap/>
            <w:vAlign w:val="center"/>
          </w:tcPr>
          <w:p w:rsidR="009C2F67" w:rsidRPr="00AE4694" w:rsidRDefault="009C2F67" w:rsidP="00F04677">
            <w:pPr>
              <w:pStyle w:val="TAC"/>
              <w:rPr>
                <w:rFonts w:eastAsia="MS Mincho"/>
              </w:rPr>
            </w:pPr>
            <w:r w:rsidRPr="00AE4694">
              <w:rPr>
                <w:rFonts w:hint="eastAsia"/>
              </w:rPr>
              <w:t>10</w:t>
            </w:r>
          </w:p>
        </w:tc>
        <w:tc>
          <w:tcPr>
            <w:tcW w:w="400" w:type="pct"/>
            <w:shd w:val="clear" w:color="auto" w:fill="auto"/>
            <w:noWrap/>
            <w:vAlign w:val="center"/>
          </w:tcPr>
          <w:p w:rsidR="009C2F67" w:rsidRPr="00AE4694" w:rsidRDefault="009C2F67" w:rsidP="00F04677">
            <w:pPr>
              <w:pStyle w:val="TAC"/>
            </w:pPr>
            <w:r w:rsidRPr="00AE4694">
              <w:rPr>
                <w:rFonts w:hint="eastAsia"/>
              </w:rPr>
              <w:t>5</w:t>
            </w:r>
            <w:r w:rsidRPr="00AE4694">
              <w:t>0</w:t>
            </w:r>
          </w:p>
        </w:tc>
        <w:tc>
          <w:tcPr>
            <w:tcW w:w="480" w:type="pct"/>
            <w:shd w:val="clear" w:color="auto" w:fill="auto"/>
            <w:noWrap/>
            <w:vAlign w:val="center"/>
          </w:tcPr>
          <w:p w:rsidR="009C2F67" w:rsidRPr="00AE4694" w:rsidRDefault="009C2F67" w:rsidP="00F04677">
            <w:pPr>
              <w:pStyle w:val="TAC"/>
            </w:pPr>
            <w:r w:rsidRPr="00AE4694">
              <w:rPr>
                <w:rFonts w:hint="eastAsia"/>
              </w:rPr>
              <w:t>3421</w:t>
            </w:r>
          </w:p>
        </w:tc>
        <w:tc>
          <w:tcPr>
            <w:tcW w:w="679" w:type="pct"/>
            <w:shd w:val="clear" w:color="auto" w:fill="auto"/>
            <w:noWrap/>
            <w:vAlign w:val="center"/>
          </w:tcPr>
          <w:p w:rsidR="009C2F67" w:rsidRPr="00AE4694" w:rsidRDefault="009C2F67" w:rsidP="00F04677">
            <w:pPr>
              <w:pStyle w:val="TAC"/>
            </w:pPr>
            <w:del w:id="516" w:author="Changes in RAN4#90bis Nokia" w:date="2019-03-20T11:39:00Z">
              <w:r w:rsidRPr="00AE4694" w:rsidDel="00C37B64">
                <w:rPr>
                  <w:rFonts w:hint="eastAsia"/>
                </w:rPr>
                <w:delText>N/A</w:delText>
              </w:r>
            </w:del>
          </w:p>
        </w:tc>
        <w:tc>
          <w:tcPr>
            <w:tcW w:w="490" w:type="pct"/>
            <w:shd w:val="clear" w:color="auto" w:fill="auto"/>
            <w:vAlign w:val="center"/>
          </w:tcPr>
          <w:p w:rsidR="009C2F67" w:rsidRPr="00AE4694" w:rsidRDefault="009C2F67" w:rsidP="00F04677">
            <w:pPr>
              <w:pStyle w:val="TAC"/>
            </w:pPr>
            <w:r w:rsidRPr="00AE4694">
              <w:rPr>
                <w:rFonts w:hint="eastAsia"/>
              </w:rPr>
              <w:t>TDD</w:t>
            </w:r>
          </w:p>
        </w:tc>
        <w:tc>
          <w:tcPr>
            <w:tcW w:w="428" w:type="pct"/>
            <w:vAlign w:val="center"/>
          </w:tcPr>
          <w:p w:rsidR="009C2F67" w:rsidRPr="00AE4694" w:rsidRDefault="009C2F67" w:rsidP="00F04677">
            <w:pPr>
              <w:pStyle w:val="TAC"/>
            </w:pPr>
            <w:del w:id="517" w:author="Changes in RAN4#90bis Nokia" w:date="2019-03-20T11:39:00Z">
              <w:r w:rsidRPr="00AE4694" w:rsidDel="00C37B64">
                <w:rPr>
                  <w:rFonts w:hint="eastAsia"/>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rPr>
                <w:rFonts w:eastAsia="MS Mincho" w:cs="Arial"/>
                <w:lang w:eastAsia="ja-JP"/>
              </w:rPr>
            </w:pPr>
            <w:r w:rsidRPr="00AE4694">
              <w:rPr>
                <w:rFonts w:eastAsia="MS Mincho" w:cs="Arial" w:hint="eastAsia"/>
                <w:lang w:eastAsia="ja-JP"/>
              </w:rPr>
              <w:t>DC</w:t>
            </w:r>
            <w:r w:rsidRPr="00AE4694">
              <w:rPr>
                <w:rFonts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r>
              <w:rPr>
                <w:rFonts w:eastAsia="MS Mincho" w:cs="Arial"/>
                <w:lang w:eastAsia="ja-JP"/>
              </w:rPr>
              <w:t>,</w:t>
            </w:r>
          </w:p>
          <w:p w:rsidR="009C2F67" w:rsidRPr="00AE4694" w:rsidRDefault="009C2F67" w:rsidP="00F04677">
            <w:pPr>
              <w:pStyle w:val="TAC"/>
            </w:pPr>
            <w:r w:rsidRPr="00AE4694">
              <w:rPr>
                <w:rFonts w:eastAsia="MS Mincho" w:cs="Arial" w:hint="eastAsia"/>
                <w:lang w:eastAsia="ja-JP"/>
              </w:rPr>
              <w:t>DC</w:t>
            </w:r>
            <w:r w:rsidRPr="00AE4694">
              <w:rPr>
                <w:rFonts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r>
              <w:rPr>
                <w:rFonts w:eastAsia="MS Mincho" w:cs="Arial"/>
                <w:lang w:eastAsia="ja-JP"/>
              </w:rPr>
              <w:t>,</w:t>
            </w:r>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rsidR="009C2F67" w:rsidRPr="00AE4694" w:rsidRDefault="009C2F67" w:rsidP="00F04677">
            <w:pPr>
              <w:pStyle w:val="TAC"/>
            </w:pPr>
            <w:r w:rsidRPr="00AE4694">
              <w:rPr>
                <w:rFonts w:hint="eastAsia"/>
                <w:lang w:eastAsia="zh-CN"/>
              </w:rPr>
              <w:t>8</w:t>
            </w:r>
          </w:p>
        </w:tc>
        <w:tc>
          <w:tcPr>
            <w:tcW w:w="478" w:type="pct"/>
            <w:shd w:val="clear" w:color="auto" w:fill="auto"/>
            <w:noWrap/>
            <w:vAlign w:val="center"/>
          </w:tcPr>
          <w:p w:rsidR="009C2F67" w:rsidRPr="00AE4694" w:rsidRDefault="009C2F67" w:rsidP="00F04677">
            <w:pPr>
              <w:pStyle w:val="TAC"/>
            </w:pPr>
            <w:r w:rsidRPr="00AE4694">
              <w:rPr>
                <w:rFonts w:hint="eastAsia"/>
                <w:lang w:eastAsia="zh-CN"/>
              </w:rPr>
              <w:t>897.5</w:t>
            </w:r>
          </w:p>
        </w:tc>
        <w:tc>
          <w:tcPr>
            <w:tcW w:w="447" w:type="pct"/>
            <w:shd w:val="clear" w:color="auto" w:fill="auto"/>
            <w:noWrap/>
            <w:vAlign w:val="center"/>
          </w:tcPr>
          <w:p w:rsidR="009C2F67" w:rsidRPr="00AE4694" w:rsidRDefault="009C2F67" w:rsidP="00F04677">
            <w:pPr>
              <w:pStyle w:val="TAC"/>
            </w:pPr>
            <w:r w:rsidRPr="00AE4694">
              <w:t>5</w:t>
            </w:r>
          </w:p>
        </w:tc>
        <w:tc>
          <w:tcPr>
            <w:tcW w:w="400" w:type="pct"/>
            <w:shd w:val="clear" w:color="auto" w:fill="auto"/>
            <w:noWrap/>
            <w:vAlign w:val="center"/>
          </w:tcPr>
          <w:p w:rsidR="009C2F67" w:rsidRPr="00AE4694" w:rsidRDefault="009C2F67" w:rsidP="00F04677">
            <w:pPr>
              <w:pStyle w:val="TAC"/>
            </w:pPr>
            <w:r w:rsidRPr="00AE4694">
              <w:t>25</w:t>
            </w:r>
          </w:p>
        </w:tc>
        <w:tc>
          <w:tcPr>
            <w:tcW w:w="480" w:type="pct"/>
            <w:shd w:val="clear" w:color="auto" w:fill="auto"/>
            <w:noWrap/>
            <w:vAlign w:val="center"/>
          </w:tcPr>
          <w:p w:rsidR="009C2F67" w:rsidRPr="00AE4694" w:rsidRDefault="009C2F67" w:rsidP="00F04677">
            <w:pPr>
              <w:pStyle w:val="TAC"/>
            </w:pPr>
            <w:r w:rsidRPr="00AE4694">
              <w:rPr>
                <w:rFonts w:hint="eastAsia"/>
                <w:lang w:eastAsia="zh-CN"/>
              </w:rPr>
              <w:t>942.5</w:t>
            </w:r>
          </w:p>
        </w:tc>
        <w:tc>
          <w:tcPr>
            <w:tcW w:w="679" w:type="pct"/>
            <w:shd w:val="clear" w:color="auto" w:fill="auto"/>
            <w:noWrap/>
            <w:vAlign w:val="center"/>
          </w:tcPr>
          <w:p w:rsidR="009C2F67" w:rsidRPr="00AE4694" w:rsidRDefault="009C2F67" w:rsidP="00F04677">
            <w:pPr>
              <w:pStyle w:val="TAC"/>
            </w:pPr>
            <w:r w:rsidRPr="00AE4694">
              <w:rPr>
                <w:rFonts w:hint="eastAsia"/>
                <w:lang w:eastAsia="zh-CN"/>
              </w:rPr>
              <w:t>8.3</w:t>
            </w:r>
          </w:p>
        </w:tc>
        <w:tc>
          <w:tcPr>
            <w:tcW w:w="490" w:type="pct"/>
            <w:shd w:val="clear" w:color="auto" w:fill="auto"/>
            <w:vAlign w:val="center"/>
          </w:tcPr>
          <w:p w:rsidR="009C2F67" w:rsidRPr="00AE4694" w:rsidRDefault="009C2F67" w:rsidP="00F04677">
            <w:pPr>
              <w:pStyle w:val="TAC"/>
            </w:pPr>
            <w:r w:rsidRPr="00AE4694">
              <w:t>FDD</w:t>
            </w:r>
          </w:p>
        </w:tc>
        <w:tc>
          <w:tcPr>
            <w:tcW w:w="428" w:type="pct"/>
          </w:tcPr>
          <w:p w:rsidR="009C2F67" w:rsidRPr="00AE4694" w:rsidRDefault="009C2F67" w:rsidP="00F04677">
            <w:pPr>
              <w:pStyle w:val="TAC"/>
            </w:pPr>
            <w:r w:rsidRPr="00AE4694">
              <w:t>IMD</w:t>
            </w:r>
            <w:r w:rsidRPr="00AE4694">
              <w:rPr>
                <w:rFonts w:hint="eastAsia"/>
                <w:lang w:eastAsia="zh-CN"/>
              </w:rPr>
              <w:t>4</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rsidR="009C2F67" w:rsidRPr="00AE4694" w:rsidRDefault="009C2F67" w:rsidP="00F04677">
            <w:pPr>
              <w:pStyle w:val="TAC"/>
            </w:pPr>
            <w:r w:rsidRPr="00AE4694">
              <w:rPr>
                <w:rFonts w:hint="eastAsia"/>
                <w:lang w:eastAsia="zh-CN"/>
              </w:rPr>
              <w:t>3635</w:t>
            </w:r>
          </w:p>
        </w:tc>
        <w:tc>
          <w:tcPr>
            <w:tcW w:w="447" w:type="pct"/>
            <w:shd w:val="clear" w:color="auto" w:fill="auto"/>
            <w:noWrap/>
            <w:vAlign w:val="center"/>
          </w:tcPr>
          <w:p w:rsidR="009C2F67" w:rsidRPr="00AE4694" w:rsidRDefault="009C2F67" w:rsidP="00F04677">
            <w:pPr>
              <w:pStyle w:val="TAC"/>
            </w:pPr>
            <w:r w:rsidRPr="00AE4694">
              <w:rPr>
                <w:rFonts w:hint="eastAsia"/>
                <w:lang w:eastAsia="zh-CN"/>
              </w:rPr>
              <w:t>10</w:t>
            </w:r>
          </w:p>
        </w:tc>
        <w:tc>
          <w:tcPr>
            <w:tcW w:w="400" w:type="pct"/>
            <w:shd w:val="clear" w:color="auto" w:fill="auto"/>
            <w:noWrap/>
            <w:vAlign w:val="center"/>
          </w:tcPr>
          <w:p w:rsidR="009C2F67" w:rsidRPr="00AE4694" w:rsidRDefault="009C2F67" w:rsidP="00F04677">
            <w:pPr>
              <w:pStyle w:val="TAC"/>
            </w:pPr>
            <w:r w:rsidRPr="00AE4694">
              <w:rPr>
                <w:rFonts w:hint="eastAsia"/>
                <w:lang w:eastAsia="zh-CN"/>
              </w:rPr>
              <w:t>5</w:t>
            </w:r>
            <w:r w:rsidRPr="00AE4694">
              <w:rPr>
                <w:lang w:eastAsia="zh-CN"/>
              </w:rPr>
              <w:t>0</w:t>
            </w:r>
          </w:p>
        </w:tc>
        <w:tc>
          <w:tcPr>
            <w:tcW w:w="480" w:type="pct"/>
            <w:shd w:val="clear" w:color="auto" w:fill="auto"/>
            <w:noWrap/>
            <w:vAlign w:val="center"/>
          </w:tcPr>
          <w:p w:rsidR="009C2F67" w:rsidRPr="00AE4694" w:rsidRDefault="009C2F67" w:rsidP="00F04677">
            <w:pPr>
              <w:pStyle w:val="TAC"/>
            </w:pPr>
            <w:r w:rsidRPr="00AE4694">
              <w:rPr>
                <w:rFonts w:hint="eastAsia"/>
                <w:lang w:eastAsia="zh-CN"/>
              </w:rPr>
              <w:t>3635</w:t>
            </w:r>
          </w:p>
        </w:tc>
        <w:tc>
          <w:tcPr>
            <w:tcW w:w="679" w:type="pct"/>
            <w:shd w:val="clear" w:color="auto" w:fill="auto"/>
            <w:noWrap/>
            <w:vAlign w:val="center"/>
          </w:tcPr>
          <w:p w:rsidR="009C2F67" w:rsidRPr="00AE4694" w:rsidRDefault="009C2F67" w:rsidP="00F04677">
            <w:pPr>
              <w:pStyle w:val="TAC"/>
            </w:pPr>
            <w:del w:id="518" w:author="Changes in RAN4#90bis Nokia" w:date="2019-03-20T11:39:00Z">
              <w:r w:rsidRPr="00AE4694" w:rsidDel="00C37B64">
                <w:delText>N/A</w:delText>
              </w:r>
            </w:del>
          </w:p>
        </w:tc>
        <w:tc>
          <w:tcPr>
            <w:tcW w:w="490" w:type="pct"/>
            <w:shd w:val="clear" w:color="auto" w:fill="auto"/>
            <w:vAlign w:val="center"/>
          </w:tcPr>
          <w:p w:rsidR="009C2F67" w:rsidRPr="00AE4694" w:rsidRDefault="009C2F67" w:rsidP="00F04677">
            <w:pPr>
              <w:pStyle w:val="TAC"/>
            </w:pPr>
            <w:r w:rsidRPr="00AE4694">
              <w:rPr>
                <w:rFonts w:hint="eastAsia"/>
                <w:lang w:eastAsia="zh-CN"/>
              </w:rPr>
              <w:t>TDD</w:t>
            </w:r>
          </w:p>
        </w:tc>
        <w:tc>
          <w:tcPr>
            <w:tcW w:w="428" w:type="pct"/>
          </w:tcPr>
          <w:p w:rsidR="009C2F67" w:rsidRPr="00AE4694" w:rsidRDefault="009C2F67" w:rsidP="00F04677">
            <w:pPr>
              <w:pStyle w:val="TAC"/>
            </w:pPr>
            <w:del w:id="519" w:author="Changes in RAN4#90bis Nokia" w:date="2019-03-20T11:39:00Z">
              <w:r w:rsidDel="00C37B64">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r w:rsidRPr="00AE4694">
              <w:rPr>
                <w:rFonts w:eastAsia="MS Mincho" w:cs="Arial"/>
                <w:lang w:eastAsia="ja-JP"/>
              </w:rPr>
              <w:t>DC_8A_n79A</w:t>
            </w:r>
            <w:r>
              <w:rPr>
                <w:rFonts w:eastAsia="MS Mincho" w:cs="Arial"/>
                <w:lang w:eastAsia="ja-JP"/>
              </w:rPr>
              <w:t>,</w:t>
            </w:r>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rsidR="009C2F67" w:rsidRPr="00AE4694" w:rsidRDefault="009C2F67" w:rsidP="00F04677">
            <w:pPr>
              <w:pStyle w:val="TAC"/>
            </w:pPr>
            <w:r w:rsidRPr="00AE4694">
              <w:rPr>
                <w:lang w:eastAsia="zh-CN"/>
              </w:rPr>
              <w:t>8</w:t>
            </w:r>
          </w:p>
        </w:tc>
        <w:tc>
          <w:tcPr>
            <w:tcW w:w="478" w:type="pct"/>
            <w:shd w:val="clear" w:color="auto" w:fill="auto"/>
            <w:noWrap/>
            <w:vAlign w:val="center"/>
          </w:tcPr>
          <w:p w:rsidR="009C2F67" w:rsidRPr="00AE4694" w:rsidRDefault="009C2F67" w:rsidP="00F04677">
            <w:pPr>
              <w:pStyle w:val="TAC"/>
            </w:pPr>
            <w:r w:rsidRPr="00AE4694">
              <w:rPr>
                <w:lang w:eastAsia="zh-CN"/>
              </w:rPr>
              <w:t>897.5</w:t>
            </w:r>
          </w:p>
        </w:tc>
        <w:tc>
          <w:tcPr>
            <w:tcW w:w="447" w:type="pct"/>
            <w:shd w:val="clear" w:color="auto" w:fill="auto"/>
            <w:noWrap/>
            <w:vAlign w:val="center"/>
          </w:tcPr>
          <w:p w:rsidR="009C2F67" w:rsidRPr="00AE4694" w:rsidRDefault="009C2F67" w:rsidP="00F04677">
            <w:pPr>
              <w:pStyle w:val="TAC"/>
            </w:pPr>
            <w:r w:rsidRPr="00AE4694">
              <w:rPr>
                <w:lang w:eastAsia="zh-CN"/>
              </w:rPr>
              <w:t>5</w:t>
            </w:r>
          </w:p>
        </w:tc>
        <w:tc>
          <w:tcPr>
            <w:tcW w:w="400" w:type="pct"/>
            <w:shd w:val="clear" w:color="auto" w:fill="auto"/>
            <w:noWrap/>
            <w:vAlign w:val="center"/>
          </w:tcPr>
          <w:p w:rsidR="009C2F67" w:rsidRPr="00AE4694" w:rsidRDefault="009C2F67" w:rsidP="00F04677">
            <w:pPr>
              <w:pStyle w:val="TAC"/>
            </w:pPr>
            <w:r w:rsidRPr="00AE4694">
              <w:rPr>
                <w:lang w:eastAsia="zh-CN"/>
              </w:rPr>
              <w:t>25</w:t>
            </w:r>
          </w:p>
        </w:tc>
        <w:tc>
          <w:tcPr>
            <w:tcW w:w="480" w:type="pct"/>
            <w:shd w:val="clear" w:color="auto" w:fill="auto"/>
            <w:noWrap/>
            <w:vAlign w:val="center"/>
          </w:tcPr>
          <w:p w:rsidR="009C2F67" w:rsidRPr="00AE4694" w:rsidRDefault="009C2F67" w:rsidP="00F04677">
            <w:pPr>
              <w:pStyle w:val="TAC"/>
            </w:pPr>
            <w:r w:rsidRPr="00AE4694">
              <w:rPr>
                <w:lang w:eastAsia="zh-CN"/>
              </w:rPr>
              <w:t>942.5</w:t>
            </w:r>
          </w:p>
        </w:tc>
        <w:tc>
          <w:tcPr>
            <w:tcW w:w="679" w:type="pct"/>
            <w:shd w:val="clear" w:color="auto" w:fill="auto"/>
            <w:noWrap/>
            <w:vAlign w:val="center"/>
          </w:tcPr>
          <w:p w:rsidR="009C2F67" w:rsidRPr="00AE4694" w:rsidRDefault="009C2F67" w:rsidP="00F04677">
            <w:pPr>
              <w:pStyle w:val="TAC"/>
            </w:pPr>
            <w:r w:rsidRPr="00AE4694">
              <w:rPr>
                <w:rFonts w:hint="eastAsia"/>
                <w:lang w:eastAsia="zh-CN"/>
              </w:rPr>
              <w:t>4.8</w:t>
            </w:r>
          </w:p>
        </w:tc>
        <w:tc>
          <w:tcPr>
            <w:tcW w:w="490" w:type="pct"/>
            <w:shd w:val="clear" w:color="auto" w:fill="auto"/>
            <w:vAlign w:val="center"/>
          </w:tcPr>
          <w:p w:rsidR="009C2F67" w:rsidRPr="00AE4694" w:rsidRDefault="009C2F67" w:rsidP="00F04677">
            <w:pPr>
              <w:pStyle w:val="TAC"/>
            </w:pPr>
            <w:r w:rsidRPr="00AE4694">
              <w:rPr>
                <w:lang w:eastAsia="zh-CN"/>
              </w:rPr>
              <w:t>FDD</w:t>
            </w:r>
          </w:p>
        </w:tc>
        <w:tc>
          <w:tcPr>
            <w:tcW w:w="428" w:type="pct"/>
          </w:tcPr>
          <w:p w:rsidR="009C2F67" w:rsidRPr="00AE4694" w:rsidRDefault="009C2F67" w:rsidP="00F04677">
            <w:pPr>
              <w:pStyle w:val="TAC"/>
            </w:pPr>
            <w:r w:rsidRPr="00AE4694">
              <w:rPr>
                <w:lang w:eastAsia="zh-CN"/>
              </w:rPr>
              <w:t>IMD</w:t>
            </w:r>
            <w:r w:rsidRPr="00AE4694">
              <w:rPr>
                <w:rFonts w:hint="eastAsia"/>
                <w:lang w:eastAsia="zh-CN"/>
              </w:rPr>
              <w:t>5</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pPr>
            <w:r w:rsidRPr="00AE4694">
              <w:rPr>
                <w:lang w:eastAsia="zh-CN"/>
              </w:rPr>
              <w:t>n79</w:t>
            </w:r>
          </w:p>
        </w:tc>
        <w:tc>
          <w:tcPr>
            <w:tcW w:w="478" w:type="pct"/>
            <w:shd w:val="clear" w:color="auto" w:fill="auto"/>
            <w:noWrap/>
            <w:vAlign w:val="center"/>
          </w:tcPr>
          <w:p w:rsidR="009C2F67" w:rsidRPr="00AE4694" w:rsidRDefault="009C2F67" w:rsidP="00F04677">
            <w:pPr>
              <w:pStyle w:val="TAC"/>
            </w:pPr>
            <w:r w:rsidRPr="00AE4694">
              <w:rPr>
                <w:lang w:eastAsia="zh-CN"/>
              </w:rPr>
              <w:t>4532.5</w:t>
            </w:r>
          </w:p>
        </w:tc>
        <w:tc>
          <w:tcPr>
            <w:tcW w:w="447" w:type="pct"/>
            <w:shd w:val="clear" w:color="auto" w:fill="auto"/>
            <w:noWrap/>
            <w:vAlign w:val="center"/>
          </w:tcPr>
          <w:p w:rsidR="009C2F67" w:rsidRPr="00AE4694" w:rsidRDefault="009C2F67" w:rsidP="00F04677">
            <w:pPr>
              <w:pStyle w:val="TAC"/>
            </w:pPr>
            <w:r w:rsidRPr="00AE4694">
              <w:rPr>
                <w:lang w:eastAsia="zh-CN"/>
              </w:rPr>
              <w:t>40</w:t>
            </w:r>
          </w:p>
        </w:tc>
        <w:tc>
          <w:tcPr>
            <w:tcW w:w="400" w:type="pct"/>
            <w:shd w:val="clear" w:color="auto" w:fill="auto"/>
            <w:noWrap/>
            <w:vAlign w:val="center"/>
          </w:tcPr>
          <w:p w:rsidR="009C2F67" w:rsidRPr="00AE4694" w:rsidRDefault="009C2F67" w:rsidP="00F04677">
            <w:pPr>
              <w:pStyle w:val="TAC"/>
            </w:pPr>
            <w:r w:rsidRPr="00AE4694">
              <w:rPr>
                <w:rFonts w:hint="eastAsia"/>
                <w:lang w:eastAsia="zh-CN"/>
              </w:rPr>
              <w:t>216</w:t>
            </w:r>
          </w:p>
        </w:tc>
        <w:tc>
          <w:tcPr>
            <w:tcW w:w="480" w:type="pct"/>
            <w:shd w:val="clear" w:color="auto" w:fill="auto"/>
            <w:noWrap/>
            <w:vAlign w:val="center"/>
          </w:tcPr>
          <w:p w:rsidR="009C2F67" w:rsidRPr="00AE4694" w:rsidRDefault="009C2F67" w:rsidP="00F04677">
            <w:pPr>
              <w:pStyle w:val="TAC"/>
            </w:pPr>
            <w:r w:rsidRPr="00AE4694">
              <w:rPr>
                <w:lang w:eastAsia="zh-CN"/>
              </w:rPr>
              <w:t>4532.5</w:t>
            </w:r>
          </w:p>
        </w:tc>
        <w:tc>
          <w:tcPr>
            <w:tcW w:w="679" w:type="pct"/>
            <w:shd w:val="clear" w:color="auto" w:fill="auto"/>
            <w:noWrap/>
            <w:vAlign w:val="center"/>
          </w:tcPr>
          <w:p w:rsidR="009C2F67" w:rsidRPr="00AE4694" w:rsidRDefault="009C2F67" w:rsidP="00F04677">
            <w:pPr>
              <w:pStyle w:val="TAC"/>
            </w:pPr>
            <w:del w:id="520" w:author="Changes in RAN4#90bis Nokia" w:date="2019-03-20T11:39:00Z">
              <w:r w:rsidRPr="00AE4694" w:rsidDel="00C37B64">
                <w:rPr>
                  <w:lang w:eastAsia="zh-CN"/>
                </w:rPr>
                <w:delText>N/A</w:delText>
              </w:r>
            </w:del>
          </w:p>
        </w:tc>
        <w:tc>
          <w:tcPr>
            <w:tcW w:w="490" w:type="pct"/>
            <w:shd w:val="clear" w:color="auto" w:fill="auto"/>
            <w:vAlign w:val="center"/>
          </w:tcPr>
          <w:p w:rsidR="009C2F67" w:rsidRPr="00AE4694" w:rsidRDefault="009C2F67" w:rsidP="00F04677">
            <w:pPr>
              <w:pStyle w:val="TAC"/>
            </w:pPr>
            <w:r w:rsidRPr="00AE4694">
              <w:rPr>
                <w:lang w:eastAsia="zh-CN"/>
              </w:rPr>
              <w:t>TDD</w:t>
            </w:r>
          </w:p>
        </w:tc>
        <w:tc>
          <w:tcPr>
            <w:tcW w:w="428" w:type="pct"/>
          </w:tcPr>
          <w:p w:rsidR="009C2F67" w:rsidRPr="00AE4694" w:rsidRDefault="009C2F67" w:rsidP="00F04677">
            <w:pPr>
              <w:pStyle w:val="TAC"/>
            </w:pPr>
            <w:del w:id="521" w:author="Changes in RAN4#90bis Nokia" w:date="2019-03-20T11:39:00Z">
              <w:r w:rsidRPr="00AE4694" w:rsidDel="00C37B64">
                <w:rPr>
                  <w:lang w:eastAsia="zh-CN"/>
                </w:rPr>
                <w:delText>N/A</w:delText>
              </w:r>
            </w:del>
          </w:p>
        </w:tc>
      </w:tr>
      <w:tr w:rsidR="00C37B64" w:rsidRPr="00AE4694" w:rsidTr="00C37B64">
        <w:trPr>
          <w:trHeight w:val="112"/>
          <w:jc w:val="center"/>
        </w:trPr>
        <w:tc>
          <w:tcPr>
            <w:tcW w:w="1095" w:type="pct"/>
            <w:vMerge w:val="restart"/>
            <w:shd w:val="clear" w:color="auto" w:fill="auto"/>
            <w:vAlign w:val="center"/>
          </w:tcPr>
          <w:p w:rsidR="00C37B64" w:rsidRPr="00AE4694" w:rsidRDefault="00C37B64" w:rsidP="00F04677">
            <w:pPr>
              <w:pStyle w:val="TAC"/>
            </w:pPr>
            <w:r w:rsidRPr="00AE4694">
              <w:rPr>
                <w:lang w:eastAsia="zh-CN"/>
              </w:rPr>
              <w:t>DC_20A_n8A</w:t>
            </w:r>
          </w:p>
        </w:tc>
        <w:tc>
          <w:tcPr>
            <w:tcW w:w="503" w:type="pct"/>
            <w:shd w:val="clear" w:color="auto" w:fill="auto"/>
            <w:vAlign w:val="center"/>
          </w:tcPr>
          <w:p w:rsidR="00C37B64" w:rsidRPr="00AE4694" w:rsidRDefault="00C37B64" w:rsidP="00F04677">
            <w:pPr>
              <w:pStyle w:val="TAC"/>
              <w:rPr>
                <w:rFonts w:eastAsia="MS Mincho"/>
              </w:rPr>
            </w:pPr>
            <w:r w:rsidRPr="00AE4694">
              <w:rPr>
                <w:lang w:eastAsia="zh-CN"/>
              </w:rPr>
              <w:t>20</w:t>
            </w:r>
          </w:p>
        </w:tc>
        <w:tc>
          <w:tcPr>
            <w:tcW w:w="478" w:type="pct"/>
            <w:shd w:val="clear" w:color="auto" w:fill="auto"/>
            <w:noWrap/>
            <w:vAlign w:val="center"/>
          </w:tcPr>
          <w:p w:rsidR="00C37B64" w:rsidRPr="00AE4694" w:rsidRDefault="00C37B64" w:rsidP="00F04677">
            <w:pPr>
              <w:pStyle w:val="TAC"/>
            </w:pPr>
            <w:r w:rsidRPr="00AE4694">
              <w:rPr>
                <w:lang w:eastAsia="zh-CN"/>
              </w:rPr>
              <w:t>849.5</w:t>
            </w:r>
          </w:p>
        </w:tc>
        <w:tc>
          <w:tcPr>
            <w:tcW w:w="447" w:type="pct"/>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400" w:type="pct"/>
            <w:shd w:val="clear" w:color="auto" w:fill="auto"/>
            <w:noWrap/>
            <w:vAlign w:val="center"/>
          </w:tcPr>
          <w:p w:rsidR="00C37B64" w:rsidRPr="00AE4694" w:rsidRDefault="00C37B64" w:rsidP="00F04677">
            <w:pPr>
              <w:pStyle w:val="TAC"/>
            </w:pPr>
            <w:r w:rsidRPr="00AE4694">
              <w:rPr>
                <w:lang w:eastAsia="zh-CN"/>
              </w:rPr>
              <w:t>25</w:t>
            </w:r>
          </w:p>
        </w:tc>
        <w:tc>
          <w:tcPr>
            <w:tcW w:w="480" w:type="pct"/>
            <w:shd w:val="clear" w:color="auto" w:fill="auto"/>
            <w:noWrap/>
            <w:vAlign w:val="center"/>
          </w:tcPr>
          <w:p w:rsidR="00C37B64" w:rsidRPr="00AE4694" w:rsidRDefault="00C37B64" w:rsidP="00F04677">
            <w:pPr>
              <w:pStyle w:val="TAC"/>
            </w:pPr>
            <w:r w:rsidRPr="00AE4694">
              <w:rPr>
                <w:lang w:eastAsia="zh-CN"/>
              </w:rPr>
              <w:t>808.5</w:t>
            </w:r>
          </w:p>
        </w:tc>
        <w:tc>
          <w:tcPr>
            <w:tcW w:w="679" w:type="pct"/>
            <w:shd w:val="clear" w:color="auto" w:fill="auto"/>
            <w:noWrap/>
            <w:vAlign w:val="center"/>
          </w:tcPr>
          <w:p w:rsidR="00C37B64" w:rsidRPr="00AE4694" w:rsidRDefault="00C37B64" w:rsidP="00F04677">
            <w:pPr>
              <w:pStyle w:val="TAC"/>
            </w:pPr>
            <w:r w:rsidRPr="00AE4694">
              <w:rPr>
                <w:rFonts w:hint="eastAsia"/>
                <w:lang w:eastAsia="zh-CN"/>
              </w:rPr>
              <w:t>21</w:t>
            </w:r>
          </w:p>
        </w:tc>
        <w:tc>
          <w:tcPr>
            <w:tcW w:w="490" w:type="pct"/>
            <w:vMerge w:val="restart"/>
            <w:shd w:val="clear" w:color="auto" w:fill="auto"/>
            <w:vAlign w:val="center"/>
          </w:tcPr>
          <w:p w:rsidR="00C37B64" w:rsidRPr="00AE4694" w:rsidDel="00C37B64" w:rsidRDefault="00C37B64">
            <w:pPr>
              <w:pStyle w:val="TAC"/>
              <w:rPr>
                <w:del w:id="522" w:author="Changes in RAN4#90bis Nokia" w:date="2019-03-20T11:40:00Z"/>
              </w:rPr>
            </w:pPr>
            <w:r w:rsidRPr="00AE4694">
              <w:rPr>
                <w:lang w:eastAsia="zh-CN"/>
              </w:rPr>
              <w:t>FDD</w:t>
            </w:r>
          </w:p>
          <w:p w:rsidR="00C37B64" w:rsidRPr="00AE4694" w:rsidRDefault="00C37B64" w:rsidP="00C37B64">
            <w:pPr>
              <w:pStyle w:val="TAC"/>
            </w:pPr>
            <w:del w:id="523" w:author="Changes in RAN4#90bis Nokia" w:date="2019-03-20T11:40:00Z">
              <w:r w:rsidRPr="00AE4694" w:rsidDel="00C37B64">
                <w:rPr>
                  <w:lang w:eastAsia="zh-CN"/>
                </w:rPr>
                <w:delText>FDD</w:delText>
              </w:r>
            </w:del>
          </w:p>
        </w:tc>
        <w:tc>
          <w:tcPr>
            <w:tcW w:w="428" w:type="pct"/>
          </w:tcPr>
          <w:p w:rsidR="00C37B64" w:rsidRPr="00AE4694" w:rsidRDefault="00C37B64" w:rsidP="00F04677">
            <w:pPr>
              <w:pStyle w:val="TAC"/>
            </w:pPr>
            <w:r w:rsidRPr="00AE4694">
              <w:rPr>
                <w:lang w:eastAsia="zh-CN"/>
              </w:rPr>
              <w:t>IMD3</w:t>
            </w:r>
          </w:p>
        </w:tc>
      </w:tr>
      <w:tr w:rsidR="00C37B64" w:rsidRPr="00AE4694" w:rsidTr="00C37B64">
        <w:trPr>
          <w:trHeight w:val="112"/>
          <w:jc w:val="center"/>
        </w:trPr>
        <w:tc>
          <w:tcPr>
            <w:tcW w:w="1095" w:type="pct"/>
            <w:vMerge/>
            <w:shd w:val="clear" w:color="auto" w:fill="auto"/>
            <w:vAlign w:val="center"/>
          </w:tcPr>
          <w:p w:rsidR="00C37B64" w:rsidRPr="00AE4694" w:rsidRDefault="00C37B64" w:rsidP="00F04677">
            <w:pPr>
              <w:pStyle w:val="TAC"/>
            </w:pPr>
          </w:p>
        </w:tc>
        <w:tc>
          <w:tcPr>
            <w:tcW w:w="503" w:type="pct"/>
            <w:shd w:val="clear" w:color="auto" w:fill="auto"/>
            <w:vAlign w:val="center"/>
          </w:tcPr>
          <w:p w:rsidR="00C37B64" w:rsidRPr="00AE4694" w:rsidRDefault="00C37B64" w:rsidP="00F04677">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rsidR="00C37B64" w:rsidRPr="00AE4694" w:rsidRDefault="00C37B64" w:rsidP="00F04677">
            <w:pPr>
              <w:pStyle w:val="TAC"/>
            </w:pPr>
            <w:r w:rsidRPr="00AE4694">
              <w:rPr>
                <w:lang w:eastAsia="zh-CN"/>
              </w:rPr>
              <w:t>892.5</w:t>
            </w:r>
          </w:p>
        </w:tc>
        <w:tc>
          <w:tcPr>
            <w:tcW w:w="447" w:type="pct"/>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400" w:type="pct"/>
            <w:shd w:val="clear" w:color="auto" w:fill="auto"/>
            <w:noWrap/>
            <w:vAlign w:val="center"/>
          </w:tcPr>
          <w:p w:rsidR="00C37B64" w:rsidRPr="00AE4694" w:rsidRDefault="00C37B64" w:rsidP="00F04677">
            <w:pPr>
              <w:pStyle w:val="TAC"/>
            </w:pPr>
            <w:r w:rsidRPr="00AE4694">
              <w:rPr>
                <w:lang w:eastAsia="zh-CN"/>
              </w:rPr>
              <w:t>25</w:t>
            </w:r>
          </w:p>
        </w:tc>
        <w:tc>
          <w:tcPr>
            <w:tcW w:w="480" w:type="pct"/>
            <w:shd w:val="clear" w:color="auto" w:fill="auto"/>
            <w:noWrap/>
            <w:vAlign w:val="center"/>
          </w:tcPr>
          <w:p w:rsidR="00C37B64" w:rsidRPr="00AE4694" w:rsidRDefault="00C37B64" w:rsidP="00F04677">
            <w:pPr>
              <w:pStyle w:val="TAC"/>
            </w:pPr>
            <w:r w:rsidRPr="00AE4694">
              <w:rPr>
                <w:lang w:eastAsia="zh-CN"/>
              </w:rPr>
              <w:t>937.5</w:t>
            </w:r>
          </w:p>
        </w:tc>
        <w:tc>
          <w:tcPr>
            <w:tcW w:w="679" w:type="pct"/>
            <w:shd w:val="clear" w:color="auto" w:fill="auto"/>
            <w:noWrap/>
            <w:vAlign w:val="center"/>
          </w:tcPr>
          <w:p w:rsidR="00C37B64" w:rsidRPr="00AE4694" w:rsidRDefault="00C37B64" w:rsidP="00F04677">
            <w:pPr>
              <w:pStyle w:val="TAC"/>
            </w:pPr>
            <w:r w:rsidRPr="00AE4694">
              <w:rPr>
                <w:rFonts w:hint="eastAsia"/>
                <w:lang w:eastAsia="zh-CN"/>
              </w:rPr>
              <w:t>21</w:t>
            </w:r>
          </w:p>
        </w:tc>
        <w:tc>
          <w:tcPr>
            <w:tcW w:w="490" w:type="pct"/>
            <w:vMerge/>
            <w:shd w:val="clear" w:color="auto" w:fill="auto"/>
            <w:vAlign w:val="center"/>
          </w:tcPr>
          <w:p w:rsidR="00C37B64" w:rsidRPr="00AE4694" w:rsidRDefault="00C37B64" w:rsidP="00F04677">
            <w:pPr>
              <w:pStyle w:val="TAC"/>
            </w:pPr>
          </w:p>
        </w:tc>
        <w:tc>
          <w:tcPr>
            <w:tcW w:w="428" w:type="pct"/>
          </w:tcPr>
          <w:p w:rsidR="00C37B64" w:rsidRPr="00AE4694" w:rsidRDefault="00C37B64" w:rsidP="00F04677">
            <w:pPr>
              <w:pStyle w:val="TAC"/>
            </w:pPr>
            <w:r w:rsidRPr="00AE4694">
              <w:rPr>
                <w:lang w:eastAsia="zh-CN"/>
              </w:rPr>
              <w:t>IMD3</w:t>
            </w:r>
          </w:p>
        </w:tc>
      </w:tr>
      <w:tr w:rsidR="009C2F67" w:rsidRPr="00AE4694" w:rsidTr="00C37B64">
        <w:trPr>
          <w:trHeight w:val="113"/>
          <w:jc w:val="center"/>
        </w:trPr>
        <w:tc>
          <w:tcPr>
            <w:tcW w:w="1095" w:type="pct"/>
            <w:vMerge w:val="restart"/>
            <w:shd w:val="clear" w:color="auto" w:fill="auto"/>
            <w:vAlign w:val="center"/>
          </w:tcPr>
          <w:p w:rsidR="009C2F67" w:rsidRPr="00A76055" w:rsidRDefault="009C2F67" w:rsidP="00F04677">
            <w:pPr>
              <w:pStyle w:val="TAC"/>
              <w:rPr>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r w:rsidRPr="00A76055">
              <w:rPr>
                <w:rFonts w:cs="Arial"/>
                <w:lang w:eastAsia="ja-JP"/>
              </w:rPr>
              <w:t>,</w:t>
            </w:r>
          </w:p>
          <w:p w:rsidR="009C2F67" w:rsidRPr="00A76055" w:rsidRDefault="009C2F67" w:rsidP="00F04677">
            <w:pPr>
              <w:pStyle w:val="TAC"/>
              <w:rPr>
                <w:rFonts w:cs="Arial"/>
                <w:lang w:eastAsia="ja-JP"/>
              </w:rPr>
            </w:pPr>
            <w:r w:rsidRPr="00A76055">
              <w:rPr>
                <w:rFonts w:cs="Arial"/>
                <w:lang w:eastAsia="ja-JP"/>
              </w:rPr>
              <w:t>DC_20A_n78A,</w:t>
            </w:r>
          </w:p>
          <w:p w:rsidR="009C2F67" w:rsidRPr="00AE4694" w:rsidRDefault="009C2F67" w:rsidP="00F04677">
            <w:pPr>
              <w:pStyle w:val="TAC"/>
              <w:rPr>
                <w:rFonts w:eastAsia="MS Mincho"/>
              </w:rPr>
            </w:pPr>
            <w:r w:rsidRPr="00A76055">
              <w:rPr>
                <w:rFonts w:cs="Arial"/>
                <w:lang w:eastAsia="ja-JP"/>
              </w:rPr>
              <w:t xml:space="preserve"> DC_20A-SUL_n78A-n82A</w:t>
            </w:r>
          </w:p>
        </w:tc>
        <w:tc>
          <w:tcPr>
            <w:tcW w:w="503" w:type="pct"/>
            <w:shd w:val="clear" w:color="auto" w:fill="auto"/>
            <w:vAlign w:val="center"/>
          </w:tcPr>
          <w:p w:rsidR="009C2F67" w:rsidRPr="00AE4694" w:rsidRDefault="009C2F67" w:rsidP="00F04677">
            <w:pPr>
              <w:pStyle w:val="TAC"/>
            </w:pPr>
            <w:r w:rsidRPr="00AE4694">
              <w:rPr>
                <w:rFonts w:cs="Arial" w:hint="eastAsia"/>
                <w:lang w:eastAsia="zh-CN"/>
              </w:rPr>
              <w:t>20</w:t>
            </w:r>
          </w:p>
        </w:tc>
        <w:tc>
          <w:tcPr>
            <w:tcW w:w="478" w:type="pct"/>
            <w:shd w:val="clear" w:color="auto" w:fill="auto"/>
            <w:noWrap/>
            <w:vAlign w:val="center"/>
          </w:tcPr>
          <w:p w:rsidR="009C2F67" w:rsidRPr="00AE4694" w:rsidRDefault="009C2F67" w:rsidP="00F04677">
            <w:pPr>
              <w:pStyle w:val="TAC"/>
            </w:pPr>
            <w:r w:rsidRPr="00AE4694">
              <w:rPr>
                <w:rFonts w:cs="Arial" w:hint="eastAsia"/>
                <w:lang w:eastAsia="zh-CN"/>
              </w:rPr>
              <w:t>850</w:t>
            </w:r>
          </w:p>
        </w:tc>
        <w:tc>
          <w:tcPr>
            <w:tcW w:w="447" w:type="pct"/>
            <w:shd w:val="clear" w:color="auto" w:fill="auto"/>
            <w:noWrap/>
            <w:vAlign w:val="center"/>
          </w:tcPr>
          <w:p w:rsidR="009C2F67" w:rsidRPr="00AE4694" w:rsidRDefault="009C2F67" w:rsidP="00F04677">
            <w:pPr>
              <w:pStyle w:val="TAC"/>
            </w:pPr>
            <w:r w:rsidRPr="00AE4694">
              <w:rPr>
                <w:rFonts w:cs="Arial"/>
              </w:rPr>
              <w:t>5</w:t>
            </w:r>
          </w:p>
        </w:tc>
        <w:tc>
          <w:tcPr>
            <w:tcW w:w="400" w:type="pct"/>
            <w:shd w:val="clear" w:color="auto" w:fill="auto"/>
            <w:noWrap/>
            <w:vAlign w:val="center"/>
          </w:tcPr>
          <w:p w:rsidR="009C2F67" w:rsidRPr="00AE4694" w:rsidRDefault="009C2F67" w:rsidP="00F04677">
            <w:pPr>
              <w:pStyle w:val="TAC"/>
            </w:pPr>
            <w:r w:rsidRPr="00AE4694">
              <w:rPr>
                <w:rFonts w:cs="Arial"/>
              </w:rPr>
              <w:t>25</w:t>
            </w:r>
          </w:p>
        </w:tc>
        <w:tc>
          <w:tcPr>
            <w:tcW w:w="480" w:type="pct"/>
            <w:shd w:val="clear" w:color="auto" w:fill="auto"/>
            <w:noWrap/>
            <w:vAlign w:val="center"/>
          </w:tcPr>
          <w:p w:rsidR="009C2F67" w:rsidRPr="00AE4694" w:rsidRDefault="009C2F67" w:rsidP="00F04677">
            <w:pPr>
              <w:pStyle w:val="TAC"/>
            </w:pPr>
            <w:r w:rsidRPr="00AE4694">
              <w:rPr>
                <w:rFonts w:cs="Arial" w:hint="eastAsia"/>
                <w:lang w:eastAsia="zh-CN"/>
              </w:rPr>
              <w:t>8</w:t>
            </w:r>
            <w:r>
              <w:rPr>
                <w:rFonts w:cs="Arial"/>
                <w:lang w:eastAsia="zh-CN"/>
              </w:rPr>
              <w:t>09</w:t>
            </w:r>
          </w:p>
        </w:tc>
        <w:tc>
          <w:tcPr>
            <w:tcW w:w="679" w:type="pct"/>
            <w:shd w:val="clear" w:color="auto" w:fill="auto"/>
            <w:noWrap/>
            <w:vAlign w:val="center"/>
          </w:tcPr>
          <w:p w:rsidR="009C2F67" w:rsidRPr="00AE4694" w:rsidRDefault="009C2F67" w:rsidP="00F04677">
            <w:pPr>
              <w:pStyle w:val="TAC"/>
            </w:pPr>
            <w:r w:rsidRPr="00AE4694">
              <w:rPr>
                <w:rFonts w:cs="Arial"/>
                <w:lang w:eastAsia="ja-JP"/>
              </w:rPr>
              <w:t>11</w:t>
            </w:r>
          </w:p>
        </w:tc>
        <w:tc>
          <w:tcPr>
            <w:tcW w:w="490" w:type="pct"/>
            <w:shd w:val="clear" w:color="auto" w:fill="auto"/>
            <w:vAlign w:val="center"/>
          </w:tcPr>
          <w:p w:rsidR="009C2F67" w:rsidRPr="00AE4694" w:rsidRDefault="009C2F67" w:rsidP="00F04677">
            <w:pPr>
              <w:pStyle w:val="TAC"/>
            </w:pPr>
            <w:r w:rsidRPr="00AE4694">
              <w:rPr>
                <w:rFonts w:cs="Arial"/>
              </w:rPr>
              <w:t>FDD</w:t>
            </w:r>
          </w:p>
        </w:tc>
        <w:tc>
          <w:tcPr>
            <w:tcW w:w="428" w:type="pct"/>
            <w:vAlign w:val="center"/>
          </w:tcPr>
          <w:p w:rsidR="009C2F67" w:rsidRPr="00AE4694" w:rsidRDefault="009C2F67" w:rsidP="00F04677">
            <w:pPr>
              <w:pStyle w:val="TAC"/>
            </w:pPr>
            <w:r w:rsidRPr="00AE4694">
              <w:rPr>
                <w:rFonts w:cs="Arial"/>
                <w:lang w:eastAsia="ja-JP"/>
              </w:rPr>
              <w:t>IMD4</w:t>
            </w: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r w:rsidRPr="00AE4694">
              <w:rPr>
                <w:rFonts w:eastAsia="MS Mincho" w:cs="Arial" w:hint="eastAsia"/>
                <w:lang w:eastAsia="ja-JP"/>
              </w:rPr>
              <w:t>n77</w:t>
            </w:r>
          </w:p>
        </w:tc>
        <w:tc>
          <w:tcPr>
            <w:tcW w:w="478" w:type="pct"/>
            <w:shd w:val="clear" w:color="auto" w:fill="auto"/>
            <w:noWrap/>
            <w:vAlign w:val="center"/>
          </w:tcPr>
          <w:p w:rsidR="009C2F67" w:rsidRPr="00AE4694" w:rsidRDefault="009C2F67" w:rsidP="00F04677">
            <w:pPr>
              <w:pStyle w:val="TAC"/>
            </w:pPr>
            <w:r w:rsidRPr="00AE4694">
              <w:rPr>
                <w:rFonts w:cs="Arial" w:hint="eastAsia"/>
                <w:lang w:eastAsia="zh-CN"/>
              </w:rPr>
              <w:t>33</w:t>
            </w:r>
            <w:r>
              <w:rPr>
                <w:rFonts w:cs="Arial"/>
                <w:lang w:eastAsia="zh-CN"/>
              </w:rPr>
              <w:t>59</w:t>
            </w:r>
          </w:p>
        </w:tc>
        <w:tc>
          <w:tcPr>
            <w:tcW w:w="447" w:type="pct"/>
            <w:shd w:val="clear" w:color="auto" w:fill="auto"/>
            <w:noWrap/>
            <w:vAlign w:val="center"/>
          </w:tcPr>
          <w:p w:rsidR="009C2F67" w:rsidRPr="00AE4694" w:rsidRDefault="009C2F67" w:rsidP="00F04677">
            <w:pPr>
              <w:pStyle w:val="TAC"/>
            </w:pPr>
            <w:r w:rsidRPr="00AE4694">
              <w:rPr>
                <w:rFonts w:eastAsia="MS Mincho" w:cs="Arial" w:hint="eastAsia"/>
                <w:lang w:eastAsia="ja-JP"/>
              </w:rPr>
              <w:t>10</w:t>
            </w:r>
          </w:p>
        </w:tc>
        <w:tc>
          <w:tcPr>
            <w:tcW w:w="400" w:type="pct"/>
            <w:shd w:val="clear" w:color="auto" w:fill="auto"/>
            <w:noWrap/>
            <w:vAlign w:val="center"/>
          </w:tcPr>
          <w:p w:rsidR="009C2F67" w:rsidRPr="00AE4694" w:rsidRDefault="009C2F67" w:rsidP="00F04677">
            <w:pPr>
              <w:pStyle w:val="TAC"/>
            </w:pPr>
            <w:r w:rsidRPr="00AE4694">
              <w:rPr>
                <w:rFonts w:cs="Arial" w:hint="eastAsia"/>
                <w:lang w:eastAsia="zh-CN"/>
              </w:rPr>
              <w:t>50</w:t>
            </w:r>
          </w:p>
        </w:tc>
        <w:tc>
          <w:tcPr>
            <w:tcW w:w="480" w:type="pct"/>
            <w:shd w:val="clear" w:color="auto" w:fill="auto"/>
            <w:noWrap/>
            <w:vAlign w:val="center"/>
          </w:tcPr>
          <w:p w:rsidR="009C2F67" w:rsidRPr="00AE4694" w:rsidRDefault="009C2F67" w:rsidP="00F04677">
            <w:pPr>
              <w:pStyle w:val="TAC"/>
            </w:pPr>
            <w:r w:rsidRPr="00AE4694">
              <w:rPr>
                <w:rFonts w:cs="Arial" w:hint="eastAsia"/>
                <w:lang w:eastAsia="zh-CN"/>
              </w:rPr>
              <w:t>33</w:t>
            </w:r>
            <w:r>
              <w:rPr>
                <w:rFonts w:cs="Arial"/>
                <w:lang w:eastAsia="zh-CN"/>
              </w:rPr>
              <w:t>59</w:t>
            </w:r>
          </w:p>
        </w:tc>
        <w:tc>
          <w:tcPr>
            <w:tcW w:w="679" w:type="pct"/>
            <w:shd w:val="clear" w:color="auto" w:fill="auto"/>
            <w:noWrap/>
            <w:vAlign w:val="center"/>
          </w:tcPr>
          <w:p w:rsidR="009C2F67" w:rsidRPr="00AE4694" w:rsidRDefault="009C2F67" w:rsidP="00F04677">
            <w:pPr>
              <w:pStyle w:val="TAC"/>
            </w:pPr>
            <w:del w:id="524" w:author="Changes in RAN4#90bis Nokia" w:date="2019-03-20T11:40:00Z">
              <w:r w:rsidRPr="00AE4694" w:rsidDel="00C37B64">
                <w:rPr>
                  <w:rFonts w:cs="Arial" w:hint="eastAsia"/>
                  <w:lang w:eastAsia="ja-JP"/>
                </w:rPr>
                <w:delText>N/A</w:delText>
              </w:r>
            </w:del>
          </w:p>
        </w:tc>
        <w:tc>
          <w:tcPr>
            <w:tcW w:w="490" w:type="pct"/>
            <w:shd w:val="clear" w:color="auto" w:fill="auto"/>
            <w:vAlign w:val="center"/>
          </w:tcPr>
          <w:p w:rsidR="009C2F67" w:rsidRPr="00AE4694" w:rsidRDefault="009C2F67" w:rsidP="00F04677">
            <w:pPr>
              <w:pStyle w:val="TAC"/>
            </w:pPr>
            <w:r w:rsidRPr="00AE4694">
              <w:rPr>
                <w:rFonts w:cs="Arial" w:hint="eastAsia"/>
                <w:lang w:eastAsia="ja-JP"/>
              </w:rPr>
              <w:t>TDD</w:t>
            </w:r>
          </w:p>
        </w:tc>
        <w:tc>
          <w:tcPr>
            <w:tcW w:w="428" w:type="pct"/>
            <w:vAlign w:val="center"/>
          </w:tcPr>
          <w:p w:rsidR="009C2F67" w:rsidRPr="00AE4694" w:rsidRDefault="009C2F67" w:rsidP="00F04677">
            <w:pPr>
              <w:pStyle w:val="TAC"/>
            </w:pPr>
            <w:del w:id="525" w:author="Changes in RAN4#90bis Nokia" w:date="2019-03-20T11:40:00Z">
              <w:r w:rsidRPr="00AE4694" w:rsidDel="00C37B64">
                <w:rPr>
                  <w:rFonts w:cs="Arial"/>
                  <w:lang w:eastAsia="ja-JP"/>
                </w:rPr>
                <w:delText>N/A</w:delText>
              </w:r>
            </w:del>
          </w:p>
        </w:tc>
      </w:tr>
      <w:tr w:rsidR="009C2F67" w:rsidRPr="00AE4694" w:rsidTr="00C37B64">
        <w:trPr>
          <w:trHeight w:val="113"/>
          <w:jc w:val="center"/>
        </w:trPr>
        <w:tc>
          <w:tcPr>
            <w:tcW w:w="1095" w:type="pct"/>
            <w:vMerge w:val="restart"/>
            <w:shd w:val="clear" w:color="auto" w:fill="auto"/>
            <w:vAlign w:val="center"/>
          </w:tcPr>
          <w:p w:rsidR="009C2F67" w:rsidRPr="00AE4694" w:rsidRDefault="009C2F67" w:rsidP="00F04677">
            <w:pPr>
              <w:pStyle w:val="TAC"/>
              <w:rPr>
                <w:rFonts w:eastAsia="MS Mincho"/>
              </w:rPr>
            </w:pPr>
            <w:r w:rsidRPr="00C76300">
              <w:rPr>
                <w:rFonts w:eastAsia="MS Mincho"/>
              </w:rPr>
              <w:t>DC_20A_n77A</w:t>
            </w:r>
          </w:p>
        </w:tc>
        <w:tc>
          <w:tcPr>
            <w:tcW w:w="503" w:type="pct"/>
            <w:shd w:val="clear" w:color="auto" w:fill="auto"/>
            <w:vAlign w:val="center"/>
          </w:tcPr>
          <w:p w:rsidR="009C2F67" w:rsidRPr="00AE4694" w:rsidRDefault="009C2F67" w:rsidP="00F04677">
            <w:pPr>
              <w:pStyle w:val="TAC"/>
            </w:pPr>
            <w:r w:rsidRPr="00AE4694">
              <w:rPr>
                <w:rFonts w:eastAsia="MS Mincho" w:cs="Arial" w:hint="eastAsia"/>
                <w:lang w:eastAsia="ja-JP"/>
              </w:rPr>
              <w:t>20</w:t>
            </w:r>
          </w:p>
        </w:tc>
        <w:tc>
          <w:tcPr>
            <w:tcW w:w="478" w:type="pct"/>
            <w:shd w:val="clear" w:color="auto" w:fill="auto"/>
            <w:noWrap/>
            <w:vAlign w:val="center"/>
          </w:tcPr>
          <w:p w:rsidR="009C2F67" w:rsidRPr="00AE4694" w:rsidRDefault="009C2F67" w:rsidP="00F04677">
            <w:pPr>
              <w:pStyle w:val="TAC"/>
            </w:pPr>
            <w:r w:rsidRPr="00AE4694">
              <w:rPr>
                <w:rFonts w:cs="Arial" w:hint="eastAsia"/>
                <w:lang w:eastAsia="zh-CN"/>
              </w:rPr>
              <w:t>840</w:t>
            </w:r>
          </w:p>
        </w:tc>
        <w:tc>
          <w:tcPr>
            <w:tcW w:w="447" w:type="pct"/>
            <w:shd w:val="clear" w:color="auto" w:fill="auto"/>
            <w:noWrap/>
            <w:vAlign w:val="center"/>
          </w:tcPr>
          <w:p w:rsidR="009C2F67" w:rsidRPr="00AE4694" w:rsidRDefault="009C2F67" w:rsidP="00F04677">
            <w:pPr>
              <w:pStyle w:val="TAC"/>
            </w:pPr>
            <w:r w:rsidRPr="00AE4694">
              <w:rPr>
                <w:rFonts w:cs="Arial"/>
                <w:lang w:eastAsia="zh-CN"/>
              </w:rPr>
              <w:t>5</w:t>
            </w:r>
          </w:p>
        </w:tc>
        <w:tc>
          <w:tcPr>
            <w:tcW w:w="400" w:type="pct"/>
            <w:shd w:val="clear" w:color="auto" w:fill="auto"/>
            <w:noWrap/>
            <w:vAlign w:val="center"/>
          </w:tcPr>
          <w:p w:rsidR="009C2F67" w:rsidRPr="00AE4694" w:rsidRDefault="009C2F67" w:rsidP="00F04677">
            <w:pPr>
              <w:pStyle w:val="TAC"/>
            </w:pPr>
            <w:r w:rsidRPr="00AE4694">
              <w:rPr>
                <w:rFonts w:cs="Arial"/>
              </w:rPr>
              <w:t>25</w:t>
            </w:r>
          </w:p>
        </w:tc>
        <w:tc>
          <w:tcPr>
            <w:tcW w:w="480" w:type="pct"/>
            <w:shd w:val="clear" w:color="auto" w:fill="auto"/>
            <w:noWrap/>
            <w:vAlign w:val="center"/>
          </w:tcPr>
          <w:p w:rsidR="009C2F67" w:rsidRPr="00AE4694" w:rsidRDefault="009C2F67" w:rsidP="00F04677">
            <w:pPr>
              <w:pStyle w:val="TAC"/>
            </w:pPr>
            <w:r>
              <w:rPr>
                <w:rFonts w:cs="Arial"/>
              </w:rPr>
              <w:t>799</w:t>
            </w:r>
          </w:p>
        </w:tc>
        <w:tc>
          <w:tcPr>
            <w:tcW w:w="679" w:type="pct"/>
            <w:shd w:val="clear" w:color="auto" w:fill="auto"/>
            <w:noWrap/>
            <w:vAlign w:val="center"/>
          </w:tcPr>
          <w:p w:rsidR="009C2F67" w:rsidRPr="00AE4694" w:rsidRDefault="009C2F67" w:rsidP="00F04677">
            <w:pPr>
              <w:pStyle w:val="TAC"/>
            </w:pPr>
            <w:r w:rsidRPr="00AE4694">
              <w:rPr>
                <w:rFonts w:cs="Arial" w:hint="eastAsia"/>
                <w:lang w:eastAsia="zh-CN"/>
              </w:rPr>
              <w:t>6.5</w:t>
            </w:r>
          </w:p>
        </w:tc>
        <w:tc>
          <w:tcPr>
            <w:tcW w:w="490" w:type="pct"/>
            <w:shd w:val="clear" w:color="auto" w:fill="auto"/>
            <w:vAlign w:val="center"/>
          </w:tcPr>
          <w:p w:rsidR="009C2F67" w:rsidRPr="00AE4694" w:rsidRDefault="009C2F67" w:rsidP="00F04677">
            <w:pPr>
              <w:pStyle w:val="TAC"/>
            </w:pPr>
            <w:r w:rsidRPr="00AE4694">
              <w:rPr>
                <w:rFonts w:cs="Arial"/>
                <w:lang w:eastAsia="ja-JP"/>
              </w:rPr>
              <w:t>FDD</w:t>
            </w:r>
          </w:p>
        </w:tc>
        <w:tc>
          <w:tcPr>
            <w:tcW w:w="428" w:type="pct"/>
            <w:vAlign w:val="center"/>
          </w:tcPr>
          <w:p w:rsidR="009C2F67" w:rsidRPr="00AE4694" w:rsidRDefault="009C2F67" w:rsidP="00F04677">
            <w:pPr>
              <w:pStyle w:val="TAC"/>
            </w:pPr>
            <w:r w:rsidRPr="00AE4694">
              <w:rPr>
                <w:rFonts w:cs="Arial"/>
              </w:rPr>
              <w:t>IMD5</w:t>
            </w:r>
          </w:p>
        </w:tc>
      </w:tr>
      <w:tr w:rsidR="009C2F67" w:rsidRPr="00AE4694" w:rsidTr="00C37B64">
        <w:trPr>
          <w:trHeight w:val="113"/>
          <w:jc w:val="center"/>
        </w:trPr>
        <w:tc>
          <w:tcPr>
            <w:tcW w:w="1095" w:type="pct"/>
            <w:vMerge/>
            <w:shd w:val="clear" w:color="auto" w:fill="auto"/>
            <w:vAlign w:val="center"/>
          </w:tcPr>
          <w:p w:rsidR="009C2F67" w:rsidRPr="00AE4694" w:rsidRDefault="009C2F67" w:rsidP="00F04677">
            <w:pPr>
              <w:pStyle w:val="TAC"/>
              <w:rPr>
                <w:rFonts w:eastAsia="MS Mincho"/>
              </w:rPr>
            </w:pPr>
          </w:p>
        </w:tc>
        <w:tc>
          <w:tcPr>
            <w:tcW w:w="503" w:type="pct"/>
            <w:shd w:val="clear" w:color="auto" w:fill="auto"/>
            <w:vAlign w:val="center"/>
          </w:tcPr>
          <w:p w:rsidR="009C2F67" w:rsidRPr="00AE4694" w:rsidRDefault="009C2F67" w:rsidP="00F04677">
            <w:pPr>
              <w:pStyle w:val="TAC"/>
            </w:pPr>
            <w:r w:rsidRPr="00AE4694">
              <w:rPr>
                <w:rFonts w:eastAsia="MS Mincho" w:cs="Arial" w:hint="eastAsia"/>
                <w:lang w:eastAsia="ja-JP"/>
              </w:rPr>
              <w:t>n77</w:t>
            </w:r>
          </w:p>
        </w:tc>
        <w:tc>
          <w:tcPr>
            <w:tcW w:w="478" w:type="pct"/>
            <w:shd w:val="clear" w:color="auto" w:fill="auto"/>
            <w:noWrap/>
            <w:vAlign w:val="center"/>
          </w:tcPr>
          <w:p w:rsidR="009C2F67" w:rsidRPr="00AE4694" w:rsidRDefault="009C2F67" w:rsidP="00F04677">
            <w:pPr>
              <w:pStyle w:val="TAC"/>
            </w:pPr>
            <w:r w:rsidRPr="00AE4694">
              <w:rPr>
                <w:rFonts w:cs="Arial" w:hint="eastAsia"/>
                <w:lang w:eastAsia="zh-CN"/>
              </w:rPr>
              <w:t>41</w:t>
            </w:r>
            <w:r>
              <w:rPr>
                <w:rFonts w:cs="Arial"/>
                <w:lang w:eastAsia="zh-CN"/>
              </w:rPr>
              <w:t>59</w:t>
            </w:r>
          </w:p>
        </w:tc>
        <w:tc>
          <w:tcPr>
            <w:tcW w:w="447" w:type="pct"/>
            <w:shd w:val="clear" w:color="auto" w:fill="auto"/>
            <w:noWrap/>
            <w:vAlign w:val="center"/>
          </w:tcPr>
          <w:p w:rsidR="009C2F67" w:rsidRPr="00AE4694" w:rsidRDefault="009C2F67" w:rsidP="00F04677">
            <w:pPr>
              <w:pStyle w:val="TAC"/>
            </w:pPr>
            <w:r w:rsidRPr="00AE4694">
              <w:rPr>
                <w:rFonts w:cs="Arial" w:hint="eastAsia"/>
                <w:lang w:eastAsia="zh-CN"/>
              </w:rPr>
              <w:t>10</w:t>
            </w:r>
          </w:p>
        </w:tc>
        <w:tc>
          <w:tcPr>
            <w:tcW w:w="400" w:type="pct"/>
            <w:shd w:val="clear" w:color="auto" w:fill="auto"/>
            <w:noWrap/>
            <w:vAlign w:val="center"/>
          </w:tcPr>
          <w:p w:rsidR="009C2F67" w:rsidRPr="00AE4694" w:rsidRDefault="009C2F67" w:rsidP="00F04677">
            <w:pPr>
              <w:pStyle w:val="TAC"/>
            </w:pPr>
            <w:r w:rsidRPr="00AE4694">
              <w:rPr>
                <w:rFonts w:cs="Arial" w:hint="eastAsia"/>
              </w:rPr>
              <w:t>50</w:t>
            </w:r>
          </w:p>
        </w:tc>
        <w:tc>
          <w:tcPr>
            <w:tcW w:w="480" w:type="pct"/>
            <w:shd w:val="clear" w:color="auto" w:fill="auto"/>
            <w:noWrap/>
            <w:vAlign w:val="center"/>
          </w:tcPr>
          <w:p w:rsidR="009C2F67" w:rsidRPr="00AE4694" w:rsidRDefault="009C2F67" w:rsidP="00F04677">
            <w:pPr>
              <w:pStyle w:val="TAC"/>
            </w:pPr>
            <w:r w:rsidRPr="00AE4694">
              <w:rPr>
                <w:rFonts w:cs="Arial" w:hint="eastAsia"/>
              </w:rPr>
              <w:t>415</w:t>
            </w:r>
            <w:r>
              <w:rPr>
                <w:rFonts w:cs="Arial"/>
              </w:rPr>
              <w:t>9</w:t>
            </w:r>
          </w:p>
        </w:tc>
        <w:tc>
          <w:tcPr>
            <w:tcW w:w="679" w:type="pct"/>
            <w:shd w:val="clear" w:color="auto" w:fill="auto"/>
            <w:noWrap/>
            <w:vAlign w:val="center"/>
          </w:tcPr>
          <w:p w:rsidR="009C2F67" w:rsidRPr="00AE4694" w:rsidRDefault="009C2F67" w:rsidP="00F04677">
            <w:pPr>
              <w:pStyle w:val="TAC"/>
            </w:pPr>
            <w:del w:id="526" w:author="Changes in RAN4#90bis Nokia" w:date="2019-03-20T11:40:00Z">
              <w:r w:rsidRPr="00AE4694" w:rsidDel="00C37B64">
                <w:rPr>
                  <w:rFonts w:cs="Arial" w:hint="eastAsia"/>
                  <w:lang w:eastAsia="zh-CN"/>
                </w:rPr>
                <w:delText>N/A</w:delText>
              </w:r>
            </w:del>
          </w:p>
        </w:tc>
        <w:tc>
          <w:tcPr>
            <w:tcW w:w="490" w:type="pct"/>
            <w:shd w:val="clear" w:color="auto" w:fill="auto"/>
            <w:vAlign w:val="center"/>
          </w:tcPr>
          <w:p w:rsidR="009C2F67" w:rsidRPr="00AE4694" w:rsidRDefault="009C2F67" w:rsidP="00F04677">
            <w:pPr>
              <w:pStyle w:val="TAC"/>
            </w:pPr>
            <w:r w:rsidRPr="00AE4694">
              <w:rPr>
                <w:rFonts w:cs="Arial" w:hint="eastAsia"/>
                <w:lang w:eastAsia="ja-JP"/>
              </w:rPr>
              <w:t>TDD</w:t>
            </w:r>
          </w:p>
        </w:tc>
        <w:tc>
          <w:tcPr>
            <w:tcW w:w="428" w:type="pct"/>
            <w:vAlign w:val="center"/>
          </w:tcPr>
          <w:p w:rsidR="009C2F67" w:rsidRPr="00AE4694" w:rsidRDefault="009C2F67" w:rsidP="00F04677">
            <w:pPr>
              <w:pStyle w:val="TAC"/>
            </w:pPr>
            <w:del w:id="527" w:author="Changes in RAN4#90bis Nokia" w:date="2019-03-20T11:40:00Z">
              <w:r w:rsidRPr="00AE4694" w:rsidDel="00C37B64">
                <w:rPr>
                  <w:rFonts w:cs="Arial"/>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rPr>
                <w:rFonts w:eastAsia="MS Mincho"/>
              </w:rPr>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p>
        </w:tc>
        <w:tc>
          <w:tcPr>
            <w:tcW w:w="478" w:type="pct"/>
            <w:shd w:val="clear" w:color="auto" w:fill="auto"/>
            <w:noWrap/>
            <w:vAlign w:val="center"/>
          </w:tcPr>
          <w:p w:rsidR="009C2F67" w:rsidRPr="00AE4694" w:rsidRDefault="009C2F67" w:rsidP="00F04677">
            <w:pPr>
              <w:pStyle w:val="TAC"/>
            </w:pPr>
          </w:p>
        </w:tc>
        <w:tc>
          <w:tcPr>
            <w:tcW w:w="447" w:type="pct"/>
            <w:shd w:val="clear" w:color="auto" w:fill="auto"/>
            <w:noWrap/>
            <w:vAlign w:val="center"/>
          </w:tcPr>
          <w:p w:rsidR="009C2F67" w:rsidRPr="00AE4694" w:rsidRDefault="009C2F67" w:rsidP="00F04677">
            <w:pPr>
              <w:pStyle w:val="TAC"/>
              <w:rPr>
                <w:rFonts w:eastAsia="MS Mincho"/>
              </w:rPr>
            </w:pPr>
          </w:p>
        </w:tc>
        <w:tc>
          <w:tcPr>
            <w:tcW w:w="400" w:type="pct"/>
            <w:shd w:val="clear" w:color="auto" w:fill="auto"/>
            <w:noWrap/>
            <w:vAlign w:val="center"/>
          </w:tcPr>
          <w:p w:rsidR="009C2F67" w:rsidRPr="00AE4694" w:rsidRDefault="009C2F67" w:rsidP="00F04677">
            <w:pPr>
              <w:pStyle w:val="TAC"/>
            </w:pPr>
          </w:p>
        </w:tc>
        <w:tc>
          <w:tcPr>
            <w:tcW w:w="480" w:type="pct"/>
            <w:shd w:val="clear" w:color="auto" w:fill="auto"/>
            <w:noWrap/>
            <w:vAlign w:val="center"/>
          </w:tcPr>
          <w:p w:rsidR="009C2F67" w:rsidRPr="00AE4694" w:rsidRDefault="009C2F67" w:rsidP="00F04677">
            <w:pPr>
              <w:pStyle w:val="TAC"/>
            </w:pPr>
          </w:p>
        </w:tc>
        <w:tc>
          <w:tcPr>
            <w:tcW w:w="679" w:type="pct"/>
            <w:shd w:val="clear" w:color="auto" w:fill="auto"/>
            <w:noWrap/>
            <w:vAlign w:val="center"/>
          </w:tcPr>
          <w:p w:rsidR="009C2F67" w:rsidRPr="00AE4694" w:rsidRDefault="009C2F67" w:rsidP="00F04677">
            <w:pPr>
              <w:pStyle w:val="TAC"/>
            </w:pPr>
          </w:p>
        </w:tc>
        <w:tc>
          <w:tcPr>
            <w:tcW w:w="490" w:type="pct"/>
            <w:shd w:val="clear" w:color="auto" w:fill="auto"/>
            <w:vAlign w:val="center"/>
          </w:tcPr>
          <w:p w:rsidR="009C2F67" w:rsidRPr="00AE4694" w:rsidRDefault="009C2F67" w:rsidP="00F04677">
            <w:pPr>
              <w:pStyle w:val="TAC"/>
            </w:pPr>
          </w:p>
        </w:tc>
        <w:tc>
          <w:tcPr>
            <w:tcW w:w="428" w:type="pct"/>
            <w:vAlign w:val="center"/>
          </w:tcPr>
          <w:p w:rsidR="009C2F67" w:rsidRPr="00AE4694" w:rsidRDefault="009C2F67" w:rsidP="00F04677">
            <w:pPr>
              <w:pStyle w:val="TAC"/>
            </w:pPr>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rsidR="009C2F67" w:rsidRPr="00AE4694" w:rsidRDefault="009C2F67" w:rsidP="00F04677">
            <w:pPr>
              <w:pStyle w:val="TAC"/>
              <w:rPr>
                <w:rFonts w:eastAsia="MS Mincho"/>
              </w:rPr>
            </w:pPr>
            <w:r w:rsidRPr="00AE4694">
              <w:rPr>
                <w:rFonts w:hint="eastAsia"/>
              </w:rPr>
              <w:t>21</w:t>
            </w:r>
          </w:p>
        </w:tc>
        <w:tc>
          <w:tcPr>
            <w:tcW w:w="478" w:type="pct"/>
            <w:shd w:val="clear" w:color="auto" w:fill="auto"/>
            <w:noWrap/>
            <w:vAlign w:val="center"/>
          </w:tcPr>
          <w:p w:rsidR="009C2F67" w:rsidRPr="00AE4694" w:rsidRDefault="009C2F67" w:rsidP="00F04677">
            <w:pPr>
              <w:pStyle w:val="TAC"/>
            </w:pPr>
            <w:r w:rsidRPr="00AE4694">
              <w:t>1457.5</w:t>
            </w:r>
          </w:p>
        </w:tc>
        <w:tc>
          <w:tcPr>
            <w:tcW w:w="447" w:type="pct"/>
            <w:shd w:val="clear" w:color="auto" w:fill="auto"/>
            <w:noWrap/>
            <w:vAlign w:val="center"/>
          </w:tcPr>
          <w:p w:rsidR="009C2F67" w:rsidRPr="00AE4694" w:rsidRDefault="009C2F67" w:rsidP="00F04677">
            <w:pPr>
              <w:pStyle w:val="TAC"/>
              <w:rPr>
                <w:rFonts w:eastAsia="MS Mincho"/>
              </w:rPr>
            </w:pPr>
            <w:r w:rsidRPr="00AE4694">
              <w:t>5</w:t>
            </w:r>
          </w:p>
        </w:tc>
        <w:tc>
          <w:tcPr>
            <w:tcW w:w="400" w:type="pct"/>
            <w:shd w:val="clear" w:color="auto" w:fill="auto"/>
            <w:noWrap/>
            <w:vAlign w:val="center"/>
          </w:tcPr>
          <w:p w:rsidR="009C2F67" w:rsidRPr="00AE4694" w:rsidRDefault="009C2F67" w:rsidP="00F04677">
            <w:pPr>
              <w:pStyle w:val="TAC"/>
            </w:pPr>
            <w:r w:rsidRPr="00AE4694">
              <w:t>25</w:t>
            </w:r>
          </w:p>
        </w:tc>
        <w:tc>
          <w:tcPr>
            <w:tcW w:w="480" w:type="pct"/>
            <w:shd w:val="clear" w:color="auto" w:fill="auto"/>
            <w:noWrap/>
            <w:vAlign w:val="center"/>
          </w:tcPr>
          <w:p w:rsidR="009C2F67" w:rsidRPr="00AE4694" w:rsidRDefault="009C2F67" w:rsidP="00F04677">
            <w:pPr>
              <w:pStyle w:val="TAC"/>
            </w:pPr>
            <w:r w:rsidRPr="00AE4694">
              <w:rPr>
                <w:rFonts w:hint="eastAsia"/>
              </w:rPr>
              <w:t>1505.5</w:t>
            </w:r>
          </w:p>
        </w:tc>
        <w:tc>
          <w:tcPr>
            <w:tcW w:w="679" w:type="pct"/>
            <w:shd w:val="clear" w:color="auto" w:fill="auto"/>
            <w:noWrap/>
            <w:vAlign w:val="center"/>
          </w:tcPr>
          <w:p w:rsidR="009C2F67" w:rsidRPr="00AE4694" w:rsidRDefault="009C2F67" w:rsidP="00F04677">
            <w:pPr>
              <w:pStyle w:val="TAC"/>
            </w:pPr>
            <w:r w:rsidRPr="00AE4694">
              <w:rPr>
                <w:rFonts w:hint="eastAsia"/>
              </w:rPr>
              <w:t>18.4</w:t>
            </w:r>
          </w:p>
        </w:tc>
        <w:tc>
          <w:tcPr>
            <w:tcW w:w="490" w:type="pct"/>
            <w:shd w:val="clear" w:color="auto" w:fill="auto"/>
            <w:vAlign w:val="center"/>
          </w:tcPr>
          <w:p w:rsidR="009C2F67" w:rsidRPr="00AE4694" w:rsidRDefault="009C2F67" w:rsidP="00F04677">
            <w:pPr>
              <w:pStyle w:val="TAC"/>
            </w:pPr>
            <w:r w:rsidRPr="00AE4694">
              <w:t>FDD</w:t>
            </w:r>
          </w:p>
        </w:tc>
        <w:tc>
          <w:tcPr>
            <w:tcW w:w="428" w:type="pct"/>
            <w:vAlign w:val="center"/>
          </w:tcPr>
          <w:p w:rsidR="009C2F67" w:rsidRPr="00AE4694" w:rsidRDefault="009C2F67" w:rsidP="00F04677">
            <w:pPr>
              <w:pStyle w:val="TAC"/>
            </w:pPr>
            <w:r w:rsidRPr="00AE4694">
              <w:rPr>
                <w:rFonts w:hint="eastAsia"/>
              </w:rPr>
              <w:t>IMD3</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rsidR="009C2F67" w:rsidRPr="00AE4694" w:rsidRDefault="009C2F67" w:rsidP="00F04677">
            <w:pPr>
              <w:pStyle w:val="TAC"/>
            </w:pPr>
            <w:r w:rsidRPr="00AE4694">
              <w:t>4420.5</w:t>
            </w:r>
          </w:p>
        </w:tc>
        <w:tc>
          <w:tcPr>
            <w:tcW w:w="447" w:type="pct"/>
            <w:shd w:val="clear" w:color="auto" w:fill="auto"/>
            <w:noWrap/>
            <w:vAlign w:val="center"/>
          </w:tcPr>
          <w:p w:rsidR="009C2F67" w:rsidRPr="00AE4694" w:rsidRDefault="009C2F67" w:rsidP="00F04677">
            <w:pPr>
              <w:pStyle w:val="TAC"/>
              <w:rPr>
                <w:rFonts w:eastAsia="MS Mincho"/>
              </w:rPr>
            </w:pPr>
            <w:r w:rsidRPr="00AE4694">
              <w:t>40</w:t>
            </w:r>
          </w:p>
        </w:tc>
        <w:tc>
          <w:tcPr>
            <w:tcW w:w="400" w:type="pct"/>
            <w:shd w:val="clear" w:color="auto" w:fill="auto"/>
            <w:noWrap/>
            <w:vAlign w:val="center"/>
          </w:tcPr>
          <w:p w:rsidR="009C2F67" w:rsidRPr="00AE4694" w:rsidRDefault="009C2F67" w:rsidP="00F04677">
            <w:pPr>
              <w:pStyle w:val="TAC"/>
            </w:pPr>
            <w:r w:rsidRPr="00AE4694">
              <w:rPr>
                <w:rFonts w:hint="eastAsia"/>
              </w:rPr>
              <w:t>216</w:t>
            </w:r>
          </w:p>
        </w:tc>
        <w:tc>
          <w:tcPr>
            <w:tcW w:w="480" w:type="pct"/>
            <w:shd w:val="clear" w:color="auto" w:fill="auto"/>
            <w:noWrap/>
            <w:vAlign w:val="center"/>
          </w:tcPr>
          <w:p w:rsidR="009C2F67" w:rsidRPr="00AE4694" w:rsidRDefault="009C2F67" w:rsidP="00F04677">
            <w:pPr>
              <w:pStyle w:val="TAC"/>
            </w:pPr>
            <w:r w:rsidRPr="00AE4694">
              <w:t>4420.5</w:t>
            </w:r>
          </w:p>
        </w:tc>
        <w:tc>
          <w:tcPr>
            <w:tcW w:w="679" w:type="pct"/>
            <w:shd w:val="clear" w:color="auto" w:fill="auto"/>
            <w:noWrap/>
            <w:vAlign w:val="center"/>
          </w:tcPr>
          <w:p w:rsidR="009C2F67" w:rsidRPr="00AE4694" w:rsidRDefault="009C2F67" w:rsidP="00F04677">
            <w:pPr>
              <w:pStyle w:val="TAC"/>
            </w:pPr>
            <w:del w:id="528" w:author="Changes in RAN4#90bis Nokia" w:date="2019-03-20T11:40:00Z">
              <w:r w:rsidRPr="00AE4694" w:rsidDel="00C37B64">
                <w:delText>N/A</w:delText>
              </w:r>
            </w:del>
          </w:p>
        </w:tc>
        <w:tc>
          <w:tcPr>
            <w:tcW w:w="490" w:type="pct"/>
            <w:shd w:val="clear" w:color="auto" w:fill="auto"/>
            <w:vAlign w:val="center"/>
          </w:tcPr>
          <w:p w:rsidR="009C2F67" w:rsidRPr="00AE4694" w:rsidRDefault="009C2F67" w:rsidP="00F04677">
            <w:pPr>
              <w:pStyle w:val="TAC"/>
            </w:pPr>
            <w:r w:rsidRPr="00AE4694">
              <w:rPr>
                <w:rFonts w:hint="eastAsia"/>
              </w:rPr>
              <w:t>TDD</w:t>
            </w:r>
          </w:p>
        </w:tc>
        <w:tc>
          <w:tcPr>
            <w:tcW w:w="428" w:type="pct"/>
            <w:vAlign w:val="center"/>
          </w:tcPr>
          <w:p w:rsidR="009C2F67" w:rsidRPr="00AE4694" w:rsidRDefault="009C2F67" w:rsidP="00F04677">
            <w:pPr>
              <w:pStyle w:val="TAC"/>
            </w:pPr>
            <w:del w:id="529" w:author="Changes in RAN4#90bis Nokia" w:date="2019-03-20T11:40:00Z">
              <w:r w:rsidRPr="00AE4694" w:rsidDel="00C37B64">
                <w:rPr>
                  <w:rFonts w:hint="eastAsia"/>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r w:rsidRPr="00AE4694">
              <w:rPr>
                <w:rFonts w:eastAsia="MS Mincho" w:cs="Arial"/>
                <w:lang w:eastAsia="ja-JP"/>
              </w:rPr>
              <w:t>DC_26A_n41A</w:t>
            </w:r>
          </w:p>
        </w:tc>
        <w:tc>
          <w:tcPr>
            <w:tcW w:w="503" w:type="pct"/>
            <w:shd w:val="clear" w:color="auto" w:fill="auto"/>
            <w:vAlign w:val="center"/>
          </w:tcPr>
          <w:p w:rsidR="009C2F67" w:rsidRPr="00AE4694" w:rsidRDefault="009C2F67" w:rsidP="00F04677">
            <w:pPr>
              <w:pStyle w:val="TAC"/>
            </w:pPr>
            <w:r w:rsidRPr="00AE4694">
              <w:t>26</w:t>
            </w:r>
          </w:p>
        </w:tc>
        <w:tc>
          <w:tcPr>
            <w:tcW w:w="478" w:type="pct"/>
            <w:shd w:val="clear" w:color="auto" w:fill="auto"/>
            <w:noWrap/>
            <w:vAlign w:val="center"/>
          </w:tcPr>
          <w:p w:rsidR="009C2F67" w:rsidRPr="00AE4694" w:rsidRDefault="009C2F67" w:rsidP="00F04677">
            <w:pPr>
              <w:pStyle w:val="TAC"/>
            </w:pPr>
            <w:r w:rsidRPr="00AE4694">
              <w:t>839</w:t>
            </w:r>
          </w:p>
        </w:tc>
        <w:tc>
          <w:tcPr>
            <w:tcW w:w="447" w:type="pct"/>
            <w:shd w:val="clear" w:color="auto" w:fill="auto"/>
            <w:noWrap/>
            <w:vAlign w:val="center"/>
          </w:tcPr>
          <w:p w:rsidR="009C2F67" w:rsidRPr="00AE4694" w:rsidRDefault="009C2F67" w:rsidP="00F04677">
            <w:pPr>
              <w:pStyle w:val="TAC"/>
            </w:pPr>
            <w:r w:rsidRPr="00AE4694">
              <w:t>5</w:t>
            </w:r>
          </w:p>
        </w:tc>
        <w:tc>
          <w:tcPr>
            <w:tcW w:w="400" w:type="pct"/>
            <w:shd w:val="clear" w:color="auto" w:fill="auto"/>
            <w:noWrap/>
            <w:vAlign w:val="center"/>
          </w:tcPr>
          <w:p w:rsidR="009C2F67" w:rsidRPr="00AE4694" w:rsidRDefault="009C2F67" w:rsidP="00F04677">
            <w:pPr>
              <w:pStyle w:val="TAC"/>
            </w:pPr>
            <w:r w:rsidRPr="00AE4694">
              <w:t>25</w:t>
            </w:r>
          </w:p>
        </w:tc>
        <w:tc>
          <w:tcPr>
            <w:tcW w:w="480" w:type="pct"/>
            <w:shd w:val="clear" w:color="auto" w:fill="auto"/>
            <w:noWrap/>
            <w:vAlign w:val="center"/>
          </w:tcPr>
          <w:p w:rsidR="009C2F67" w:rsidRPr="00AE4694" w:rsidRDefault="009C2F67" w:rsidP="00F04677">
            <w:pPr>
              <w:pStyle w:val="TAC"/>
            </w:pPr>
            <w:r w:rsidRPr="00AE4694">
              <w:t>884</w:t>
            </w:r>
          </w:p>
        </w:tc>
        <w:tc>
          <w:tcPr>
            <w:tcW w:w="679" w:type="pct"/>
            <w:shd w:val="clear" w:color="auto" w:fill="auto"/>
            <w:noWrap/>
            <w:vAlign w:val="center"/>
          </w:tcPr>
          <w:p w:rsidR="009C2F67" w:rsidRPr="00AE4694" w:rsidRDefault="009C2F67" w:rsidP="00F04677">
            <w:pPr>
              <w:pStyle w:val="TAC"/>
            </w:pPr>
            <w:r w:rsidRPr="00AE4694">
              <w:t>15.6</w:t>
            </w:r>
          </w:p>
        </w:tc>
        <w:tc>
          <w:tcPr>
            <w:tcW w:w="490" w:type="pct"/>
            <w:shd w:val="clear" w:color="auto" w:fill="auto"/>
            <w:vAlign w:val="center"/>
          </w:tcPr>
          <w:p w:rsidR="009C2F67" w:rsidRPr="00AE4694" w:rsidRDefault="009C2F67" w:rsidP="00F04677">
            <w:pPr>
              <w:pStyle w:val="TAC"/>
            </w:pPr>
            <w:r w:rsidRPr="00AE4694">
              <w:t>FDD</w:t>
            </w:r>
          </w:p>
        </w:tc>
        <w:tc>
          <w:tcPr>
            <w:tcW w:w="428" w:type="pct"/>
            <w:vAlign w:val="center"/>
          </w:tcPr>
          <w:p w:rsidR="009C2F67" w:rsidRPr="00AE4694" w:rsidRDefault="009C2F67" w:rsidP="00F04677">
            <w:pPr>
              <w:pStyle w:val="TAC"/>
            </w:pPr>
            <w:r w:rsidRPr="00AE4694">
              <w:t>IMD3</w:t>
            </w:r>
            <w:r w:rsidRPr="008F083F">
              <w:rPr>
                <w:vertAlign w:val="superscript"/>
              </w:rPr>
              <w:t>3</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pPr>
            <w:r w:rsidRPr="00AE4694">
              <w:t>n41</w:t>
            </w:r>
          </w:p>
        </w:tc>
        <w:tc>
          <w:tcPr>
            <w:tcW w:w="478" w:type="pct"/>
            <w:shd w:val="clear" w:color="auto" w:fill="auto"/>
            <w:noWrap/>
            <w:vAlign w:val="center"/>
          </w:tcPr>
          <w:p w:rsidR="009C2F67" w:rsidRPr="00AE4694" w:rsidRDefault="009C2F67" w:rsidP="00F04677">
            <w:pPr>
              <w:pStyle w:val="TAC"/>
            </w:pPr>
            <w:r w:rsidRPr="00AE4694">
              <w:t>2562</w:t>
            </w:r>
          </w:p>
        </w:tc>
        <w:tc>
          <w:tcPr>
            <w:tcW w:w="447" w:type="pct"/>
            <w:shd w:val="clear" w:color="auto" w:fill="auto"/>
            <w:noWrap/>
            <w:vAlign w:val="center"/>
          </w:tcPr>
          <w:p w:rsidR="009C2F67" w:rsidRPr="00AE4694" w:rsidRDefault="009C2F67" w:rsidP="00F04677">
            <w:pPr>
              <w:pStyle w:val="TAC"/>
            </w:pPr>
            <w:r w:rsidRPr="00AE4694">
              <w:t>10</w:t>
            </w:r>
          </w:p>
        </w:tc>
        <w:tc>
          <w:tcPr>
            <w:tcW w:w="400" w:type="pct"/>
            <w:shd w:val="clear" w:color="auto" w:fill="auto"/>
            <w:noWrap/>
            <w:vAlign w:val="center"/>
          </w:tcPr>
          <w:p w:rsidR="009C2F67" w:rsidRPr="00AE4694" w:rsidRDefault="009C2F67" w:rsidP="00F04677">
            <w:pPr>
              <w:pStyle w:val="TAC"/>
            </w:pPr>
            <w:r w:rsidRPr="00AE4694">
              <w:t>50</w:t>
            </w:r>
          </w:p>
        </w:tc>
        <w:tc>
          <w:tcPr>
            <w:tcW w:w="480" w:type="pct"/>
            <w:shd w:val="clear" w:color="auto" w:fill="auto"/>
            <w:noWrap/>
            <w:vAlign w:val="center"/>
          </w:tcPr>
          <w:p w:rsidR="009C2F67" w:rsidRPr="00AE4694" w:rsidRDefault="009C2F67" w:rsidP="00F04677">
            <w:pPr>
              <w:pStyle w:val="TAC"/>
            </w:pPr>
            <w:r w:rsidRPr="00AE4694">
              <w:t>2562</w:t>
            </w:r>
          </w:p>
        </w:tc>
        <w:tc>
          <w:tcPr>
            <w:tcW w:w="679" w:type="pct"/>
            <w:shd w:val="clear" w:color="auto" w:fill="auto"/>
            <w:noWrap/>
            <w:vAlign w:val="center"/>
          </w:tcPr>
          <w:p w:rsidR="009C2F67" w:rsidRPr="00AE4694" w:rsidRDefault="009C2F67" w:rsidP="00F04677">
            <w:pPr>
              <w:pStyle w:val="TAC"/>
            </w:pPr>
            <w:del w:id="530" w:author="Changes in RAN4#90bis Nokia" w:date="2019-03-20T11:40:00Z">
              <w:r w:rsidRPr="00AE4694" w:rsidDel="00C37B64">
                <w:delText>N/A</w:delText>
              </w:r>
            </w:del>
          </w:p>
        </w:tc>
        <w:tc>
          <w:tcPr>
            <w:tcW w:w="490" w:type="pct"/>
            <w:shd w:val="clear" w:color="auto" w:fill="auto"/>
            <w:vAlign w:val="center"/>
          </w:tcPr>
          <w:p w:rsidR="009C2F67" w:rsidRPr="00AE4694" w:rsidRDefault="009C2F67" w:rsidP="00F04677">
            <w:pPr>
              <w:pStyle w:val="TAC"/>
            </w:pPr>
            <w:r w:rsidRPr="00AE4694">
              <w:t>TDD</w:t>
            </w:r>
          </w:p>
        </w:tc>
        <w:tc>
          <w:tcPr>
            <w:tcW w:w="428" w:type="pct"/>
            <w:vAlign w:val="center"/>
          </w:tcPr>
          <w:p w:rsidR="009C2F67" w:rsidRPr="00AE4694" w:rsidRDefault="009C2F67" w:rsidP="00F04677">
            <w:pPr>
              <w:pStyle w:val="TAC"/>
            </w:pPr>
            <w:del w:id="531" w:author="Changes in RAN4#90bis Nokia" w:date="2019-03-20T11:40:00Z">
              <w:r w:rsidRPr="00AE4694" w:rsidDel="00C37B64">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rsidR="009C2F67" w:rsidRPr="00AE4694" w:rsidRDefault="009C2F67" w:rsidP="00F04677">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rsidR="009C2F67" w:rsidRPr="00AE4694" w:rsidRDefault="009C2F67" w:rsidP="00F04677">
            <w:pPr>
              <w:pStyle w:val="TAC"/>
            </w:pPr>
            <w:r w:rsidRPr="00C76300">
              <w:rPr>
                <w:rFonts w:cs="Arial"/>
                <w:szCs w:val="18"/>
                <w:lang w:eastAsia="ko-KR"/>
              </w:rPr>
              <w:t>742.3</w:t>
            </w:r>
          </w:p>
        </w:tc>
        <w:tc>
          <w:tcPr>
            <w:tcW w:w="447" w:type="pct"/>
            <w:shd w:val="clear" w:color="auto" w:fill="auto"/>
            <w:noWrap/>
            <w:vAlign w:val="center"/>
          </w:tcPr>
          <w:p w:rsidR="009C2F67" w:rsidRPr="00AE4694" w:rsidRDefault="009C2F67" w:rsidP="00F04677">
            <w:pPr>
              <w:pStyle w:val="TAC"/>
              <w:rPr>
                <w:rFonts w:eastAsia="MS Mincho"/>
              </w:rPr>
            </w:pPr>
            <w:r>
              <w:rPr>
                <w:rFonts w:cs="Arial"/>
                <w:szCs w:val="18"/>
                <w:lang w:eastAsia="ko-KR"/>
              </w:rPr>
              <w:t>5</w:t>
            </w:r>
          </w:p>
        </w:tc>
        <w:tc>
          <w:tcPr>
            <w:tcW w:w="400" w:type="pct"/>
            <w:shd w:val="clear" w:color="auto" w:fill="auto"/>
            <w:noWrap/>
            <w:vAlign w:val="center"/>
          </w:tcPr>
          <w:p w:rsidR="009C2F67" w:rsidRPr="00AE4694" w:rsidRDefault="009C2F67" w:rsidP="00F04677">
            <w:pPr>
              <w:pStyle w:val="TAC"/>
            </w:pPr>
            <w:r w:rsidRPr="00AE4694">
              <w:rPr>
                <w:rFonts w:cs="Arial"/>
                <w:szCs w:val="18"/>
                <w:lang w:eastAsia="ko-KR"/>
              </w:rPr>
              <w:t>25</w:t>
            </w:r>
          </w:p>
        </w:tc>
        <w:tc>
          <w:tcPr>
            <w:tcW w:w="480" w:type="pct"/>
            <w:shd w:val="clear" w:color="auto" w:fill="auto"/>
            <w:noWrap/>
            <w:vAlign w:val="center"/>
          </w:tcPr>
          <w:p w:rsidR="009C2F67" w:rsidRPr="00AE4694" w:rsidRDefault="009C2F67" w:rsidP="00F04677">
            <w:pPr>
              <w:pStyle w:val="TAC"/>
            </w:pPr>
            <w:r w:rsidRPr="00C76300">
              <w:rPr>
                <w:rFonts w:cs="Arial"/>
                <w:szCs w:val="18"/>
                <w:lang w:eastAsia="ko-KR"/>
              </w:rPr>
              <w:t>797.3</w:t>
            </w:r>
          </w:p>
        </w:tc>
        <w:tc>
          <w:tcPr>
            <w:tcW w:w="679" w:type="pct"/>
            <w:shd w:val="clear" w:color="auto" w:fill="auto"/>
            <w:noWrap/>
            <w:vAlign w:val="center"/>
          </w:tcPr>
          <w:p w:rsidR="009C2F67" w:rsidRPr="00AE4694" w:rsidRDefault="009C2F67" w:rsidP="00F04677">
            <w:pPr>
              <w:pStyle w:val="TAC"/>
            </w:pPr>
            <w:r w:rsidRPr="00AE4694">
              <w:rPr>
                <w:rFonts w:eastAsia="Yu Mincho" w:cs="Arial"/>
                <w:lang w:eastAsia="ja-JP"/>
              </w:rPr>
              <w:t>5</w:t>
            </w:r>
          </w:p>
        </w:tc>
        <w:tc>
          <w:tcPr>
            <w:tcW w:w="490" w:type="pct"/>
            <w:shd w:val="clear" w:color="auto" w:fill="auto"/>
            <w:vAlign w:val="center"/>
          </w:tcPr>
          <w:p w:rsidR="009C2F67" w:rsidRPr="00AE4694" w:rsidRDefault="009C2F67" w:rsidP="00F04677">
            <w:pPr>
              <w:pStyle w:val="TAC"/>
            </w:pPr>
            <w:r w:rsidRPr="00AE4694">
              <w:rPr>
                <w:rFonts w:eastAsia="Yu Mincho" w:cs="Arial"/>
                <w:szCs w:val="24"/>
                <w:lang w:val="en-US" w:eastAsia="ja-JP"/>
              </w:rPr>
              <w:t>FDD</w:t>
            </w:r>
          </w:p>
        </w:tc>
        <w:tc>
          <w:tcPr>
            <w:tcW w:w="428" w:type="pct"/>
            <w:vAlign w:val="center"/>
          </w:tcPr>
          <w:p w:rsidR="009C2F67" w:rsidRPr="00AE4694" w:rsidRDefault="009C2F67" w:rsidP="00F04677">
            <w:pPr>
              <w:pStyle w:val="TAC"/>
            </w:pPr>
            <w:r>
              <w:rPr>
                <w:rFonts w:eastAsia="Yu Mincho" w:cs="Arial"/>
                <w:szCs w:val="24"/>
                <w:lang w:val="en-US" w:eastAsia="ja-JP"/>
              </w:rPr>
              <w:t>IMD4</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rsidR="009C2F67" w:rsidRPr="00AE4694" w:rsidRDefault="009C2F67" w:rsidP="00F04677">
            <w:pPr>
              <w:pStyle w:val="TAC"/>
            </w:pPr>
            <w:r w:rsidRPr="00AE4694">
              <w:rPr>
                <w:rFonts w:cs="Arial"/>
                <w:lang w:eastAsia="ja-JP"/>
              </w:rPr>
              <w:t>1429.5</w:t>
            </w:r>
          </w:p>
        </w:tc>
        <w:tc>
          <w:tcPr>
            <w:tcW w:w="447" w:type="pct"/>
            <w:shd w:val="clear" w:color="auto" w:fill="auto"/>
            <w:noWrap/>
            <w:vAlign w:val="center"/>
          </w:tcPr>
          <w:p w:rsidR="009C2F67" w:rsidRPr="00AE4694" w:rsidRDefault="009C2F67" w:rsidP="00F04677">
            <w:pPr>
              <w:pStyle w:val="TAC"/>
              <w:rPr>
                <w:rFonts w:eastAsia="MS Mincho"/>
              </w:rPr>
            </w:pPr>
            <w:r w:rsidRPr="00AE4694">
              <w:rPr>
                <w:rFonts w:cs="Arial"/>
                <w:lang w:eastAsia="ja-JP"/>
              </w:rPr>
              <w:t>5</w:t>
            </w:r>
          </w:p>
        </w:tc>
        <w:tc>
          <w:tcPr>
            <w:tcW w:w="400" w:type="pct"/>
            <w:shd w:val="clear" w:color="auto" w:fill="auto"/>
            <w:noWrap/>
            <w:vAlign w:val="center"/>
          </w:tcPr>
          <w:p w:rsidR="009C2F67" w:rsidRPr="00AE4694" w:rsidRDefault="009C2F67" w:rsidP="00F04677">
            <w:pPr>
              <w:pStyle w:val="TAC"/>
            </w:pPr>
            <w:r w:rsidRPr="00AE4694">
              <w:rPr>
                <w:rFonts w:eastAsia="Yu Mincho" w:cs="Arial"/>
                <w:szCs w:val="24"/>
                <w:lang w:val="en-US"/>
              </w:rPr>
              <w:t>25</w:t>
            </w:r>
          </w:p>
        </w:tc>
        <w:tc>
          <w:tcPr>
            <w:tcW w:w="480" w:type="pct"/>
            <w:shd w:val="clear" w:color="auto" w:fill="auto"/>
            <w:noWrap/>
            <w:vAlign w:val="center"/>
          </w:tcPr>
          <w:p w:rsidR="009C2F67" w:rsidRPr="00AE4694" w:rsidRDefault="009C2F67" w:rsidP="00F04677">
            <w:pPr>
              <w:pStyle w:val="TAC"/>
            </w:pPr>
            <w:r w:rsidRPr="00AE4694">
              <w:rPr>
                <w:rFonts w:cs="Arial"/>
              </w:rPr>
              <w:t>1429.5</w:t>
            </w:r>
          </w:p>
        </w:tc>
        <w:tc>
          <w:tcPr>
            <w:tcW w:w="679" w:type="pct"/>
            <w:shd w:val="clear" w:color="auto" w:fill="auto"/>
            <w:noWrap/>
            <w:vAlign w:val="center"/>
          </w:tcPr>
          <w:p w:rsidR="009C2F67" w:rsidRPr="00AE4694" w:rsidRDefault="009C2F67" w:rsidP="00F04677">
            <w:pPr>
              <w:pStyle w:val="TAC"/>
            </w:pPr>
            <w:del w:id="532" w:author="Changes in RAN4#90bis Nokia" w:date="2019-03-20T11:40:00Z">
              <w:r w:rsidDel="00C37B64">
                <w:rPr>
                  <w:rFonts w:eastAsia="Yu Mincho" w:cs="Arial"/>
                  <w:lang w:eastAsia="ja-JP"/>
                </w:rPr>
                <w:delText>N/A</w:delText>
              </w:r>
            </w:del>
          </w:p>
        </w:tc>
        <w:tc>
          <w:tcPr>
            <w:tcW w:w="490" w:type="pct"/>
            <w:shd w:val="clear" w:color="auto" w:fill="auto"/>
            <w:vAlign w:val="center"/>
          </w:tcPr>
          <w:p w:rsidR="009C2F67" w:rsidRPr="00AE4694" w:rsidRDefault="009C2F67" w:rsidP="00F04677">
            <w:pPr>
              <w:pStyle w:val="TAC"/>
            </w:pPr>
            <w:r w:rsidRPr="00AE4694">
              <w:rPr>
                <w:rFonts w:eastAsia="Yu Mincho" w:cs="Arial"/>
                <w:szCs w:val="24"/>
                <w:lang w:val="en-US" w:eastAsia="ja-JP"/>
              </w:rPr>
              <w:t>TDD</w:t>
            </w:r>
          </w:p>
        </w:tc>
        <w:tc>
          <w:tcPr>
            <w:tcW w:w="428" w:type="pct"/>
            <w:vAlign w:val="center"/>
          </w:tcPr>
          <w:p w:rsidR="009C2F67" w:rsidRPr="00AE4694" w:rsidRDefault="009C2F67" w:rsidP="00F04677">
            <w:pPr>
              <w:pStyle w:val="TAC"/>
            </w:pPr>
            <w:del w:id="533" w:author="Changes in RAN4#90bis Nokia" w:date="2019-03-20T11:40:00Z">
              <w:r w:rsidRPr="00C76300" w:rsidDel="00C37B64">
                <w:rPr>
                  <w:rFonts w:eastAsia="Yu Mincho" w:cs="Arial"/>
                  <w:szCs w:val="24"/>
                  <w:lang w:val="en-US" w:eastAsia="ja-JP"/>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r>
              <w:rPr>
                <w:rFonts w:cs="Arial"/>
                <w:lang w:eastAsia="ja-JP"/>
              </w:rPr>
              <w:t>,</w:t>
            </w:r>
          </w:p>
          <w:p w:rsidR="009C2F67" w:rsidRPr="00AE4694" w:rsidRDefault="009C2F67" w:rsidP="00F04677">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rsidR="009C2F67" w:rsidRPr="00AE4694" w:rsidRDefault="009C2F67" w:rsidP="00F04677">
            <w:pPr>
              <w:pStyle w:val="TAC"/>
            </w:pPr>
            <w:r w:rsidRPr="00AE4694">
              <w:rPr>
                <w:rFonts w:cs="Arial"/>
                <w:lang w:eastAsia="zh-CN"/>
              </w:rPr>
              <w:t>26</w:t>
            </w:r>
          </w:p>
        </w:tc>
        <w:tc>
          <w:tcPr>
            <w:tcW w:w="478" w:type="pct"/>
            <w:shd w:val="clear" w:color="auto" w:fill="auto"/>
            <w:noWrap/>
            <w:vAlign w:val="center"/>
          </w:tcPr>
          <w:p w:rsidR="009C2F67" w:rsidRPr="00AE4694" w:rsidRDefault="009C2F67" w:rsidP="00F04677">
            <w:pPr>
              <w:pStyle w:val="TAC"/>
            </w:pPr>
            <w:r w:rsidRPr="00AE4694">
              <w:rPr>
                <w:rFonts w:cs="Arial"/>
                <w:lang w:eastAsia="zh-CN"/>
              </w:rPr>
              <w:t>836.5</w:t>
            </w:r>
          </w:p>
        </w:tc>
        <w:tc>
          <w:tcPr>
            <w:tcW w:w="447" w:type="pct"/>
            <w:shd w:val="clear" w:color="auto" w:fill="auto"/>
            <w:noWrap/>
            <w:vAlign w:val="center"/>
          </w:tcPr>
          <w:p w:rsidR="009C2F67" w:rsidRPr="00AE4694" w:rsidRDefault="009C2F67" w:rsidP="00F04677">
            <w:pPr>
              <w:pStyle w:val="TAC"/>
            </w:pPr>
            <w:r w:rsidRPr="00AE4694">
              <w:rPr>
                <w:rFonts w:cs="Arial"/>
                <w:lang w:eastAsia="zh-CN"/>
              </w:rPr>
              <w:t>5</w:t>
            </w:r>
          </w:p>
        </w:tc>
        <w:tc>
          <w:tcPr>
            <w:tcW w:w="400" w:type="pct"/>
            <w:shd w:val="clear" w:color="auto" w:fill="auto"/>
            <w:noWrap/>
            <w:vAlign w:val="center"/>
          </w:tcPr>
          <w:p w:rsidR="009C2F67" w:rsidRPr="00AE4694" w:rsidRDefault="009C2F67" w:rsidP="00F04677">
            <w:pPr>
              <w:pStyle w:val="TAC"/>
            </w:pPr>
            <w:r w:rsidRPr="00AE4694">
              <w:rPr>
                <w:rFonts w:cs="Arial"/>
                <w:lang w:eastAsia="zh-CN"/>
              </w:rPr>
              <w:t>25</w:t>
            </w:r>
          </w:p>
        </w:tc>
        <w:tc>
          <w:tcPr>
            <w:tcW w:w="480" w:type="pct"/>
            <w:shd w:val="clear" w:color="auto" w:fill="auto"/>
            <w:noWrap/>
            <w:vAlign w:val="center"/>
          </w:tcPr>
          <w:p w:rsidR="009C2F67" w:rsidRPr="00AE4694" w:rsidRDefault="009C2F67" w:rsidP="00F04677">
            <w:pPr>
              <w:pStyle w:val="TAC"/>
            </w:pPr>
            <w:r w:rsidRPr="00AE4694">
              <w:rPr>
                <w:rFonts w:cs="Arial"/>
                <w:lang w:eastAsia="zh-CN"/>
              </w:rPr>
              <w:t>881.5</w:t>
            </w:r>
          </w:p>
        </w:tc>
        <w:tc>
          <w:tcPr>
            <w:tcW w:w="679" w:type="pct"/>
            <w:shd w:val="clear" w:color="auto" w:fill="auto"/>
            <w:noWrap/>
            <w:vAlign w:val="center"/>
          </w:tcPr>
          <w:p w:rsidR="009C2F67" w:rsidRPr="00AE4694" w:rsidRDefault="009C2F67" w:rsidP="00F04677">
            <w:pPr>
              <w:pStyle w:val="TAC"/>
            </w:pPr>
            <w:r w:rsidRPr="00AE4694">
              <w:rPr>
                <w:rFonts w:cs="Arial"/>
                <w:lang w:eastAsia="zh-CN"/>
              </w:rPr>
              <w:t>11.1</w:t>
            </w:r>
          </w:p>
        </w:tc>
        <w:tc>
          <w:tcPr>
            <w:tcW w:w="490" w:type="pct"/>
            <w:shd w:val="clear" w:color="auto" w:fill="auto"/>
            <w:vAlign w:val="center"/>
          </w:tcPr>
          <w:p w:rsidR="009C2F67" w:rsidRPr="00AE4694" w:rsidRDefault="009C2F67" w:rsidP="00F04677">
            <w:pPr>
              <w:pStyle w:val="TAC"/>
            </w:pPr>
            <w:r w:rsidRPr="00AE4694">
              <w:rPr>
                <w:rFonts w:cs="Arial"/>
                <w:lang w:eastAsia="zh-CN"/>
              </w:rPr>
              <w:t>FDD</w:t>
            </w:r>
          </w:p>
        </w:tc>
        <w:tc>
          <w:tcPr>
            <w:tcW w:w="428" w:type="pct"/>
            <w:vAlign w:val="center"/>
          </w:tcPr>
          <w:p w:rsidR="009C2F67" w:rsidRPr="00AE4694" w:rsidRDefault="009C2F67" w:rsidP="00F04677">
            <w:pPr>
              <w:pStyle w:val="TAC"/>
            </w:pPr>
            <w:r w:rsidRPr="00AE4694">
              <w:rPr>
                <w:rFonts w:cs="Arial"/>
                <w:lang w:eastAsia="ja-JP"/>
              </w:rPr>
              <w:t>IMD4</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rsidR="009C2F67" w:rsidRPr="00AE4694" w:rsidRDefault="009C2F67" w:rsidP="00F04677">
            <w:pPr>
              <w:pStyle w:val="TAC"/>
            </w:pPr>
            <w:r w:rsidRPr="00AE4694">
              <w:rPr>
                <w:rFonts w:cs="Arial"/>
                <w:lang w:eastAsia="zh-CN"/>
              </w:rPr>
              <w:t>339</w:t>
            </w:r>
            <w:r>
              <w:rPr>
                <w:rFonts w:cs="Arial"/>
                <w:lang w:eastAsia="zh-CN"/>
              </w:rPr>
              <w:t>1</w:t>
            </w:r>
          </w:p>
        </w:tc>
        <w:tc>
          <w:tcPr>
            <w:tcW w:w="447" w:type="pct"/>
            <w:shd w:val="clear" w:color="auto" w:fill="auto"/>
            <w:noWrap/>
            <w:vAlign w:val="center"/>
          </w:tcPr>
          <w:p w:rsidR="009C2F67" w:rsidRPr="00AE4694" w:rsidRDefault="009C2F67" w:rsidP="00F04677">
            <w:pPr>
              <w:pStyle w:val="TAC"/>
            </w:pPr>
            <w:r w:rsidRPr="00AE4694">
              <w:rPr>
                <w:rFonts w:eastAsia="MS Mincho" w:cs="Arial"/>
                <w:lang w:eastAsia="ja-JP"/>
              </w:rPr>
              <w:t>10</w:t>
            </w:r>
          </w:p>
        </w:tc>
        <w:tc>
          <w:tcPr>
            <w:tcW w:w="400" w:type="pct"/>
            <w:shd w:val="clear" w:color="auto" w:fill="auto"/>
            <w:noWrap/>
            <w:vAlign w:val="center"/>
          </w:tcPr>
          <w:p w:rsidR="009C2F67" w:rsidRPr="00AE4694" w:rsidRDefault="009C2F67" w:rsidP="00F04677">
            <w:pPr>
              <w:pStyle w:val="TAC"/>
            </w:pPr>
            <w:r w:rsidRPr="00AE4694">
              <w:rPr>
                <w:rFonts w:cs="Arial"/>
                <w:lang w:eastAsia="zh-CN"/>
              </w:rPr>
              <w:t>50</w:t>
            </w:r>
          </w:p>
        </w:tc>
        <w:tc>
          <w:tcPr>
            <w:tcW w:w="480" w:type="pct"/>
            <w:shd w:val="clear" w:color="auto" w:fill="auto"/>
            <w:noWrap/>
            <w:vAlign w:val="center"/>
          </w:tcPr>
          <w:p w:rsidR="009C2F67" w:rsidRPr="00AE4694" w:rsidRDefault="009C2F67" w:rsidP="00F04677">
            <w:pPr>
              <w:pStyle w:val="TAC"/>
            </w:pPr>
            <w:r w:rsidRPr="00AE4694">
              <w:rPr>
                <w:rFonts w:cs="Arial"/>
                <w:lang w:eastAsia="zh-CN"/>
              </w:rPr>
              <w:t>339</w:t>
            </w:r>
            <w:r>
              <w:rPr>
                <w:rFonts w:cs="Arial"/>
                <w:lang w:eastAsia="zh-CN"/>
              </w:rPr>
              <w:t>1</w:t>
            </w:r>
          </w:p>
        </w:tc>
        <w:tc>
          <w:tcPr>
            <w:tcW w:w="679" w:type="pct"/>
            <w:shd w:val="clear" w:color="auto" w:fill="auto"/>
            <w:noWrap/>
            <w:vAlign w:val="center"/>
          </w:tcPr>
          <w:p w:rsidR="009C2F67" w:rsidRPr="00AE4694" w:rsidRDefault="009C2F67" w:rsidP="00F04677">
            <w:pPr>
              <w:pStyle w:val="TAC"/>
            </w:pPr>
            <w:del w:id="534" w:author="Changes in RAN4#90bis Nokia" w:date="2019-03-20T11:40:00Z">
              <w:r w:rsidRPr="00AE4694" w:rsidDel="00C37B64">
                <w:rPr>
                  <w:rFonts w:cs="Arial"/>
                  <w:lang w:eastAsia="ja-JP"/>
                </w:rPr>
                <w:delText>N/A</w:delText>
              </w:r>
            </w:del>
          </w:p>
        </w:tc>
        <w:tc>
          <w:tcPr>
            <w:tcW w:w="490" w:type="pct"/>
            <w:shd w:val="clear" w:color="auto" w:fill="auto"/>
            <w:vAlign w:val="center"/>
          </w:tcPr>
          <w:p w:rsidR="009C2F67" w:rsidRPr="00AE4694" w:rsidRDefault="009C2F67" w:rsidP="00F04677">
            <w:pPr>
              <w:pStyle w:val="TAC"/>
            </w:pPr>
            <w:r w:rsidRPr="00AE4694">
              <w:rPr>
                <w:rFonts w:cs="Arial"/>
                <w:lang w:eastAsia="ja-JP"/>
              </w:rPr>
              <w:t>TDD</w:t>
            </w:r>
          </w:p>
        </w:tc>
        <w:tc>
          <w:tcPr>
            <w:tcW w:w="428" w:type="pct"/>
            <w:vAlign w:val="center"/>
          </w:tcPr>
          <w:p w:rsidR="009C2F67" w:rsidRPr="00AE4694" w:rsidRDefault="009C2F67" w:rsidP="00F04677">
            <w:pPr>
              <w:pStyle w:val="TAC"/>
            </w:pPr>
            <w:del w:id="535" w:author="Changes in RAN4#90bis Nokia" w:date="2019-03-20T11:40:00Z">
              <w:r w:rsidRPr="00AE4694" w:rsidDel="00C37B64">
                <w:rPr>
                  <w:rFonts w:cs="Arial"/>
                  <w:lang w:eastAsia="ja-JP"/>
                </w:rPr>
                <w:delText>N/A</w:delText>
              </w:r>
            </w:del>
          </w:p>
        </w:tc>
      </w:tr>
      <w:tr w:rsidR="009C2F67" w:rsidRPr="00AE4694" w:rsidTr="00C37B64">
        <w:trPr>
          <w:trHeight w:val="112"/>
          <w:jc w:val="center"/>
        </w:trPr>
        <w:tc>
          <w:tcPr>
            <w:tcW w:w="1095" w:type="pct"/>
            <w:vMerge w:val="restart"/>
            <w:shd w:val="clear" w:color="auto" w:fill="auto"/>
            <w:vAlign w:val="center"/>
          </w:tcPr>
          <w:p w:rsidR="009C2F67" w:rsidRPr="00AE4694" w:rsidRDefault="009C2F67" w:rsidP="00F04677">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rsidR="009C2F67" w:rsidRPr="00AE4694" w:rsidRDefault="009C2F67" w:rsidP="00F04677">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rsidR="009C2F67" w:rsidRPr="00AE4694" w:rsidRDefault="009C2F67" w:rsidP="00F04677">
            <w:pPr>
              <w:pStyle w:val="TAC"/>
              <w:rPr>
                <w:rFonts w:eastAsia="MS Mincho"/>
              </w:rPr>
            </w:pPr>
            <w:r w:rsidRPr="00AE4694">
              <w:rPr>
                <w:rFonts w:hint="eastAsia"/>
              </w:rPr>
              <w:t>28</w:t>
            </w:r>
          </w:p>
        </w:tc>
        <w:tc>
          <w:tcPr>
            <w:tcW w:w="478" w:type="pct"/>
            <w:shd w:val="clear" w:color="auto" w:fill="auto"/>
            <w:noWrap/>
            <w:vAlign w:val="center"/>
          </w:tcPr>
          <w:p w:rsidR="009C2F67" w:rsidRPr="00AE4694" w:rsidRDefault="009C2F67" w:rsidP="00F04677">
            <w:pPr>
              <w:pStyle w:val="TAC"/>
            </w:pPr>
            <w:r w:rsidRPr="00AE4694">
              <w:rPr>
                <w:rFonts w:hint="eastAsia"/>
              </w:rPr>
              <w:t>705.5</w:t>
            </w:r>
          </w:p>
        </w:tc>
        <w:tc>
          <w:tcPr>
            <w:tcW w:w="447" w:type="pct"/>
            <w:shd w:val="clear" w:color="auto" w:fill="auto"/>
            <w:noWrap/>
            <w:vAlign w:val="center"/>
          </w:tcPr>
          <w:p w:rsidR="009C2F67" w:rsidRPr="00AE4694" w:rsidRDefault="009C2F67" w:rsidP="00F04677">
            <w:pPr>
              <w:pStyle w:val="TAC"/>
              <w:rPr>
                <w:rFonts w:eastAsia="MS Mincho"/>
              </w:rPr>
            </w:pPr>
            <w:r w:rsidRPr="00AE4694">
              <w:t>5</w:t>
            </w:r>
          </w:p>
        </w:tc>
        <w:tc>
          <w:tcPr>
            <w:tcW w:w="400" w:type="pct"/>
            <w:shd w:val="clear" w:color="auto" w:fill="auto"/>
            <w:noWrap/>
            <w:vAlign w:val="center"/>
          </w:tcPr>
          <w:p w:rsidR="009C2F67" w:rsidRPr="00AE4694" w:rsidRDefault="009C2F67" w:rsidP="00F04677">
            <w:pPr>
              <w:pStyle w:val="TAC"/>
            </w:pPr>
            <w:r w:rsidRPr="00AE4694">
              <w:t>25</w:t>
            </w:r>
          </w:p>
        </w:tc>
        <w:tc>
          <w:tcPr>
            <w:tcW w:w="480" w:type="pct"/>
            <w:shd w:val="clear" w:color="auto" w:fill="auto"/>
            <w:noWrap/>
            <w:vAlign w:val="center"/>
          </w:tcPr>
          <w:p w:rsidR="009C2F67" w:rsidRPr="00AE4694" w:rsidRDefault="009C2F67" w:rsidP="00F04677">
            <w:pPr>
              <w:pStyle w:val="TAC"/>
            </w:pPr>
            <w:r w:rsidRPr="00AE4694">
              <w:rPr>
                <w:rFonts w:hint="eastAsia"/>
              </w:rPr>
              <w:t>760.5</w:t>
            </w:r>
          </w:p>
        </w:tc>
        <w:tc>
          <w:tcPr>
            <w:tcW w:w="679" w:type="pct"/>
            <w:shd w:val="clear" w:color="auto" w:fill="auto"/>
            <w:noWrap/>
            <w:vAlign w:val="center"/>
          </w:tcPr>
          <w:p w:rsidR="009C2F67" w:rsidRPr="00AE4694" w:rsidRDefault="009C2F67" w:rsidP="00F04677">
            <w:pPr>
              <w:pStyle w:val="TAC"/>
            </w:pPr>
            <w:r w:rsidRPr="00AE4694">
              <w:t>5.5</w:t>
            </w:r>
          </w:p>
        </w:tc>
        <w:tc>
          <w:tcPr>
            <w:tcW w:w="490" w:type="pct"/>
            <w:shd w:val="clear" w:color="auto" w:fill="auto"/>
            <w:vAlign w:val="center"/>
          </w:tcPr>
          <w:p w:rsidR="009C2F67" w:rsidRPr="00AE4694" w:rsidRDefault="009C2F67" w:rsidP="00F04677">
            <w:pPr>
              <w:pStyle w:val="TAC"/>
            </w:pPr>
            <w:r w:rsidRPr="00AE4694">
              <w:t>FDD</w:t>
            </w:r>
          </w:p>
        </w:tc>
        <w:tc>
          <w:tcPr>
            <w:tcW w:w="428" w:type="pct"/>
          </w:tcPr>
          <w:p w:rsidR="009C2F67" w:rsidRPr="00AE4694" w:rsidRDefault="009C2F67" w:rsidP="00F04677">
            <w:pPr>
              <w:pStyle w:val="TAC"/>
            </w:pPr>
            <w:r w:rsidRPr="00AE4694">
              <w:t>IMD</w:t>
            </w:r>
            <w:r w:rsidRPr="00AE4694">
              <w:rPr>
                <w:rFonts w:hint="eastAsia"/>
              </w:rPr>
              <w:t>5</w:t>
            </w:r>
          </w:p>
        </w:tc>
      </w:tr>
      <w:tr w:rsidR="009C2F67" w:rsidRPr="00AE4694" w:rsidTr="00C37B64">
        <w:trPr>
          <w:trHeight w:val="112"/>
          <w:jc w:val="center"/>
        </w:trPr>
        <w:tc>
          <w:tcPr>
            <w:tcW w:w="1095" w:type="pct"/>
            <w:vMerge/>
            <w:shd w:val="clear" w:color="auto" w:fill="auto"/>
            <w:vAlign w:val="center"/>
          </w:tcPr>
          <w:p w:rsidR="009C2F67" w:rsidRPr="00AE4694" w:rsidRDefault="009C2F67" w:rsidP="00F04677">
            <w:pPr>
              <w:pStyle w:val="TAC"/>
            </w:pPr>
          </w:p>
        </w:tc>
        <w:tc>
          <w:tcPr>
            <w:tcW w:w="503" w:type="pct"/>
            <w:shd w:val="clear" w:color="auto" w:fill="auto"/>
            <w:vAlign w:val="center"/>
          </w:tcPr>
          <w:p w:rsidR="009C2F67" w:rsidRPr="00AE4694" w:rsidRDefault="009C2F67" w:rsidP="00F04677">
            <w:pPr>
              <w:pStyle w:val="TAC"/>
              <w:rPr>
                <w:rFonts w:eastAsia="MS Mincho"/>
              </w:rPr>
            </w:pPr>
            <w:r w:rsidRPr="00AE4694">
              <w:rPr>
                <w:rFonts w:hint="eastAsia"/>
              </w:rPr>
              <w:t>n77</w:t>
            </w:r>
            <w:r w:rsidRPr="00AE4694">
              <w:t>, n78</w:t>
            </w:r>
          </w:p>
        </w:tc>
        <w:tc>
          <w:tcPr>
            <w:tcW w:w="478" w:type="pct"/>
            <w:shd w:val="clear" w:color="auto" w:fill="auto"/>
            <w:noWrap/>
            <w:vAlign w:val="center"/>
          </w:tcPr>
          <w:p w:rsidR="009C2F67" w:rsidRPr="00AE4694" w:rsidRDefault="009C2F67" w:rsidP="00F04677">
            <w:pPr>
              <w:pStyle w:val="TAC"/>
            </w:pPr>
            <w:r w:rsidRPr="00AE4694">
              <w:rPr>
                <w:rFonts w:hint="eastAsia"/>
              </w:rPr>
              <w:t>3582.5</w:t>
            </w:r>
          </w:p>
        </w:tc>
        <w:tc>
          <w:tcPr>
            <w:tcW w:w="447" w:type="pct"/>
            <w:shd w:val="clear" w:color="auto" w:fill="auto"/>
            <w:noWrap/>
            <w:vAlign w:val="center"/>
          </w:tcPr>
          <w:p w:rsidR="009C2F67" w:rsidRPr="00AE4694" w:rsidRDefault="009C2F67" w:rsidP="00F04677">
            <w:pPr>
              <w:pStyle w:val="TAC"/>
              <w:rPr>
                <w:rFonts w:eastAsia="MS Mincho"/>
              </w:rPr>
            </w:pPr>
            <w:r w:rsidRPr="00AE4694">
              <w:rPr>
                <w:rFonts w:hint="eastAsia"/>
              </w:rPr>
              <w:t>10</w:t>
            </w:r>
          </w:p>
        </w:tc>
        <w:tc>
          <w:tcPr>
            <w:tcW w:w="400" w:type="pct"/>
            <w:shd w:val="clear" w:color="auto" w:fill="auto"/>
            <w:noWrap/>
            <w:vAlign w:val="center"/>
          </w:tcPr>
          <w:p w:rsidR="009C2F67" w:rsidRPr="00AE4694" w:rsidRDefault="009C2F67" w:rsidP="00F04677">
            <w:pPr>
              <w:pStyle w:val="TAC"/>
            </w:pPr>
            <w:r>
              <w:t>50</w:t>
            </w:r>
          </w:p>
        </w:tc>
        <w:tc>
          <w:tcPr>
            <w:tcW w:w="480" w:type="pct"/>
            <w:shd w:val="clear" w:color="auto" w:fill="auto"/>
            <w:noWrap/>
            <w:vAlign w:val="center"/>
          </w:tcPr>
          <w:p w:rsidR="009C2F67" w:rsidRPr="00AE4694" w:rsidRDefault="009C2F67" w:rsidP="00F04677">
            <w:pPr>
              <w:pStyle w:val="TAC"/>
            </w:pPr>
            <w:r w:rsidRPr="00AE4694">
              <w:rPr>
                <w:rFonts w:hint="eastAsia"/>
              </w:rPr>
              <w:t>3582.5</w:t>
            </w:r>
          </w:p>
        </w:tc>
        <w:tc>
          <w:tcPr>
            <w:tcW w:w="679" w:type="pct"/>
            <w:shd w:val="clear" w:color="auto" w:fill="auto"/>
            <w:noWrap/>
            <w:vAlign w:val="center"/>
          </w:tcPr>
          <w:p w:rsidR="009C2F67" w:rsidRPr="00AE4694" w:rsidRDefault="009C2F67" w:rsidP="00F04677">
            <w:pPr>
              <w:pStyle w:val="TAC"/>
            </w:pPr>
            <w:del w:id="536" w:author="Changes in RAN4#90bis Nokia" w:date="2019-03-20T11:40:00Z">
              <w:r w:rsidRPr="00AE4694" w:rsidDel="00C37B64">
                <w:delText>N/A</w:delText>
              </w:r>
            </w:del>
          </w:p>
        </w:tc>
        <w:tc>
          <w:tcPr>
            <w:tcW w:w="490" w:type="pct"/>
            <w:shd w:val="clear" w:color="auto" w:fill="auto"/>
            <w:vAlign w:val="center"/>
          </w:tcPr>
          <w:p w:rsidR="009C2F67" w:rsidRPr="00AE4694" w:rsidRDefault="009C2F67" w:rsidP="00F04677">
            <w:pPr>
              <w:pStyle w:val="TAC"/>
            </w:pPr>
            <w:r w:rsidRPr="00AE4694">
              <w:rPr>
                <w:rFonts w:hint="eastAsia"/>
              </w:rPr>
              <w:t>TDD</w:t>
            </w:r>
          </w:p>
        </w:tc>
        <w:tc>
          <w:tcPr>
            <w:tcW w:w="428" w:type="pct"/>
          </w:tcPr>
          <w:p w:rsidR="009C2F67" w:rsidRPr="00AE4694" w:rsidRDefault="009C2F67" w:rsidP="00F04677">
            <w:pPr>
              <w:pStyle w:val="TAC"/>
            </w:pPr>
            <w:del w:id="537" w:author="Changes in RAN4#90bis Nokia" w:date="2019-03-20T11:40:00Z">
              <w:r w:rsidRPr="00AE4694" w:rsidDel="00C37B64">
                <w:delText>N/A</w:delText>
              </w:r>
            </w:del>
          </w:p>
        </w:tc>
      </w:tr>
      <w:tr w:rsidR="00C37B64" w:rsidRPr="00AE4694" w:rsidTr="00C37B64">
        <w:trPr>
          <w:trHeight w:val="112"/>
          <w:jc w:val="center"/>
        </w:trPr>
        <w:tc>
          <w:tcPr>
            <w:tcW w:w="1095" w:type="pct"/>
            <w:vMerge w:val="restart"/>
            <w:shd w:val="clear" w:color="auto" w:fill="auto"/>
            <w:vAlign w:val="center"/>
          </w:tcPr>
          <w:p w:rsidR="00C37B64" w:rsidRPr="00AE4694" w:rsidRDefault="00C37B64" w:rsidP="00F04677">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rsidR="00C37B64" w:rsidRPr="00AE4694" w:rsidRDefault="00C37B64" w:rsidP="00F04677">
            <w:pPr>
              <w:pStyle w:val="TAC"/>
            </w:pPr>
            <w:r w:rsidRPr="00AE4694">
              <w:t>n5</w:t>
            </w:r>
          </w:p>
        </w:tc>
        <w:tc>
          <w:tcPr>
            <w:tcW w:w="478" w:type="pct"/>
            <w:shd w:val="clear" w:color="auto" w:fill="auto"/>
            <w:noWrap/>
            <w:vAlign w:val="center"/>
          </w:tcPr>
          <w:p w:rsidR="00C37B64" w:rsidRPr="00AE4694" w:rsidRDefault="00C37B64" w:rsidP="00F04677">
            <w:pPr>
              <w:pStyle w:val="TAC"/>
            </w:pPr>
            <w:r w:rsidRPr="00AE4694">
              <w:rPr>
                <w:rFonts w:cs="Arial"/>
                <w:lang w:eastAsia="ko-KR"/>
              </w:rPr>
              <w:t>838</w:t>
            </w:r>
          </w:p>
        </w:tc>
        <w:tc>
          <w:tcPr>
            <w:tcW w:w="447" w:type="pct"/>
            <w:shd w:val="clear" w:color="auto" w:fill="auto"/>
            <w:noWrap/>
            <w:vAlign w:val="center"/>
          </w:tcPr>
          <w:p w:rsidR="00C37B64" w:rsidRPr="00AE4694" w:rsidRDefault="00C37B64" w:rsidP="00F04677">
            <w:pPr>
              <w:pStyle w:val="TAC"/>
            </w:pPr>
            <w:r w:rsidRPr="00AE4694">
              <w:rPr>
                <w:rFonts w:cs="Arial"/>
                <w:lang w:eastAsia="ko-KR"/>
              </w:rPr>
              <w:t>5</w:t>
            </w:r>
          </w:p>
        </w:tc>
        <w:tc>
          <w:tcPr>
            <w:tcW w:w="400" w:type="pct"/>
            <w:shd w:val="clear" w:color="auto" w:fill="auto"/>
            <w:noWrap/>
            <w:vAlign w:val="center"/>
          </w:tcPr>
          <w:p w:rsidR="00C37B64" w:rsidRPr="00AE4694" w:rsidRDefault="00C37B64" w:rsidP="00F04677">
            <w:pPr>
              <w:pStyle w:val="TAC"/>
            </w:pPr>
            <w:r w:rsidRPr="00AE4694">
              <w:rPr>
                <w:rFonts w:cs="Arial"/>
                <w:lang w:eastAsia="ko-KR"/>
              </w:rPr>
              <w:t>25</w:t>
            </w:r>
          </w:p>
        </w:tc>
        <w:tc>
          <w:tcPr>
            <w:tcW w:w="480" w:type="pct"/>
            <w:shd w:val="clear" w:color="auto" w:fill="auto"/>
            <w:noWrap/>
            <w:vAlign w:val="center"/>
          </w:tcPr>
          <w:p w:rsidR="00C37B64" w:rsidRPr="00AE4694" w:rsidRDefault="00C37B64" w:rsidP="00F04677">
            <w:pPr>
              <w:pStyle w:val="TAC"/>
            </w:pPr>
            <w:r w:rsidRPr="00AE4694">
              <w:rPr>
                <w:rFonts w:cs="Arial"/>
                <w:lang w:eastAsia="ko-KR"/>
              </w:rPr>
              <w:t>883</w:t>
            </w:r>
          </w:p>
        </w:tc>
        <w:tc>
          <w:tcPr>
            <w:tcW w:w="679" w:type="pct"/>
            <w:shd w:val="clear" w:color="auto" w:fill="auto"/>
            <w:noWrap/>
            <w:vAlign w:val="center"/>
          </w:tcPr>
          <w:p w:rsidR="00C37B64" w:rsidRPr="00AE4694" w:rsidRDefault="00C37B64" w:rsidP="00F04677">
            <w:pPr>
              <w:pStyle w:val="TAC"/>
            </w:pPr>
            <w:r w:rsidRPr="00AE4694">
              <w:rPr>
                <w:rFonts w:cs="Arial"/>
                <w:lang w:eastAsia="ko-KR"/>
              </w:rPr>
              <w:t>30</w:t>
            </w:r>
          </w:p>
        </w:tc>
        <w:tc>
          <w:tcPr>
            <w:tcW w:w="490" w:type="pct"/>
            <w:vMerge w:val="restart"/>
            <w:shd w:val="clear" w:color="auto" w:fill="auto"/>
            <w:vAlign w:val="center"/>
          </w:tcPr>
          <w:p w:rsidR="00C37B64" w:rsidRPr="00AE4694" w:rsidDel="00C37B64" w:rsidRDefault="00C37B64">
            <w:pPr>
              <w:pStyle w:val="TAC"/>
              <w:rPr>
                <w:del w:id="538" w:author="Changes in RAN4#90bis Nokia" w:date="2019-03-20T11:41:00Z"/>
              </w:rPr>
            </w:pPr>
            <w:r w:rsidRPr="00AE4694">
              <w:rPr>
                <w:rFonts w:hint="eastAsia"/>
              </w:rPr>
              <w:t>FDD</w:t>
            </w:r>
          </w:p>
          <w:p w:rsidR="00C37B64" w:rsidRPr="00AE4694" w:rsidRDefault="00C37B64" w:rsidP="00C37B64">
            <w:pPr>
              <w:pStyle w:val="TAC"/>
            </w:pPr>
            <w:del w:id="539" w:author="Changes in RAN4#90bis Nokia" w:date="2019-03-20T11:41:00Z">
              <w:r w:rsidDel="00C37B64">
                <w:delText>FDD</w:delText>
              </w:r>
            </w:del>
          </w:p>
        </w:tc>
        <w:tc>
          <w:tcPr>
            <w:tcW w:w="428" w:type="pct"/>
          </w:tcPr>
          <w:p w:rsidR="00C37B64" w:rsidRPr="00AE4694" w:rsidRDefault="00C37B64" w:rsidP="00F04677">
            <w:pPr>
              <w:pStyle w:val="TAC"/>
            </w:pPr>
            <w:r w:rsidRPr="00AE4694">
              <w:rPr>
                <w:rFonts w:cs="Arial"/>
                <w:lang w:eastAsia="ko-KR"/>
              </w:rPr>
              <w:t>IMD2</w:t>
            </w:r>
            <w:r w:rsidRPr="00AE4694">
              <w:rPr>
                <w:rFonts w:cs="Arial"/>
                <w:vertAlign w:val="superscript"/>
                <w:lang w:eastAsia="ko-KR"/>
              </w:rPr>
              <w:t>3</w:t>
            </w:r>
          </w:p>
        </w:tc>
      </w:tr>
      <w:tr w:rsidR="00C37B64" w:rsidRPr="00AE4694" w:rsidTr="00C37B64">
        <w:trPr>
          <w:trHeight w:val="112"/>
          <w:jc w:val="center"/>
        </w:trPr>
        <w:tc>
          <w:tcPr>
            <w:tcW w:w="1095" w:type="pct"/>
            <w:vMerge/>
            <w:shd w:val="clear" w:color="auto" w:fill="auto"/>
            <w:vAlign w:val="center"/>
          </w:tcPr>
          <w:p w:rsidR="00C37B64" w:rsidRPr="00AE4694" w:rsidRDefault="00C37B64" w:rsidP="00F04677">
            <w:pPr>
              <w:pStyle w:val="TAC"/>
            </w:pPr>
          </w:p>
        </w:tc>
        <w:tc>
          <w:tcPr>
            <w:tcW w:w="503" w:type="pct"/>
            <w:shd w:val="clear" w:color="auto" w:fill="auto"/>
            <w:vAlign w:val="center"/>
          </w:tcPr>
          <w:p w:rsidR="00C37B64" w:rsidRPr="00AE4694" w:rsidRDefault="00C37B64" w:rsidP="00F04677">
            <w:pPr>
              <w:pStyle w:val="TAC"/>
            </w:pPr>
            <w:r w:rsidRPr="00AE4694">
              <w:t>66</w:t>
            </w:r>
          </w:p>
        </w:tc>
        <w:tc>
          <w:tcPr>
            <w:tcW w:w="478" w:type="pct"/>
            <w:shd w:val="clear" w:color="auto" w:fill="auto"/>
            <w:noWrap/>
            <w:vAlign w:val="center"/>
          </w:tcPr>
          <w:p w:rsidR="00C37B64" w:rsidRPr="00AE4694" w:rsidRDefault="00C37B64" w:rsidP="00F04677">
            <w:pPr>
              <w:pStyle w:val="TAC"/>
            </w:pPr>
            <w:r w:rsidRPr="00AE4694">
              <w:rPr>
                <w:rFonts w:cs="Arial"/>
                <w:lang w:eastAsia="ko-KR"/>
              </w:rPr>
              <w:t>1721</w:t>
            </w:r>
          </w:p>
        </w:tc>
        <w:tc>
          <w:tcPr>
            <w:tcW w:w="447" w:type="pct"/>
            <w:shd w:val="clear" w:color="auto" w:fill="auto"/>
            <w:noWrap/>
            <w:vAlign w:val="center"/>
          </w:tcPr>
          <w:p w:rsidR="00C37B64" w:rsidRPr="00AE4694" w:rsidRDefault="00C37B64" w:rsidP="00F04677">
            <w:pPr>
              <w:pStyle w:val="TAC"/>
            </w:pPr>
            <w:r w:rsidRPr="00AE4694">
              <w:rPr>
                <w:rFonts w:cs="Arial"/>
                <w:lang w:eastAsia="ko-KR"/>
              </w:rPr>
              <w:t>5</w:t>
            </w:r>
          </w:p>
        </w:tc>
        <w:tc>
          <w:tcPr>
            <w:tcW w:w="400" w:type="pct"/>
            <w:shd w:val="clear" w:color="auto" w:fill="auto"/>
            <w:noWrap/>
            <w:vAlign w:val="center"/>
          </w:tcPr>
          <w:p w:rsidR="00C37B64" w:rsidRPr="00AE4694" w:rsidRDefault="00C37B64" w:rsidP="00F04677">
            <w:pPr>
              <w:pStyle w:val="TAC"/>
            </w:pPr>
            <w:r w:rsidRPr="00AE4694">
              <w:rPr>
                <w:rFonts w:cs="Arial"/>
                <w:lang w:eastAsia="ko-KR"/>
              </w:rPr>
              <w:t>25</w:t>
            </w:r>
          </w:p>
        </w:tc>
        <w:tc>
          <w:tcPr>
            <w:tcW w:w="480" w:type="pct"/>
            <w:shd w:val="clear" w:color="auto" w:fill="auto"/>
            <w:noWrap/>
            <w:vAlign w:val="center"/>
          </w:tcPr>
          <w:p w:rsidR="00C37B64" w:rsidRPr="00AE4694" w:rsidRDefault="00C37B64" w:rsidP="00F04677">
            <w:pPr>
              <w:pStyle w:val="TAC"/>
            </w:pPr>
            <w:r w:rsidRPr="00AE4694">
              <w:rPr>
                <w:rFonts w:cs="Arial"/>
                <w:lang w:eastAsia="ko-KR"/>
              </w:rPr>
              <w:t>2121</w:t>
            </w:r>
          </w:p>
        </w:tc>
        <w:tc>
          <w:tcPr>
            <w:tcW w:w="679" w:type="pct"/>
            <w:shd w:val="clear" w:color="auto" w:fill="auto"/>
            <w:noWrap/>
            <w:vAlign w:val="center"/>
          </w:tcPr>
          <w:p w:rsidR="00C37B64" w:rsidRPr="00AE4694" w:rsidRDefault="00C37B64" w:rsidP="00F04677">
            <w:pPr>
              <w:pStyle w:val="TAC"/>
            </w:pPr>
            <w:del w:id="540" w:author="Changes in RAN4#90bis Nokia" w:date="2019-03-20T11:41:00Z">
              <w:r w:rsidRPr="00AE4694" w:rsidDel="00C37B64">
                <w:rPr>
                  <w:rFonts w:cs="Arial"/>
                  <w:lang w:eastAsia="ko-KR"/>
                </w:rPr>
                <w:delText>N/A</w:delText>
              </w:r>
            </w:del>
          </w:p>
        </w:tc>
        <w:tc>
          <w:tcPr>
            <w:tcW w:w="490" w:type="pct"/>
            <w:vMerge/>
            <w:shd w:val="clear" w:color="auto" w:fill="auto"/>
            <w:vAlign w:val="center"/>
          </w:tcPr>
          <w:p w:rsidR="00C37B64" w:rsidRPr="00AE4694" w:rsidRDefault="00C37B64" w:rsidP="00F04677">
            <w:pPr>
              <w:pStyle w:val="TAC"/>
            </w:pPr>
          </w:p>
        </w:tc>
        <w:tc>
          <w:tcPr>
            <w:tcW w:w="428" w:type="pct"/>
          </w:tcPr>
          <w:p w:rsidR="00C37B64" w:rsidRPr="00AE4694" w:rsidRDefault="00C37B64" w:rsidP="00F04677">
            <w:pPr>
              <w:pStyle w:val="TAC"/>
            </w:pPr>
            <w:del w:id="541" w:author="Changes in RAN4#90bis Nokia" w:date="2019-03-20T11:41:00Z">
              <w:r w:rsidRPr="00AE4694" w:rsidDel="00C37B64">
                <w:rPr>
                  <w:rFonts w:cs="Arial"/>
                  <w:lang w:eastAsia="ja-JP"/>
                </w:rPr>
                <w:delText>N/A</w:delText>
              </w:r>
            </w:del>
          </w:p>
        </w:tc>
      </w:tr>
      <w:tr w:rsidR="00C37B64" w:rsidRPr="00AE4694" w:rsidTr="00C37B64">
        <w:trPr>
          <w:trHeight w:val="112"/>
          <w:jc w:val="center"/>
        </w:trPr>
        <w:tc>
          <w:tcPr>
            <w:tcW w:w="1095" w:type="pct"/>
            <w:vMerge w:val="restart"/>
            <w:shd w:val="clear" w:color="auto" w:fill="auto"/>
            <w:vAlign w:val="center"/>
          </w:tcPr>
          <w:p w:rsidR="00C37B64" w:rsidRPr="00AE4694" w:rsidRDefault="00C37B64" w:rsidP="00F04677">
            <w:pPr>
              <w:pStyle w:val="TAC"/>
            </w:pPr>
            <w:r w:rsidRPr="00AE4694">
              <w:rPr>
                <w:rFonts w:cs="Arial"/>
                <w:lang w:eastAsia="ja-JP"/>
              </w:rPr>
              <w:t>DC_66A_n71A</w:t>
            </w:r>
          </w:p>
        </w:tc>
        <w:tc>
          <w:tcPr>
            <w:tcW w:w="503" w:type="pct"/>
            <w:shd w:val="clear" w:color="auto" w:fill="auto"/>
            <w:vAlign w:val="center"/>
          </w:tcPr>
          <w:p w:rsidR="00C37B64" w:rsidRPr="00AE4694" w:rsidRDefault="00C37B64" w:rsidP="00F04677">
            <w:pPr>
              <w:pStyle w:val="TAC"/>
            </w:pPr>
            <w:r w:rsidRPr="00AE4694">
              <w:rPr>
                <w:rFonts w:cs="Arial"/>
                <w:lang w:eastAsia="ja-JP"/>
              </w:rPr>
              <w:t>66</w:t>
            </w:r>
          </w:p>
        </w:tc>
        <w:tc>
          <w:tcPr>
            <w:tcW w:w="478" w:type="pct"/>
            <w:shd w:val="clear" w:color="auto" w:fill="auto"/>
            <w:noWrap/>
            <w:vAlign w:val="center"/>
          </w:tcPr>
          <w:p w:rsidR="00C37B64" w:rsidRPr="00AE4694" w:rsidRDefault="00C37B64" w:rsidP="00F04677">
            <w:pPr>
              <w:pStyle w:val="TAC"/>
            </w:pPr>
            <w:r w:rsidRPr="00AE4694">
              <w:rPr>
                <w:rFonts w:cs="Arial"/>
                <w:szCs w:val="18"/>
                <w:lang w:eastAsia="ko-KR"/>
              </w:rPr>
              <w:t>1750</w:t>
            </w:r>
          </w:p>
        </w:tc>
        <w:tc>
          <w:tcPr>
            <w:tcW w:w="447" w:type="pct"/>
            <w:shd w:val="clear" w:color="auto" w:fill="auto"/>
            <w:noWrap/>
            <w:vAlign w:val="center"/>
          </w:tcPr>
          <w:p w:rsidR="00C37B64" w:rsidRPr="00AE4694" w:rsidRDefault="00C37B64" w:rsidP="00F04677">
            <w:pPr>
              <w:pStyle w:val="TAC"/>
            </w:pPr>
            <w:r w:rsidRPr="00AE4694">
              <w:rPr>
                <w:rFonts w:cs="Arial"/>
                <w:szCs w:val="18"/>
                <w:lang w:eastAsia="ko-KR"/>
              </w:rPr>
              <w:t>5</w:t>
            </w:r>
          </w:p>
        </w:tc>
        <w:tc>
          <w:tcPr>
            <w:tcW w:w="400" w:type="pct"/>
            <w:shd w:val="clear" w:color="auto" w:fill="auto"/>
            <w:noWrap/>
            <w:vAlign w:val="center"/>
          </w:tcPr>
          <w:p w:rsidR="00C37B64" w:rsidRPr="00AE4694" w:rsidRDefault="00C37B64" w:rsidP="00F04677">
            <w:pPr>
              <w:pStyle w:val="TAC"/>
            </w:pPr>
            <w:r w:rsidRPr="00AE4694">
              <w:rPr>
                <w:rFonts w:cs="Arial"/>
                <w:szCs w:val="18"/>
                <w:lang w:eastAsia="ko-KR"/>
              </w:rPr>
              <w:t>25</w:t>
            </w:r>
          </w:p>
        </w:tc>
        <w:tc>
          <w:tcPr>
            <w:tcW w:w="480" w:type="pct"/>
            <w:shd w:val="clear" w:color="auto" w:fill="auto"/>
            <w:noWrap/>
            <w:vAlign w:val="center"/>
          </w:tcPr>
          <w:p w:rsidR="00C37B64" w:rsidRPr="00AE4694" w:rsidRDefault="00C37B64" w:rsidP="00F04677">
            <w:pPr>
              <w:pStyle w:val="TAC"/>
            </w:pPr>
            <w:r w:rsidRPr="00AE4694">
              <w:rPr>
                <w:rFonts w:cs="Arial"/>
                <w:szCs w:val="18"/>
                <w:lang w:eastAsia="ko-KR"/>
              </w:rPr>
              <w:t>2150</w:t>
            </w:r>
          </w:p>
        </w:tc>
        <w:tc>
          <w:tcPr>
            <w:tcW w:w="679" w:type="pct"/>
            <w:shd w:val="clear" w:color="auto" w:fill="auto"/>
            <w:noWrap/>
            <w:vAlign w:val="center"/>
          </w:tcPr>
          <w:p w:rsidR="00C37B64" w:rsidRPr="00AE4694" w:rsidRDefault="00C37B64" w:rsidP="00F04677">
            <w:pPr>
              <w:pStyle w:val="TAC"/>
            </w:pPr>
            <w:r w:rsidRPr="00AE4694">
              <w:rPr>
                <w:rFonts w:cs="Arial"/>
                <w:lang w:eastAsia="ja-JP"/>
              </w:rPr>
              <w:t>5</w:t>
            </w:r>
          </w:p>
        </w:tc>
        <w:tc>
          <w:tcPr>
            <w:tcW w:w="490" w:type="pct"/>
            <w:vMerge w:val="restart"/>
            <w:shd w:val="clear" w:color="auto" w:fill="auto"/>
            <w:vAlign w:val="center"/>
          </w:tcPr>
          <w:p w:rsidR="00C37B64" w:rsidRPr="00AE4694" w:rsidDel="00C37B64" w:rsidRDefault="00C37B64">
            <w:pPr>
              <w:pStyle w:val="TAC"/>
              <w:rPr>
                <w:del w:id="542" w:author="Changes in RAN4#90bis Nokia" w:date="2019-03-20T11:41:00Z"/>
              </w:rPr>
            </w:pPr>
            <w:r w:rsidRPr="00AE4694">
              <w:rPr>
                <w:rFonts w:cs="Arial"/>
                <w:lang w:eastAsia="ja-JP"/>
              </w:rPr>
              <w:t>FDD</w:t>
            </w:r>
          </w:p>
          <w:p w:rsidR="00C37B64" w:rsidRPr="00AE4694" w:rsidRDefault="00C37B64" w:rsidP="00C37B64">
            <w:pPr>
              <w:pStyle w:val="TAC"/>
            </w:pPr>
            <w:del w:id="543" w:author="Changes in RAN4#90bis Nokia" w:date="2019-03-20T11:41:00Z">
              <w:r w:rsidDel="00C37B64">
                <w:delText>FDD</w:delText>
              </w:r>
            </w:del>
          </w:p>
        </w:tc>
        <w:tc>
          <w:tcPr>
            <w:tcW w:w="428" w:type="pct"/>
            <w:vAlign w:val="center"/>
          </w:tcPr>
          <w:p w:rsidR="00C37B64" w:rsidRPr="00AE4694" w:rsidRDefault="00C37B64" w:rsidP="00F04677">
            <w:pPr>
              <w:pStyle w:val="TAC"/>
            </w:pPr>
            <w:r w:rsidRPr="00AE4694">
              <w:rPr>
                <w:rFonts w:cs="Arial"/>
                <w:lang w:eastAsia="ja-JP"/>
              </w:rPr>
              <w:t>IMD4</w:t>
            </w:r>
          </w:p>
        </w:tc>
      </w:tr>
      <w:tr w:rsidR="00C37B64" w:rsidRPr="00AE4694" w:rsidTr="00C37B64">
        <w:trPr>
          <w:trHeight w:val="112"/>
          <w:jc w:val="center"/>
        </w:trPr>
        <w:tc>
          <w:tcPr>
            <w:tcW w:w="1095" w:type="pct"/>
            <w:vMerge/>
            <w:shd w:val="clear" w:color="auto" w:fill="auto"/>
            <w:vAlign w:val="center"/>
          </w:tcPr>
          <w:p w:rsidR="00C37B64" w:rsidRPr="00AE4694" w:rsidRDefault="00C37B64" w:rsidP="00F04677">
            <w:pPr>
              <w:pStyle w:val="TAC"/>
            </w:pPr>
          </w:p>
        </w:tc>
        <w:tc>
          <w:tcPr>
            <w:tcW w:w="503" w:type="pct"/>
            <w:shd w:val="clear" w:color="auto" w:fill="auto"/>
            <w:vAlign w:val="center"/>
          </w:tcPr>
          <w:p w:rsidR="00C37B64" w:rsidRPr="00AE4694" w:rsidRDefault="00C37B64" w:rsidP="00F04677">
            <w:pPr>
              <w:pStyle w:val="TAC"/>
            </w:pPr>
            <w:r w:rsidRPr="00AE4694">
              <w:rPr>
                <w:rFonts w:cs="Arial"/>
                <w:lang w:eastAsia="ja-JP"/>
              </w:rPr>
              <w:t>n71</w:t>
            </w:r>
          </w:p>
        </w:tc>
        <w:tc>
          <w:tcPr>
            <w:tcW w:w="478" w:type="pct"/>
            <w:shd w:val="clear" w:color="auto" w:fill="auto"/>
            <w:noWrap/>
            <w:vAlign w:val="center"/>
          </w:tcPr>
          <w:p w:rsidR="00C37B64" w:rsidRPr="00AE4694" w:rsidRDefault="00C37B64" w:rsidP="00F04677">
            <w:pPr>
              <w:pStyle w:val="TAC"/>
            </w:pPr>
            <w:r w:rsidRPr="00AE4694">
              <w:rPr>
                <w:rFonts w:cs="Arial"/>
                <w:lang w:eastAsia="ja-JP"/>
              </w:rPr>
              <w:t>675</w:t>
            </w:r>
          </w:p>
        </w:tc>
        <w:tc>
          <w:tcPr>
            <w:tcW w:w="447" w:type="pct"/>
            <w:shd w:val="clear" w:color="auto" w:fill="auto"/>
            <w:noWrap/>
            <w:vAlign w:val="center"/>
          </w:tcPr>
          <w:p w:rsidR="00C37B64" w:rsidRPr="00AE4694" w:rsidRDefault="00C37B64" w:rsidP="00F04677">
            <w:pPr>
              <w:pStyle w:val="TAC"/>
            </w:pPr>
            <w:r w:rsidRPr="00AE4694">
              <w:rPr>
                <w:rFonts w:cs="Arial"/>
                <w:lang w:eastAsia="ja-JP"/>
              </w:rPr>
              <w:t>5</w:t>
            </w:r>
          </w:p>
        </w:tc>
        <w:tc>
          <w:tcPr>
            <w:tcW w:w="400" w:type="pct"/>
            <w:shd w:val="clear" w:color="auto" w:fill="auto"/>
            <w:noWrap/>
            <w:vAlign w:val="center"/>
          </w:tcPr>
          <w:p w:rsidR="00C37B64" w:rsidRPr="00AE4694" w:rsidRDefault="00C37B64" w:rsidP="00F04677">
            <w:pPr>
              <w:pStyle w:val="TAC"/>
            </w:pPr>
            <w:r w:rsidRPr="00AE4694">
              <w:rPr>
                <w:rFonts w:cs="Arial"/>
                <w:lang w:eastAsia="ja-JP"/>
              </w:rPr>
              <w:t>25</w:t>
            </w:r>
          </w:p>
        </w:tc>
        <w:tc>
          <w:tcPr>
            <w:tcW w:w="480" w:type="pct"/>
            <w:shd w:val="clear" w:color="auto" w:fill="auto"/>
            <w:noWrap/>
            <w:vAlign w:val="center"/>
          </w:tcPr>
          <w:p w:rsidR="00C37B64" w:rsidRPr="00AE4694" w:rsidRDefault="00C37B64" w:rsidP="00F04677">
            <w:pPr>
              <w:pStyle w:val="TAC"/>
            </w:pPr>
            <w:r w:rsidRPr="00AE4694">
              <w:rPr>
                <w:rFonts w:cs="Arial"/>
              </w:rPr>
              <w:t>629</w:t>
            </w:r>
          </w:p>
        </w:tc>
        <w:tc>
          <w:tcPr>
            <w:tcW w:w="679" w:type="pct"/>
            <w:shd w:val="clear" w:color="auto" w:fill="auto"/>
            <w:noWrap/>
            <w:vAlign w:val="center"/>
          </w:tcPr>
          <w:p w:rsidR="00C37B64" w:rsidRPr="00AE4694" w:rsidRDefault="00C37B64" w:rsidP="00F04677">
            <w:pPr>
              <w:pStyle w:val="TAC"/>
            </w:pPr>
            <w:del w:id="544" w:author="Changes in RAN4#90bis Nokia" w:date="2019-03-20T11:41:00Z">
              <w:r w:rsidRPr="00AE4694" w:rsidDel="00C37B64">
                <w:rPr>
                  <w:rFonts w:cs="Arial"/>
                  <w:lang w:eastAsia="ja-JP"/>
                </w:rPr>
                <w:delText>N/A</w:delText>
              </w:r>
            </w:del>
          </w:p>
        </w:tc>
        <w:tc>
          <w:tcPr>
            <w:tcW w:w="490" w:type="pct"/>
            <w:vMerge/>
            <w:shd w:val="clear" w:color="auto" w:fill="auto"/>
            <w:vAlign w:val="center"/>
          </w:tcPr>
          <w:p w:rsidR="00C37B64" w:rsidRPr="00AE4694" w:rsidRDefault="00C37B64" w:rsidP="00F04677">
            <w:pPr>
              <w:pStyle w:val="TAC"/>
            </w:pPr>
          </w:p>
        </w:tc>
        <w:tc>
          <w:tcPr>
            <w:tcW w:w="428" w:type="pct"/>
            <w:vAlign w:val="center"/>
          </w:tcPr>
          <w:p w:rsidR="00C37B64" w:rsidRPr="00AE4694" w:rsidRDefault="00C37B64" w:rsidP="00F04677">
            <w:pPr>
              <w:pStyle w:val="TAC"/>
            </w:pPr>
            <w:del w:id="545" w:author="Changes in RAN4#90bis Nokia" w:date="2019-03-20T11:41:00Z">
              <w:r w:rsidRPr="00AE4694" w:rsidDel="00C37B64">
                <w:rPr>
                  <w:rFonts w:cs="Arial"/>
                  <w:lang w:eastAsia="ja-JP"/>
                </w:rPr>
                <w:delText>N/A</w:delText>
              </w:r>
            </w:del>
          </w:p>
        </w:tc>
      </w:tr>
      <w:tr w:rsidR="009C2F67" w:rsidRPr="00AE4694" w:rsidTr="00F04677">
        <w:trPr>
          <w:trHeight w:val="112"/>
          <w:jc w:val="center"/>
        </w:trPr>
        <w:tc>
          <w:tcPr>
            <w:tcW w:w="5000" w:type="pct"/>
            <w:gridSpan w:val="9"/>
            <w:shd w:val="clear" w:color="auto" w:fill="auto"/>
            <w:vAlign w:val="center"/>
          </w:tcPr>
          <w:p w:rsidR="009C2F67" w:rsidRPr="00AE4694" w:rsidRDefault="009C2F67" w:rsidP="00F04677">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 xml:space="preserve">Both of the transmitters shall be set </w:t>
            </w:r>
            <w:proofErr w:type="gramStart"/>
            <w:r w:rsidRPr="00AE4694">
              <w:rPr>
                <w:rFonts w:hint="eastAsia"/>
                <w:lang w:eastAsia="ko-KR"/>
              </w:rPr>
              <w:t>min(</w:t>
            </w:r>
            <w:proofErr w:type="gramEnd"/>
            <w:r w:rsidRPr="00AE4694">
              <w:rPr>
                <w:rFonts w:hint="eastAsia"/>
                <w:lang w:eastAsia="ko-KR"/>
              </w:rPr>
              <w:t xml:space="preserve">+20 dBm, </w:t>
            </w:r>
            <w:proofErr w:type="spellStart"/>
            <w:r w:rsidRPr="00AE4694">
              <w:rPr>
                <w:rFonts w:hint="eastAsia"/>
                <w:lang w:eastAsia="ko-KR"/>
              </w:rPr>
              <w:t>P</w:t>
            </w:r>
            <w:r w:rsidRPr="00AE4694">
              <w:rPr>
                <w:rFonts w:hint="eastAsia"/>
                <w:vertAlign w:val="subscript"/>
                <w:lang w:eastAsia="ko-KR"/>
              </w:rPr>
              <w:t>CMAX_L,c</w:t>
            </w:r>
            <w:proofErr w:type="spellEnd"/>
            <w:r w:rsidRPr="00AE4694">
              <w:rPr>
                <w:rFonts w:hint="eastAsia"/>
                <w:lang w:eastAsia="ko-KR"/>
              </w:rPr>
              <w:t>) as defined in subclause 6.2.5A</w:t>
            </w:r>
            <w:r w:rsidRPr="00AE4694">
              <w:rPr>
                <w:lang w:eastAsia="ko-KR"/>
              </w:rPr>
              <w:t xml:space="preserve">. </w:t>
            </w:r>
          </w:p>
          <w:p w:rsidR="009C2F67" w:rsidRPr="00AE4694" w:rsidRDefault="009C2F67" w:rsidP="00F04677">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rsidR="009C2F67" w:rsidRPr="00AE4694" w:rsidRDefault="009C2F67" w:rsidP="00F04677">
            <w:pPr>
              <w:pStyle w:val="TAN"/>
              <w:rPr>
                <w:lang w:eastAsia="ja-JP"/>
              </w:rPr>
            </w:pPr>
            <w:r w:rsidRPr="00AE4694">
              <w:t>NOTE 3:</w:t>
            </w:r>
            <w:r w:rsidRPr="00AE4694">
              <w:tab/>
              <w:t>This band is subject to IMD5 also which MSD is not specified</w:t>
            </w:r>
            <w:r w:rsidRPr="00AE4694">
              <w:rPr>
                <w:lang w:eastAsia="ja-JP"/>
              </w:rPr>
              <w:t>.</w:t>
            </w:r>
          </w:p>
          <w:p w:rsidR="009C2F67" w:rsidRPr="00AE4694" w:rsidRDefault="009C2F67" w:rsidP="00F04677">
            <w:pPr>
              <w:pStyle w:val="TAN"/>
            </w:pPr>
            <w:r w:rsidRPr="00AE4694">
              <w:t>NOTE 4:</w:t>
            </w:r>
            <w:r w:rsidRPr="00AE4694">
              <w:tab/>
              <w:t>Applicable only if operation with 4 antenna ports is supported in the band with carrier aggregation configured.</w:t>
            </w:r>
          </w:p>
          <w:p w:rsidR="009C2F67" w:rsidRPr="00AE4694" w:rsidRDefault="009C2F67" w:rsidP="00F04677">
            <w:pPr>
              <w:pStyle w:val="TAN"/>
            </w:pPr>
            <w:r w:rsidRPr="00AE4694">
              <w:t>NOTE 5:</w:t>
            </w:r>
            <w:r w:rsidRPr="00AE4694">
              <w:tab/>
            </w:r>
            <w:r>
              <w:rPr>
                <w:lang w:eastAsia="ja-JP"/>
              </w:rPr>
              <w:t>Void</w:t>
            </w:r>
          </w:p>
        </w:tc>
      </w:tr>
    </w:tbl>
    <w:p w:rsidR="009C2F67" w:rsidRPr="00AE4694" w:rsidRDefault="009C2F67" w:rsidP="009C2F67"/>
    <w:p w:rsidR="009C2F67" w:rsidRPr="00AE4694" w:rsidRDefault="009C2F67" w:rsidP="009C2F67">
      <w:pPr>
        <w:pStyle w:val="Heading6"/>
      </w:pPr>
      <w:bookmarkStart w:id="546" w:name="_Toc535319438"/>
      <w:r w:rsidRPr="00AE4694">
        <w:t>7.3B.2.3.5.2</w:t>
      </w:r>
      <w:r w:rsidRPr="00AE4694">
        <w:tab/>
        <w:t>Reference sensitivity exceptions for intermodulation interference due to dual uplink operation for EN-DC in NR FR1 involving three bands</w:t>
      </w:r>
      <w:bookmarkEnd w:id="546"/>
    </w:p>
    <w:p w:rsidR="009C2F67" w:rsidRPr="00AE4694" w:rsidRDefault="009C2F67" w:rsidP="009C2F67">
      <w:pPr>
        <w:pStyle w:val="TH"/>
        <w:rPr>
          <w:lang w:eastAsia="zh-CN"/>
        </w:rPr>
      </w:pPr>
      <w:r w:rsidRPr="00AE4694">
        <w:t>Table 7.3B.2.3.5.2-</w:t>
      </w:r>
      <w:r w:rsidRPr="00AE4694">
        <w:rPr>
          <w:rFonts w:hint="eastAsia"/>
          <w:lang w:eastAsia="zh-CN"/>
        </w:rPr>
        <w:t>0</w:t>
      </w:r>
      <w:r w:rsidRPr="00AE4694">
        <w:t>: Reference sensitivity exceptions</w:t>
      </w:r>
      <w:ins w:id="547" w:author="Changes in RAN4#90bis Nokia" w:date="2019-03-15T12:24:00Z">
        <w:r w:rsidR="00602F47">
          <w:t xml:space="preserve"> (MSD)</w:t>
        </w:r>
      </w:ins>
      <w:r w:rsidRPr="00AE4694">
        <w:t xml:space="preserve"> for </w:t>
      </w:r>
      <w:proofErr w:type="spellStart"/>
      <w:r w:rsidRPr="00AE4694">
        <w:rPr>
          <w:rFonts w:hint="eastAsia"/>
          <w:lang w:eastAsia="zh-CN"/>
        </w:rPr>
        <w:t>P</w:t>
      </w:r>
      <w:r w:rsidRPr="00AE4694">
        <w:t>cell</w:t>
      </w:r>
      <w:proofErr w:type="spellEnd"/>
      <w:r w:rsidRPr="00AE4694">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31247" w:rsidRPr="00AE4694" w:rsidTr="00B21CB4">
        <w:trPr>
          <w:trHeight w:val="231"/>
          <w:tblHeader/>
          <w:jc w:val="center"/>
          <w:ins w:id="548" w:author="Changes in RAN4#90bis Nokia" w:date="2019-03-20T12:29:00Z"/>
        </w:trPr>
        <w:tc>
          <w:tcPr>
            <w:tcW w:w="9290" w:type="dxa"/>
            <w:gridSpan w:val="9"/>
            <w:shd w:val="clear" w:color="auto" w:fill="auto"/>
            <w:vAlign w:val="center"/>
          </w:tcPr>
          <w:p w:rsidR="00531247" w:rsidRPr="00AE4694" w:rsidRDefault="00531247" w:rsidP="00F04677">
            <w:pPr>
              <w:pStyle w:val="TAH"/>
              <w:rPr>
                <w:ins w:id="549" w:author="Changes in RAN4#90bis Nokia" w:date="2019-03-20T12:29:00Z"/>
              </w:rPr>
            </w:pPr>
            <w:ins w:id="550" w:author="Changes in RAN4#90bis Nokia" w:date="2019-03-20T12:29:00Z">
              <w:r w:rsidRPr="00AE4694">
                <w:t>NR or E-UTRA Band / Channel bandwidth / N</w:t>
              </w:r>
              <w:r w:rsidRPr="00AE4694">
                <w:rPr>
                  <w:vertAlign w:val="subscript"/>
                </w:rPr>
                <w:t>RB</w:t>
              </w:r>
              <w:r w:rsidRPr="00AE4694">
                <w:t xml:space="preserve"> / MSD</w:t>
              </w:r>
            </w:ins>
          </w:p>
        </w:tc>
      </w:tr>
      <w:tr w:rsidR="009C2F67" w:rsidRPr="00AE4694" w:rsidTr="00F04677">
        <w:trPr>
          <w:trHeight w:val="231"/>
          <w:tblHeader/>
          <w:jc w:val="center"/>
        </w:trPr>
        <w:tc>
          <w:tcPr>
            <w:tcW w:w="1907" w:type="dxa"/>
            <w:shd w:val="clear" w:color="auto" w:fill="auto"/>
            <w:vAlign w:val="center"/>
          </w:tcPr>
          <w:p w:rsidR="009C2F67" w:rsidRPr="00AE4694" w:rsidRDefault="009C2F67" w:rsidP="00F04677">
            <w:pPr>
              <w:pStyle w:val="TAH"/>
            </w:pPr>
            <w:r w:rsidRPr="00AE4694">
              <w:rPr>
                <w:rFonts w:eastAsia="MS Mincho"/>
              </w:rPr>
              <w:t xml:space="preserve">EN-DC </w:t>
            </w:r>
            <w:r w:rsidRPr="00AE4694">
              <w:t>Configuration</w:t>
            </w:r>
          </w:p>
        </w:tc>
        <w:tc>
          <w:tcPr>
            <w:tcW w:w="1146" w:type="dxa"/>
            <w:shd w:val="clear" w:color="auto" w:fill="auto"/>
            <w:vAlign w:val="center"/>
          </w:tcPr>
          <w:p w:rsidR="009C2F67" w:rsidRPr="00AE4694" w:rsidRDefault="009C2F67" w:rsidP="00F0467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rsidR="009C2F67" w:rsidRPr="00AE4694" w:rsidRDefault="009C2F67" w:rsidP="00F0467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rsidR="009C2F67" w:rsidRPr="00AE4694" w:rsidRDefault="009C2F67" w:rsidP="00F04677">
            <w:pPr>
              <w:pStyle w:val="TAH"/>
            </w:pPr>
            <w:r w:rsidRPr="00AE4694">
              <w:t xml:space="preserve">UL/DL BW </w:t>
            </w:r>
            <w:r w:rsidRPr="00AE4694">
              <w:br/>
              <w:t>(MHz)</w:t>
            </w:r>
          </w:p>
        </w:tc>
        <w:tc>
          <w:tcPr>
            <w:tcW w:w="824" w:type="dxa"/>
            <w:shd w:val="clear" w:color="auto" w:fill="auto"/>
            <w:vAlign w:val="center"/>
          </w:tcPr>
          <w:p w:rsidR="009C2F67" w:rsidRPr="00AE4694" w:rsidRDefault="009C2F67" w:rsidP="00F04677">
            <w:pPr>
              <w:pStyle w:val="TAH"/>
            </w:pPr>
            <w:r w:rsidRPr="00AE4694">
              <w:t>UL</w:t>
            </w:r>
          </w:p>
          <w:p w:rsidR="009C2F67" w:rsidRPr="00AE4694" w:rsidRDefault="009C2F67" w:rsidP="00F04677">
            <w:pPr>
              <w:pStyle w:val="TAH"/>
            </w:pPr>
            <w:r w:rsidRPr="00AE4694">
              <w:t>L</w:t>
            </w:r>
            <w:r w:rsidRPr="00AE4694">
              <w:rPr>
                <w:vertAlign w:val="subscript"/>
              </w:rPr>
              <w:t>CRB</w:t>
            </w:r>
          </w:p>
        </w:tc>
        <w:tc>
          <w:tcPr>
            <w:tcW w:w="1299" w:type="dxa"/>
            <w:shd w:val="clear" w:color="auto" w:fill="auto"/>
            <w:vAlign w:val="center"/>
          </w:tcPr>
          <w:p w:rsidR="009C2F67" w:rsidRPr="00AE4694" w:rsidRDefault="009C2F67" w:rsidP="00F04677">
            <w:pPr>
              <w:pStyle w:val="TAH"/>
            </w:pPr>
            <w:r w:rsidRPr="00AE4694">
              <w:t>DL F</w:t>
            </w:r>
            <w:r w:rsidRPr="00AE4694">
              <w:rPr>
                <w:vertAlign w:val="subscript"/>
              </w:rPr>
              <w:t>c</w:t>
            </w:r>
            <w:r w:rsidRPr="00AE4694">
              <w:t xml:space="preserve"> (MHz)</w:t>
            </w:r>
          </w:p>
        </w:tc>
        <w:tc>
          <w:tcPr>
            <w:tcW w:w="634" w:type="dxa"/>
            <w:shd w:val="clear" w:color="auto" w:fill="auto"/>
            <w:vAlign w:val="center"/>
          </w:tcPr>
          <w:p w:rsidR="009C2F67" w:rsidRPr="00AE4694" w:rsidRDefault="009C2F67" w:rsidP="00F04677">
            <w:pPr>
              <w:pStyle w:val="TAH"/>
            </w:pPr>
            <w:r w:rsidRPr="00AE4694">
              <w:t xml:space="preserve">MSD </w:t>
            </w:r>
            <w:r w:rsidRPr="00AE4694">
              <w:br/>
              <w:t>(dB)</w:t>
            </w:r>
          </w:p>
        </w:tc>
        <w:tc>
          <w:tcPr>
            <w:tcW w:w="817" w:type="dxa"/>
            <w:shd w:val="clear" w:color="auto" w:fill="auto"/>
            <w:vAlign w:val="center"/>
          </w:tcPr>
          <w:p w:rsidR="009C2F67" w:rsidRPr="00AE4694" w:rsidRDefault="009C2F67" w:rsidP="00F04677">
            <w:pPr>
              <w:pStyle w:val="TAH"/>
            </w:pPr>
            <w:r w:rsidRPr="00AE4694">
              <w:t>Duplex mode</w:t>
            </w:r>
          </w:p>
        </w:tc>
        <w:tc>
          <w:tcPr>
            <w:tcW w:w="757" w:type="dxa"/>
          </w:tcPr>
          <w:p w:rsidR="009C2F67" w:rsidRPr="00AE4694" w:rsidRDefault="009C2F67" w:rsidP="00F04677">
            <w:pPr>
              <w:pStyle w:val="TAH"/>
            </w:pPr>
            <w:r w:rsidRPr="00AE4694">
              <w:t>IMD order</w:t>
            </w:r>
          </w:p>
        </w:tc>
      </w:tr>
      <w:tr w:rsidR="009C2F67" w:rsidRPr="00AE4694" w:rsidTr="00F04677">
        <w:trPr>
          <w:trHeight w:val="231"/>
          <w:tblHeader/>
          <w:jc w:val="center"/>
        </w:trPr>
        <w:tc>
          <w:tcPr>
            <w:tcW w:w="1907" w:type="dxa"/>
            <w:vMerge w:val="restart"/>
            <w:shd w:val="clear" w:color="auto" w:fill="auto"/>
            <w:vAlign w:val="center"/>
          </w:tcPr>
          <w:p w:rsidR="009C2F67" w:rsidRPr="00AE4694" w:rsidRDefault="009C2F67" w:rsidP="00F0467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rsidR="009C2F67" w:rsidRPr="00AE4694" w:rsidRDefault="009C2F67" w:rsidP="00F04677">
            <w:pPr>
              <w:pStyle w:val="TAC"/>
              <w:rPr>
                <w:b/>
              </w:rPr>
            </w:pPr>
            <w:r w:rsidRPr="00AE4694">
              <w:rPr>
                <w:lang w:eastAsia="ja-JP"/>
              </w:rPr>
              <w:t>66</w:t>
            </w:r>
          </w:p>
        </w:tc>
        <w:tc>
          <w:tcPr>
            <w:tcW w:w="1160" w:type="dxa"/>
            <w:shd w:val="clear" w:color="auto" w:fill="auto"/>
            <w:vAlign w:val="center"/>
          </w:tcPr>
          <w:p w:rsidR="009C2F67" w:rsidRPr="00AE4694" w:rsidRDefault="009C2F67" w:rsidP="00F04677">
            <w:pPr>
              <w:pStyle w:val="TAC"/>
              <w:rPr>
                <w:b/>
              </w:rPr>
            </w:pPr>
            <w:r w:rsidRPr="00AE4694">
              <w:rPr>
                <w:szCs w:val="18"/>
                <w:lang w:eastAsia="ko-KR"/>
              </w:rPr>
              <w:t>1750</w:t>
            </w:r>
          </w:p>
        </w:tc>
        <w:tc>
          <w:tcPr>
            <w:tcW w:w="746" w:type="dxa"/>
            <w:shd w:val="clear" w:color="auto" w:fill="auto"/>
            <w:vAlign w:val="center"/>
          </w:tcPr>
          <w:p w:rsidR="009C2F67" w:rsidRPr="00AE4694" w:rsidRDefault="009C2F67" w:rsidP="00F04677">
            <w:pPr>
              <w:pStyle w:val="TAC"/>
              <w:rPr>
                <w:b/>
              </w:rPr>
            </w:pPr>
            <w:r w:rsidRPr="00AE4694">
              <w:rPr>
                <w:szCs w:val="18"/>
                <w:lang w:eastAsia="ko-KR"/>
              </w:rPr>
              <w:t>5</w:t>
            </w:r>
          </w:p>
        </w:tc>
        <w:tc>
          <w:tcPr>
            <w:tcW w:w="824" w:type="dxa"/>
            <w:shd w:val="clear" w:color="auto" w:fill="auto"/>
            <w:vAlign w:val="center"/>
          </w:tcPr>
          <w:p w:rsidR="009C2F67" w:rsidRPr="00AE4694" w:rsidRDefault="009C2F67" w:rsidP="00F04677">
            <w:pPr>
              <w:pStyle w:val="TAC"/>
              <w:rPr>
                <w:b/>
              </w:rPr>
            </w:pPr>
            <w:r w:rsidRPr="00AE4694">
              <w:rPr>
                <w:szCs w:val="18"/>
                <w:lang w:eastAsia="ko-KR"/>
              </w:rPr>
              <w:t>25</w:t>
            </w:r>
          </w:p>
        </w:tc>
        <w:tc>
          <w:tcPr>
            <w:tcW w:w="1299" w:type="dxa"/>
            <w:shd w:val="clear" w:color="auto" w:fill="auto"/>
            <w:vAlign w:val="center"/>
          </w:tcPr>
          <w:p w:rsidR="009C2F67" w:rsidRPr="00AE4694" w:rsidRDefault="009C2F67" w:rsidP="00F04677">
            <w:pPr>
              <w:pStyle w:val="TAC"/>
              <w:rPr>
                <w:b/>
              </w:rPr>
            </w:pPr>
            <w:r w:rsidRPr="00AE4694">
              <w:rPr>
                <w:szCs w:val="18"/>
                <w:lang w:eastAsia="ko-KR"/>
              </w:rPr>
              <w:t>2150</w:t>
            </w:r>
          </w:p>
        </w:tc>
        <w:tc>
          <w:tcPr>
            <w:tcW w:w="634" w:type="dxa"/>
            <w:shd w:val="clear" w:color="auto" w:fill="auto"/>
            <w:vAlign w:val="center"/>
          </w:tcPr>
          <w:p w:rsidR="009C2F67" w:rsidRPr="00AE4694" w:rsidRDefault="009C2F67" w:rsidP="00F04677">
            <w:pPr>
              <w:pStyle w:val="TAC"/>
              <w:rPr>
                <w:b/>
              </w:rPr>
            </w:pPr>
            <w:r w:rsidRPr="00AE4694">
              <w:rPr>
                <w:lang w:eastAsia="ja-JP"/>
              </w:rPr>
              <w:t>5</w:t>
            </w:r>
          </w:p>
        </w:tc>
        <w:tc>
          <w:tcPr>
            <w:tcW w:w="817" w:type="dxa"/>
            <w:vMerge w:val="restart"/>
            <w:shd w:val="clear" w:color="auto" w:fill="auto"/>
            <w:vAlign w:val="center"/>
          </w:tcPr>
          <w:p w:rsidR="009C2F67" w:rsidRPr="00AE4694" w:rsidRDefault="009C2F67" w:rsidP="00F04677">
            <w:pPr>
              <w:pStyle w:val="TAC"/>
              <w:rPr>
                <w:b/>
              </w:rPr>
            </w:pPr>
            <w:r w:rsidRPr="00AE4694">
              <w:t>FDD</w:t>
            </w:r>
          </w:p>
        </w:tc>
        <w:tc>
          <w:tcPr>
            <w:tcW w:w="757" w:type="dxa"/>
            <w:vAlign w:val="center"/>
          </w:tcPr>
          <w:p w:rsidR="009C2F67" w:rsidRPr="00AE4694" w:rsidRDefault="009C2F67" w:rsidP="00F04677">
            <w:pPr>
              <w:pStyle w:val="TAC"/>
              <w:rPr>
                <w:b/>
              </w:rPr>
            </w:pPr>
            <w:r w:rsidRPr="00AE4694">
              <w:rPr>
                <w:lang w:eastAsia="ja-JP"/>
              </w:rPr>
              <w:t>IMD4</w:t>
            </w:r>
          </w:p>
        </w:tc>
      </w:tr>
      <w:tr w:rsidR="009C2F67" w:rsidRPr="00AE4694" w:rsidTr="00F04677">
        <w:trPr>
          <w:trHeight w:val="231"/>
          <w:tblHeader/>
          <w:jc w:val="center"/>
        </w:trPr>
        <w:tc>
          <w:tcPr>
            <w:tcW w:w="1907" w:type="dxa"/>
            <w:vMerge/>
            <w:tcBorders>
              <w:bottom w:val="single" w:sz="4" w:space="0" w:color="auto"/>
            </w:tcBorders>
            <w:shd w:val="clear" w:color="auto" w:fill="auto"/>
            <w:vAlign w:val="center"/>
          </w:tcPr>
          <w:p w:rsidR="009C2F67" w:rsidRPr="00AE4694" w:rsidRDefault="009C2F67" w:rsidP="00F04677">
            <w:pPr>
              <w:pStyle w:val="TAC"/>
              <w:rPr>
                <w:rFonts w:eastAsia="MS Mincho"/>
                <w:b/>
              </w:rPr>
            </w:pPr>
          </w:p>
        </w:tc>
        <w:tc>
          <w:tcPr>
            <w:tcW w:w="1146"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n71</w:t>
            </w:r>
          </w:p>
        </w:tc>
        <w:tc>
          <w:tcPr>
            <w:tcW w:w="1160"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678</w:t>
            </w:r>
          </w:p>
        </w:tc>
        <w:tc>
          <w:tcPr>
            <w:tcW w:w="746"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10</w:t>
            </w:r>
          </w:p>
        </w:tc>
        <w:tc>
          <w:tcPr>
            <w:tcW w:w="824" w:type="dxa"/>
            <w:tcBorders>
              <w:bottom w:val="single" w:sz="4" w:space="0" w:color="auto"/>
            </w:tcBorders>
            <w:shd w:val="clear" w:color="auto" w:fill="auto"/>
            <w:vAlign w:val="center"/>
          </w:tcPr>
          <w:p w:rsidR="009C2F67" w:rsidRPr="00AE4694" w:rsidRDefault="009C2F67" w:rsidP="00F0467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rsidR="009C2F67" w:rsidRPr="00AE4694" w:rsidRDefault="009C2F67" w:rsidP="00F04677">
            <w:pPr>
              <w:pStyle w:val="TAC"/>
              <w:rPr>
                <w:b/>
              </w:rPr>
            </w:pPr>
            <w:r w:rsidRPr="00AE4694">
              <w:t>632</w:t>
            </w:r>
          </w:p>
        </w:tc>
        <w:tc>
          <w:tcPr>
            <w:tcW w:w="634" w:type="dxa"/>
            <w:tcBorders>
              <w:bottom w:val="single" w:sz="4" w:space="0" w:color="auto"/>
            </w:tcBorders>
            <w:shd w:val="clear" w:color="auto" w:fill="auto"/>
            <w:vAlign w:val="center"/>
          </w:tcPr>
          <w:p w:rsidR="009C2F67" w:rsidRPr="00AE4694" w:rsidRDefault="009C2F67" w:rsidP="00F04677">
            <w:pPr>
              <w:pStyle w:val="TAC"/>
              <w:rPr>
                <w:b/>
              </w:rPr>
            </w:pPr>
            <w:del w:id="551" w:author="Changes in RAN4#90bis Nokia" w:date="2019-03-20T11:41:00Z">
              <w:r w:rsidRPr="00AE4694" w:rsidDel="00C37B64">
                <w:delText>N/A</w:delText>
              </w:r>
            </w:del>
          </w:p>
        </w:tc>
        <w:tc>
          <w:tcPr>
            <w:tcW w:w="817" w:type="dxa"/>
            <w:vMerge/>
            <w:tcBorders>
              <w:bottom w:val="single" w:sz="4" w:space="0" w:color="auto"/>
            </w:tcBorders>
            <w:shd w:val="clear" w:color="auto" w:fill="auto"/>
            <w:vAlign w:val="center"/>
          </w:tcPr>
          <w:p w:rsidR="009C2F67" w:rsidRPr="00AE4694" w:rsidRDefault="009C2F67" w:rsidP="00F04677">
            <w:pPr>
              <w:pStyle w:val="TAC"/>
              <w:rPr>
                <w:b/>
              </w:rPr>
            </w:pPr>
          </w:p>
        </w:tc>
        <w:tc>
          <w:tcPr>
            <w:tcW w:w="757" w:type="dxa"/>
            <w:tcBorders>
              <w:bottom w:val="single" w:sz="4" w:space="0" w:color="auto"/>
            </w:tcBorders>
            <w:vAlign w:val="center"/>
          </w:tcPr>
          <w:p w:rsidR="009C2F67" w:rsidRPr="00AE4694" w:rsidRDefault="009C2F67" w:rsidP="00F04677">
            <w:pPr>
              <w:pStyle w:val="TAC"/>
              <w:rPr>
                <w:b/>
              </w:rPr>
            </w:pPr>
            <w:del w:id="552" w:author="Changes in RAN4#90bis Nokia" w:date="2019-03-20T11:41:00Z">
              <w:r w:rsidRPr="00AE4694" w:rsidDel="00C37B64">
                <w:delText>N/A</w:delText>
              </w:r>
            </w:del>
          </w:p>
        </w:tc>
      </w:tr>
    </w:tbl>
    <w:p w:rsidR="009C2F67" w:rsidRPr="00AE4694" w:rsidRDefault="009C2F67" w:rsidP="009C2F67"/>
    <w:p w:rsidR="009C2F67" w:rsidRPr="00AE4694" w:rsidRDefault="009C2F67" w:rsidP="009C2F67">
      <w:pPr>
        <w:pStyle w:val="TH"/>
      </w:pPr>
      <w:r w:rsidRPr="00AE4694">
        <w:lastRenderedPageBreak/>
        <w:t>Table 7.3B.2.3.5.2-1: Reference sensitivity exceptions</w:t>
      </w:r>
      <w:ins w:id="553" w:author="Changes in RAN4#90bis Nokia" w:date="2019-03-15T12:24:00Z">
        <w:r w:rsidR="00602F47">
          <w:t xml:space="preserve"> (MSD)</w:t>
        </w:r>
      </w:ins>
      <w:r w:rsidRPr="00AE4694">
        <w:t xml:space="preserve"> for </w:t>
      </w:r>
      <w:proofErr w:type="spellStart"/>
      <w:r w:rsidRPr="00AE4694">
        <w:t>Scell</w:t>
      </w:r>
      <w:proofErr w:type="spellEnd"/>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
      <w:tr w:rsidR="00531247" w:rsidRPr="00AE4694" w:rsidTr="00174DC4">
        <w:trPr>
          <w:trHeight w:val="231"/>
          <w:tblHeader/>
          <w:jc w:val="center"/>
          <w:ins w:id="554" w:author="Changes in RAN4#90bis Nokia" w:date="2019-03-20T12:29:00Z"/>
        </w:trPr>
        <w:tc>
          <w:tcPr>
            <w:tcW w:w="9364" w:type="dxa"/>
            <w:gridSpan w:val="9"/>
            <w:tcBorders>
              <w:bottom w:val="single" w:sz="4" w:space="0" w:color="auto"/>
            </w:tcBorders>
            <w:shd w:val="clear" w:color="auto" w:fill="auto"/>
            <w:vAlign w:val="center"/>
          </w:tcPr>
          <w:p w:rsidR="00531247" w:rsidRPr="00AE4694" w:rsidRDefault="00531247" w:rsidP="00F04677">
            <w:pPr>
              <w:keepNext/>
              <w:keepLines/>
              <w:spacing w:after="0"/>
              <w:jc w:val="center"/>
              <w:rPr>
                <w:ins w:id="555" w:author="Changes in RAN4#90bis Nokia" w:date="2019-03-20T12:29:00Z"/>
                <w:rFonts w:ascii="Arial" w:hAnsi="Arial" w:cs="Arial"/>
                <w:b/>
                <w:sz w:val="18"/>
              </w:rPr>
            </w:pPr>
            <w:ins w:id="556" w:author="Changes in RAN4#90bis Nokia" w:date="2019-03-20T12:29:00Z">
              <w:r w:rsidRPr="00531247">
                <w:rPr>
                  <w:rFonts w:ascii="Arial" w:hAnsi="Arial" w:cs="Arial"/>
                  <w:b/>
                  <w:sz w:val="18"/>
                  <w:rPrChange w:id="557" w:author="Changes in RAN4#90bis Nokia" w:date="2019-03-20T12:29:00Z">
                    <w:rPr/>
                  </w:rPrChange>
                </w:rPr>
                <w:lastRenderedPageBreak/>
                <w:t>NR or E-UTRA Band / Channel bandwidth / N</w:t>
              </w:r>
              <w:r w:rsidRPr="00531247">
                <w:rPr>
                  <w:rFonts w:ascii="Arial" w:hAnsi="Arial" w:cs="Arial"/>
                  <w:b/>
                  <w:sz w:val="18"/>
                  <w:rPrChange w:id="558" w:author="Changes in RAN4#90bis Nokia" w:date="2019-03-20T12:29:00Z">
                    <w:rPr>
                      <w:vertAlign w:val="subscript"/>
                    </w:rPr>
                  </w:rPrChange>
                </w:rPr>
                <w:t>RB</w:t>
              </w:r>
              <w:r w:rsidRPr="00531247">
                <w:rPr>
                  <w:rFonts w:ascii="Arial" w:hAnsi="Arial" w:cs="Arial"/>
                  <w:b/>
                  <w:sz w:val="18"/>
                  <w:rPrChange w:id="559" w:author="Changes in RAN4#90bis Nokia" w:date="2019-03-20T12:29:00Z">
                    <w:rPr/>
                  </w:rPrChange>
                </w:rPr>
                <w:t xml:space="preserve"> / MSD</w:t>
              </w:r>
            </w:ins>
          </w:p>
        </w:tc>
      </w:tr>
      <w:tr w:rsidR="009C2F67" w:rsidRPr="00AE4694" w:rsidTr="00C37B64">
        <w:trPr>
          <w:trHeight w:val="231"/>
          <w:tblHeader/>
          <w:jc w:val="center"/>
        </w:trPr>
        <w:tc>
          <w:tcPr>
            <w:tcW w:w="1928"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eastAsia="MS Mincho" w:hAnsi="Arial" w:cs="Arial"/>
                <w:b/>
                <w:sz w:val="18"/>
              </w:rPr>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UL</w:t>
            </w:r>
          </w:p>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18"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Duplex mode</w:t>
            </w:r>
          </w:p>
        </w:tc>
        <w:tc>
          <w:tcPr>
            <w:tcW w:w="773" w:type="dxa"/>
            <w:tcBorders>
              <w:bottom w:val="single" w:sz="4" w:space="0" w:color="auto"/>
            </w:tcBorders>
          </w:tcPr>
          <w:p w:rsidR="009C2F67" w:rsidRPr="00AE4694" w:rsidRDefault="009C2F67" w:rsidP="00F04677">
            <w:pPr>
              <w:keepNext/>
              <w:keepLines/>
              <w:spacing w:after="0"/>
              <w:jc w:val="center"/>
              <w:rPr>
                <w:rFonts w:ascii="Arial" w:hAnsi="Arial" w:cs="Arial"/>
                <w:b/>
                <w:sz w:val="18"/>
              </w:rPr>
            </w:pPr>
            <w:r w:rsidRPr="00AE4694">
              <w:rPr>
                <w:rFonts w:ascii="Arial" w:hAnsi="Arial" w:cs="Arial"/>
                <w:b/>
                <w:sz w:val="18"/>
              </w:rPr>
              <w:t>IMD order</w:t>
            </w:r>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proofErr w:type="spellStart"/>
            <w:r w:rsidRPr="00AE4694">
              <w:rPr>
                <w:rFonts w:eastAsia="Malgun Gothic"/>
                <w:lang w:eastAsia="ko-KR"/>
              </w:rPr>
              <w:t>A_</w:t>
            </w:r>
            <w:r w:rsidRPr="00AE4694">
              <w:rPr>
                <w:lang w:eastAsia="ja-JP"/>
              </w:rPr>
              <w:t>n</w:t>
            </w:r>
            <w:proofErr w:type="spellEnd"/>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rsidR="00C37B64" w:rsidRPr="00AE4694" w:rsidRDefault="00C37B64" w:rsidP="00F04677">
            <w:pPr>
              <w:pStyle w:val="TAC"/>
              <w:rPr>
                <w:rFonts w:eastAsia="MS Mincho"/>
              </w:rPr>
            </w:pPr>
            <w:r w:rsidRPr="00AE4694">
              <w:rPr>
                <w:rFonts w:eastAsia="MS Mincho"/>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S Mincho"/>
              </w:rPr>
              <w:t>1975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S Mincho"/>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S Mincho"/>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S Mincho"/>
              </w:rPr>
              <w:t>2165</w:t>
            </w:r>
          </w:p>
        </w:tc>
        <w:tc>
          <w:tcPr>
            <w:tcW w:w="618" w:type="dxa"/>
            <w:shd w:val="clear" w:color="auto" w:fill="auto"/>
            <w:vAlign w:val="center"/>
          </w:tcPr>
          <w:p w:rsidR="00C37B64" w:rsidRPr="00AE4694" w:rsidRDefault="00C37B64" w:rsidP="00F04677">
            <w:pPr>
              <w:pStyle w:val="TAC"/>
            </w:pPr>
            <w:del w:id="560" w:author="Changes in RAN4#90bis Nokia" w:date="2019-03-20T11:42:00Z">
              <w:r w:rsidRPr="00AE4694" w:rsidDel="00C37B64">
                <w:rPr>
                  <w:rFonts w:eastAsia="MS Mincho"/>
                </w:rPr>
                <w:delText>N/A</w:delText>
              </w:r>
            </w:del>
          </w:p>
        </w:tc>
        <w:tc>
          <w:tcPr>
            <w:tcW w:w="817" w:type="dxa"/>
            <w:vMerge w:val="restart"/>
            <w:shd w:val="clear" w:color="auto" w:fill="auto"/>
            <w:vAlign w:val="center"/>
          </w:tcPr>
          <w:p w:rsidR="00C37B64" w:rsidRPr="00AE4694" w:rsidDel="00C37B64" w:rsidRDefault="00C37B64" w:rsidP="00F04677">
            <w:pPr>
              <w:pStyle w:val="TAC"/>
              <w:rPr>
                <w:del w:id="561" w:author="Changes in RAN4#90bis Nokia" w:date="2019-03-20T11:42:00Z"/>
                <w:rFonts w:eastAsia="MS Mincho"/>
              </w:rPr>
            </w:pPr>
            <w:r w:rsidRPr="00AE4694">
              <w:rPr>
                <w:rFonts w:eastAsia="MS Mincho"/>
              </w:rPr>
              <w:t>FDD</w:t>
            </w:r>
          </w:p>
          <w:p w:rsidR="00C37B64" w:rsidRPr="00AE4694" w:rsidDel="00C37B64" w:rsidRDefault="00C37B64">
            <w:pPr>
              <w:pStyle w:val="TAC"/>
              <w:rPr>
                <w:del w:id="562" w:author="Changes in RAN4#90bis Nokia" w:date="2019-03-20T11:42:00Z"/>
                <w:rFonts w:eastAsia="MS Mincho"/>
              </w:rPr>
            </w:pPr>
            <w:del w:id="563" w:author="Changes in RAN4#90bis Nokia" w:date="2019-03-20T11:42:00Z">
              <w:r w:rsidRPr="00AE4694" w:rsidDel="00C37B64">
                <w:rPr>
                  <w:rFonts w:eastAsia="MS Mincho"/>
                </w:rPr>
                <w:delText>FDD</w:delText>
              </w:r>
            </w:del>
          </w:p>
          <w:p w:rsidR="00C37B64" w:rsidRPr="00AE4694" w:rsidRDefault="00C37B64" w:rsidP="00C37B64">
            <w:pPr>
              <w:pStyle w:val="TAC"/>
              <w:rPr>
                <w:rFonts w:eastAsia="MS Mincho"/>
              </w:rPr>
            </w:pPr>
            <w:del w:id="564" w:author="Changes in RAN4#90bis Nokia" w:date="2019-03-20T11:42:00Z">
              <w:r w:rsidRPr="00AE4694" w:rsidDel="00C37B64">
                <w:rPr>
                  <w:rFonts w:eastAsia="MS Mincho"/>
                </w:rPr>
                <w:delText>FDD</w:delText>
              </w:r>
            </w:del>
          </w:p>
        </w:tc>
        <w:tc>
          <w:tcPr>
            <w:tcW w:w="773" w:type="dxa"/>
            <w:shd w:val="clear" w:color="auto" w:fill="auto"/>
            <w:vAlign w:val="center"/>
          </w:tcPr>
          <w:p w:rsidR="00C37B64" w:rsidRPr="00AE4694" w:rsidRDefault="00C37B64" w:rsidP="00F04677">
            <w:pPr>
              <w:pStyle w:val="TAC"/>
            </w:pPr>
            <w:del w:id="565" w:author="Changes in RAN4#90bis Nokia" w:date="2019-03-20T11:42:00Z">
              <w:r w:rsidRPr="00AE4694" w:rsidDel="00C37B64">
                <w:rPr>
                  <w:rFonts w:eastAsia="MS Mincho"/>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S Mincho"/>
              </w:rPr>
              <w:t>n28</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S Mincho"/>
              </w:rPr>
              <w:t>710.5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S Mincho"/>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S Mincho"/>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S Mincho"/>
              </w:rPr>
              <w:t>765.5</w:t>
            </w:r>
          </w:p>
        </w:tc>
        <w:tc>
          <w:tcPr>
            <w:tcW w:w="618" w:type="dxa"/>
            <w:shd w:val="clear" w:color="auto" w:fill="auto"/>
            <w:vAlign w:val="center"/>
          </w:tcPr>
          <w:p w:rsidR="00C37B64" w:rsidRPr="00AE4694" w:rsidRDefault="00C37B64" w:rsidP="00F04677">
            <w:pPr>
              <w:pStyle w:val="TAC"/>
            </w:pPr>
            <w:del w:id="566" w:author="Changes in RAN4#90bis Nokia" w:date="2019-03-20T11:42:00Z">
              <w:r w:rsidRPr="00AE4694" w:rsidDel="00C37B64">
                <w:rPr>
                  <w:rFonts w:eastAsia="MS Mincho"/>
                </w:rPr>
                <w:delText>N/A</w:delText>
              </w:r>
            </w:del>
          </w:p>
        </w:tc>
        <w:tc>
          <w:tcPr>
            <w:tcW w:w="817" w:type="dxa"/>
            <w:vMerge/>
            <w:shd w:val="clear" w:color="auto" w:fill="auto"/>
            <w:vAlign w:val="center"/>
          </w:tcPr>
          <w:p w:rsidR="00C37B64" w:rsidRPr="00AE4694" w:rsidRDefault="00C37B64" w:rsidP="00F04677">
            <w:pPr>
              <w:pStyle w:val="TAC"/>
              <w:rPr>
                <w:rFonts w:eastAsia="MS Mincho"/>
              </w:rPr>
            </w:pPr>
          </w:p>
        </w:tc>
        <w:tc>
          <w:tcPr>
            <w:tcW w:w="773" w:type="dxa"/>
            <w:shd w:val="clear" w:color="auto" w:fill="auto"/>
            <w:vAlign w:val="center"/>
          </w:tcPr>
          <w:p w:rsidR="00C37B64" w:rsidRPr="00AE4694" w:rsidRDefault="00C37B64" w:rsidP="00F04677">
            <w:pPr>
              <w:pStyle w:val="TAC"/>
            </w:pPr>
            <w:del w:id="567" w:author="Changes in RAN4#90bis Nokia" w:date="2019-03-20T11:42:00Z">
              <w:r w:rsidRPr="00AE4694" w:rsidDel="00C37B64">
                <w:rPr>
                  <w:rFonts w:eastAsia="MS Mincho"/>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S Mincho"/>
              </w:rPr>
              <w:t>3</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S Mincho"/>
              </w:rPr>
              <w:t>1723.5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S Mincho"/>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S Mincho"/>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S Mincho"/>
              </w:rPr>
              <w:t>1818.5</w:t>
            </w:r>
          </w:p>
        </w:tc>
        <w:tc>
          <w:tcPr>
            <w:tcW w:w="618" w:type="dxa"/>
            <w:shd w:val="clear" w:color="auto" w:fill="auto"/>
            <w:vAlign w:val="center"/>
          </w:tcPr>
          <w:p w:rsidR="00C37B64" w:rsidRPr="00AE4694" w:rsidRDefault="00C37B64" w:rsidP="00F04677">
            <w:pPr>
              <w:pStyle w:val="TAC"/>
            </w:pPr>
            <w:r w:rsidRPr="00AE4694">
              <w:rPr>
                <w:rFonts w:eastAsia="MS Mincho"/>
              </w:rPr>
              <w:t>4.0</w:t>
            </w:r>
          </w:p>
        </w:tc>
        <w:tc>
          <w:tcPr>
            <w:tcW w:w="817" w:type="dxa"/>
            <w:vMerge/>
            <w:shd w:val="clear" w:color="auto" w:fill="auto"/>
            <w:vAlign w:val="center"/>
          </w:tcPr>
          <w:p w:rsidR="00C37B64" w:rsidRPr="00AE4694" w:rsidRDefault="00C37B64" w:rsidP="00F04677">
            <w:pPr>
              <w:pStyle w:val="TAC"/>
              <w:rPr>
                <w:rFonts w:eastAsia="MS Mincho"/>
              </w:rPr>
            </w:pPr>
          </w:p>
        </w:tc>
        <w:tc>
          <w:tcPr>
            <w:tcW w:w="773" w:type="dxa"/>
            <w:shd w:val="clear" w:color="auto" w:fill="auto"/>
            <w:vAlign w:val="center"/>
          </w:tcPr>
          <w:p w:rsidR="00C37B64" w:rsidRPr="00AE4694" w:rsidRDefault="00C37B64" w:rsidP="00F04677">
            <w:pPr>
              <w:pStyle w:val="TAC"/>
            </w:pPr>
            <w:r w:rsidRPr="00AE4694">
              <w:rPr>
                <w:rFonts w:eastAsia="MS Mincho"/>
              </w:rPr>
              <w:t>IMD5</w:t>
            </w:r>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proofErr w:type="spellStart"/>
            <w:r w:rsidRPr="00AE4694">
              <w:rPr>
                <w:rFonts w:eastAsia="Malgun Gothic"/>
                <w:lang w:eastAsia="ko-KR"/>
              </w:rPr>
              <w:t>A_</w:t>
            </w:r>
            <w:r w:rsidRPr="00AE4694">
              <w:rPr>
                <w:lang w:eastAsia="ja-JP"/>
              </w:rPr>
              <w:t>n</w:t>
            </w:r>
            <w:proofErr w:type="spellEnd"/>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rsidR="00C37B64" w:rsidRPr="00AE4694" w:rsidRDefault="00C37B64" w:rsidP="00F04677">
            <w:pPr>
              <w:pStyle w:val="TAC"/>
              <w:rPr>
                <w:rFonts w:eastAsia="MS Mincho"/>
              </w:rPr>
            </w:pPr>
            <w:r w:rsidRPr="00AE4694">
              <w:rPr>
                <w:rFonts w:eastAsia="MS Mincho"/>
              </w:rPr>
              <w:t>3</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S Mincho"/>
              </w:rPr>
              <w:t>1780</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S Mincho"/>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S Mincho"/>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S Mincho"/>
              </w:rPr>
              <w:t>1875</w:t>
            </w:r>
          </w:p>
        </w:tc>
        <w:tc>
          <w:tcPr>
            <w:tcW w:w="618" w:type="dxa"/>
            <w:shd w:val="clear" w:color="auto" w:fill="auto"/>
            <w:vAlign w:val="center"/>
          </w:tcPr>
          <w:p w:rsidR="00C37B64" w:rsidRPr="00AE4694" w:rsidRDefault="00C37B64" w:rsidP="00F04677">
            <w:pPr>
              <w:pStyle w:val="TAC"/>
            </w:pPr>
            <w:del w:id="568" w:author="Changes in RAN4#90bis Nokia" w:date="2019-03-20T11:43:00Z">
              <w:r w:rsidRPr="00AE4694" w:rsidDel="00C37B64">
                <w:rPr>
                  <w:rFonts w:eastAsia="MS Mincho"/>
                </w:rPr>
                <w:delText>N/A</w:delText>
              </w:r>
            </w:del>
          </w:p>
        </w:tc>
        <w:tc>
          <w:tcPr>
            <w:tcW w:w="817" w:type="dxa"/>
            <w:vMerge w:val="restart"/>
            <w:shd w:val="clear" w:color="auto" w:fill="auto"/>
            <w:vAlign w:val="center"/>
          </w:tcPr>
          <w:p w:rsidR="00C37B64" w:rsidRPr="00AE4694" w:rsidDel="00C37B64" w:rsidRDefault="00C37B64" w:rsidP="00F04677">
            <w:pPr>
              <w:pStyle w:val="TAC"/>
              <w:rPr>
                <w:del w:id="569" w:author="Changes in RAN4#90bis Nokia" w:date="2019-03-20T11:43:00Z"/>
                <w:rFonts w:eastAsia="MS Mincho"/>
              </w:rPr>
            </w:pPr>
            <w:r w:rsidRPr="00AE4694">
              <w:rPr>
                <w:rFonts w:eastAsia="MS Mincho"/>
              </w:rPr>
              <w:t>FDD</w:t>
            </w:r>
          </w:p>
          <w:p w:rsidR="00C37B64" w:rsidRPr="00AE4694" w:rsidDel="00C37B64" w:rsidRDefault="00C37B64">
            <w:pPr>
              <w:pStyle w:val="TAC"/>
              <w:rPr>
                <w:del w:id="570" w:author="Changes in RAN4#90bis Nokia" w:date="2019-03-20T11:43:00Z"/>
                <w:rFonts w:eastAsia="MS Mincho"/>
              </w:rPr>
            </w:pPr>
            <w:del w:id="571" w:author="Changes in RAN4#90bis Nokia" w:date="2019-03-20T11:43:00Z">
              <w:r w:rsidRPr="00AE4694" w:rsidDel="00C37B64">
                <w:rPr>
                  <w:rFonts w:eastAsia="MS Mincho"/>
                </w:rPr>
                <w:delText>FDD</w:delText>
              </w:r>
            </w:del>
          </w:p>
          <w:p w:rsidR="00C37B64" w:rsidRPr="00AE4694" w:rsidRDefault="00C37B64" w:rsidP="00C37B64">
            <w:pPr>
              <w:pStyle w:val="TAC"/>
              <w:rPr>
                <w:rFonts w:eastAsia="MS Mincho"/>
              </w:rPr>
            </w:pPr>
            <w:del w:id="572" w:author="Changes in RAN4#90bis Nokia" w:date="2019-03-20T11:43:00Z">
              <w:r w:rsidRPr="00AE4694" w:rsidDel="00C37B64">
                <w:rPr>
                  <w:rFonts w:eastAsia="MS Mincho"/>
                </w:rPr>
                <w:delText>FDD</w:delText>
              </w:r>
            </w:del>
          </w:p>
        </w:tc>
        <w:tc>
          <w:tcPr>
            <w:tcW w:w="773" w:type="dxa"/>
            <w:shd w:val="clear" w:color="auto" w:fill="auto"/>
            <w:vAlign w:val="center"/>
          </w:tcPr>
          <w:p w:rsidR="00C37B64" w:rsidRPr="00AE4694" w:rsidRDefault="00C37B64" w:rsidP="00F04677">
            <w:pPr>
              <w:pStyle w:val="TAC"/>
            </w:pPr>
            <w:del w:id="573" w:author="Changes in RAN4#90bis Nokia" w:date="2019-03-20T11:43:00Z">
              <w:r w:rsidRPr="00AE4694" w:rsidDel="00C37B64">
                <w:rPr>
                  <w:rFonts w:eastAsia="MS Mincho"/>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S Mincho"/>
              </w:rPr>
              <w:t>n28</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S Mincho"/>
              </w:rPr>
              <w:t>710.5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S Mincho"/>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S Mincho"/>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S Mincho"/>
              </w:rPr>
              <w:t>765.5</w:t>
            </w:r>
          </w:p>
        </w:tc>
        <w:tc>
          <w:tcPr>
            <w:tcW w:w="618" w:type="dxa"/>
            <w:shd w:val="clear" w:color="auto" w:fill="auto"/>
            <w:vAlign w:val="center"/>
          </w:tcPr>
          <w:p w:rsidR="00C37B64" w:rsidRPr="00AE4694" w:rsidRDefault="00C37B64" w:rsidP="00F04677">
            <w:pPr>
              <w:pStyle w:val="TAC"/>
            </w:pPr>
            <w:del w:id="574" w:author="Changes in RAN4#90bis Nokia" w:date="2019-03-20T11:43:00Z">
              <w:r w:rsidRPr="00AE4694" w:rsidDel="00C37B64">
                <w:rPr>
                  <w:rFonts w:eastAsia="MS Mincho"/>
                </w:rPr>
                <w:delText>N/A</w:delText>
              </w:r>
            </w:del>
          </w:p>
        </w:tc>
        <w:tc>
          <w:tcPr>
            <w:tcW w:w="817" w:type="dxa"/>
            <w:vMerge/>
            <w:shd w:val="clear" w:color="auto" w:fill="auto"/>
            <w:vAlign w:val="center"/>
          </w:tcPr>
          <w:p w:rsidR="00C37B64" w:rsidRPr="00AE4694" w:rsidRDefault="00C37B64" w:rsidP="00F04677">
            <w:pPr>
              <w:pStyle w:val="TAC"/>
              <w:rPr>
                <w:rFonts w:eastAsia="MS Mincho"/>
              </w:rPr>
            </w:pPr>
          </w:p>
        </w:tc>
        <w:tc>
          <w:tcPr>
            <w:tcW w:w="773" w:type="dxa"/>
            <w:shd w:val="clear" w:color="auto" w:fill="auto"/>
            <w:vAlign w:val="center"/>
          </w:tcPr>
          <w:p w:rsidR="00C37B64" w:rsidRPr="00AE4694" w:rsidRDefault="00C37B64" w:rsidP="00F04677">
            <w:pPr>
              <w:pStyle w:val="TAC"/>
            </w:pPr>
            <w:del w:id="575" w:author="Changes in RAN4#90bis Nokia" w:date="2019-03-20T11:43:00Z">
              <w:r w:rsidRPr="00AE4694" w:rsidDel="00C37B64">
                <w:rPr>
                  <w:rFonts w:eastAsia="MS Mincho"/>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S Mincho"/>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S Mincho"/>
              </w:rPr>
              <w:t>1949</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S Mincho"/>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S Mincho"/>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S Mincho"/>
              </w:rPr>
              <w:t>2139</w:t>
            </w:r>
          </w:p>
        </w:tc>
        <w:tc>
          <w:tcPr>
            <w:tcW w:w="618" w:type="dxa"/>
            <w:shd w:val="clear" w:color="auto" w:fill="auto"/>
            <w:vAlign w:val="center"/>
          </w:tcPr>
          <w:p w:rsidR="00C37B64" w:rsidRPr="00AE4694" w:rsidRDefault="00C37B64" w:rsidP="00F04677">
            <w:pPr>
              <w:pStyle w:val="TAC"/>
            </w:pPr>
            <w:r w:rsidRPr="00AE4694">
              <w:rPr>
                <w:rFonts w:eastAsia="MS Mincho"/>
              </w:rPr>
              <w:t>11.0</w:t>
            </w:r>
          </w:p>
        </w:tc>
        <w:tc>
          <w:tcPr>
            <w:tcW w:w="817" w:type="dxa"/>
            <w:vMerge/>
            <w:shd w:val="clear" w:color="auto" w:fill="auto"/>
            <w:vAlign w:val="center"/>
          </w:tcPr>
          <w:p w:rsidR="00C37B64" w:rsidRPr="00AE4694" w:rsidRDefault="00C37B64" w:rsidP="00F04677">
            <w:pPr>
              <w:pStyle w:val="TAC"/>
              <w:rPr>
                <w:rFonts w:eastAsia="MS Mincho"/>
              </w:rPr>
            </w:pPr>
          </w:p>
        </w:tc>
        <w:tc>
          <w:tcPr>
            <w:tcW w:w="773" w:type="dxa"/>
            <w:shd w:val="clear" w:color="auto" w:fill="auto"/>
            <w:vAlign w:val="center"/>
          </w:tcPr>
          <w:p w:rsidR="00C37B64" w:rsidRPr="00AE4694" w:rsidRDefault="00C37B64" w:rsidP="00F04677">
            <w:pPr>
              <w:pStyle w:val="TAC"/>
            </w:pPr>
            <w:r w:rsidRPr="00AE4694">
              <w:rPr>
                <w:rFonts w:eastAsia="MS Mincho"/>
              </w:rPr>
              <w:t>IMD4</w:t>
            </w:r>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2125</w:t>
            </w:r>
          </w:p>
        </w:tc>
        <w:tc>
          <w:tcPr>
            <w:tcW w:w="618" w:type="dxa"/>
            <w:shd w:val="clear" w:color="auto" w:fill="auto"/>
            <w:vAlign w:val="center"/>
          </w:tcPr>
          <w:p w:rsidR="00C37B64" w:rsidRPr="00AE4694" w:rsidRDefault="00C37B64" w:rsidP="00F04677">
            <w:pPr>
              <w:pStyle w:val="TAC"/>
              <w:rPr>
                <w:rFonts w:eastAsia="MS Mincho"/>
              </w:rPr>
            </w:pPr>
            <w:del w:id="576" w:author="Changes in RAN4#90bis Nokia" w:date="2019-03-20T11:43:00Z">
              <w:r w:rsidRPr="00AE4694" w:rsidDel="00C37B64">
                <w:rPr>
                  <w:rFonts w:eastAsia="MS Mincho"/>
                </w:rPr>
                <w:delText>N/A</w:delText>
              </w:r>
            </w:del>
          </w:p>
        </w:tc>
        <w:tc>
          <w:tcPr>
            <w:tcW w:w="817" w:type="dxa"/>
            <w:vMerge w:val="restart"/>
            <w:shd w:val="clear" w:color="auto" w:fill="auto"/>
            <w:vAlign w:val="center"/>
          </w:tcPr>
          <w:p w:rsidR="00C37B64" w:rsidRPr="00AE4694" w:rsidDel="00C37B64" w:rsidRDefault="00C37B64" w:rsidP="00F04677">
            <w:pPr>
              <w:pStyle w:val="TAC"/>
              <w:rPr>
                <w:del w:id="577" w:author="Changes in RAN4#90bis Nokia" w:date="2019-03-20T11:43:00Z"/>
                <w:rFonts w:eastAsia="MS Mincho"/>
              </w:rPr>
            </w:pPr>
            <w:r w:rsidRPr="00AE4694">
              <w:rPr>
                <w:rFonts w:eastAsia="MS Mincho"/>
              </w:rPr>
              <w:t>FDD</w:t>
            </w:r>
          </w:p>
          <w:p w:rsidR="00C37B64" w:rsidRPr="00AE4694" w:rsidDel="00C37B64" w:rsidRDefault="00C37B64">
            <w:pPr>
              <w:pStyle w:val="TAC"/>
              <w:rPr>
                <w:del w:id="578" w:author="Changes in RAN4#90bis Nokia" w:date="2019-03-20T11:43:00Z"/>
                <w:rFonts w:eastAsia="MS Mincho"/>
              </w:rPr>
            </w:pPr>
            <w:del w:id="579" w:author="Changes in RAN4#90bis Nokia" w:date="2019-03-20T11:43:00Z">
              <w:r w:rsidRPr="00AE4694" w:rsidDel="00C37B64">
                <w:rPr>
                  <w:rFonts w:eastAsia="MS Mincho"/>
                </w:rPr>
                <w:delText>FDD</w:delText>
              </w:r>
            </w:del>
          </w:p>
          <w:p w:rsidR="00C37B64" w:rsidRPr="00AE4694" w:rsidRDefault="00C37B64" w:rsidP="00C37B64">
            <w:pPr>
              <w:pStyle w:val="TAC"/>
              <w:rPr>
                <w:rFonts w:eastAsia="MS Mincho"/>
              </w:rPr>
            </w:pPr>
            <w:del w:id="580" w:author="Changes in RAN4#90bis Nokia" w:date="2019-03-20T11:43:00Z">
              <w:r w:rsidRPr="00AE4694" w:rsidDel="00C37B64">
                <w:rPr>
                  <w:rFonts w:eastAsiaTheme="minorEastAsia"/>
                  <w:lang w:eastAsia="zh-CN"/>
                </w:rPr>
                <w:delText>FDD</w:delText>
              </w:r>
            </w:del>
          </w:p>
        </w:tc>
        <w:tc>
          <w:tcPr>
            <w:tcW w:w="773" w:type="dxa"/>
            <w:shd w:val="clear" w:color="auto" w:fill="auto"/>
            <w:vAlign w:val="center"/>
          </w:tcPr>
          <w:p w:rsidR="00C37B64" w:rsidRPr="00AE4694" w:rsidRDefault="00C37B64" w:rsidP="00F04677">
            <w:pPr>
              <w:pStyle w:val="TAC"/>
              <w:rPr>
                <w:rFonts w:eastAsia="MS Mincho"/>
              </w:rPr>
            </w:pPr>
            <w:del w:id="581" w:author="Changes in RAN4#90bis Nokia" w:date="2019-03-20T11:43:00Z">
              <w:r w:rsidRPr="00AE4694" w:rsidDel="00C37B64">
                <w:rPr>
                  <w:rFonts w:eastAsia="MS Mincho"/>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773</w:t>
            </w:r>
          </w:p>
        </w:tc>
        <w:tc>
          <w:tcPr>
            <w:tcW w:w="618" w:type="dxa"/>
            <w:shd w:val="clear" w:color="auto" w:fill="auto"/>
            <w:vAlign w:val="center"/>
          </w:tcPr>
          <w:p w:rsidR="00C37B64" w:rsidRPr="00AE4694" w:rsidRDefault="00C37B64" w:rsidP="00F04677">
            <w:pPr>
              <w:pStyle w:val="TAC"/>
              <w:rPr>
                <w:rFonts w:eastAsia="MS Mincho"/>
              </w:rPr>
            </w:pPr>
            <w:del w:id="582" w:author="Changes in RAN4#90bis Nokia" w:date="2019-03-20T11:43:00Z">
              <w:r w:rsidRPr="00AE4694" w:rsidDel="00C37B64">
                <w:rPr>
                  <w:rFonts w:eastAsia="MS Mincho"/>
                </w:rPr>
                <w:delText>N/A</w:delText>
              </w:r>
            </w:del>
          </w:p>
        </w:tc>
        <w:tc>
          <w:tcPr>
            <w:tcW w:w="817" w:type="dxa"/>
            <w:vMerge/>
            <w:shd w:val="clear" w:color="auto" w:fill="auto"/>
            <w:vAlign w:val="center"/>
          </w:tcPr>
          <w:p w:rsidR="00C37B64" w:rsidRPr="00AE4694" w:rsidRDefault="00C37B64" w:rsidP="00F04677">
            <w:pPr>
              <w:pStyle w:val="TAC"/>
              <w:rPr>
                <w:rFonts w:eastAsia="MS Mincho"/>
              </w:rPr>
            </w:pPr>
          </w:p>
        </w:tc>
        <w:tc>
          <w:tcPr>
            <w:tcW w:w="773" w:type="dxa"/>
            <w:shd w:val="clear" w:color="auto" w:fill="auto"/>
            <w:vAlign w:val="center"/>
          </w:tcPr>
          <w:p w:rsidR="00C37B64" w:rsidRPr="00AE4694" w:rsidRDefault="00C37B64" w:rsidP="00F04677">
            <w:pPr>
              <w:pStyle w:val="TAC"/>
              <w:rPr>
                <w:rFonts w:eastAsia="MS Mincho"/>
              </w:rPr>
            </w:pPr>
            <w:del w:id="583" w:author="Changes in RAN4#90bis Nokia" w:date="2019-03-20T11:43:00Z">
              <w:r w:rsidRPr="00AE4694" w:rsidDel="00C37B64">
                <w:rPr>
                  <w:rFonts w:eastAsia="MS Mincho"/>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val="en-US" w:eastAsia="ko-KR"/>
              </w:rPr>
              <w:t>2653</w:t>
            </w:r>
          </w:p>
        </w:tc>
        <w:tc>
          <w:tcPr>
            <w:tcW w:w="618" w:type="dxa"/>
            <w:shd w:val="clear" w:color="auto" w:fill="auto"/>
            <w:vAlign w:val="center"/>
          </w:tcPr>
          <w:p w:rsidR="00C37B64" w:rsidRPr="00AE4694" w:rsidRDefault="00C37B64" w:rsidP="00F04677">
            <w:pPr>
              <w:pStyle w:val="TAC"/>
              <w:rPr>
                <w:rFonts w:eastAsia="MS Mincho"/>
              </w:rPr>
            </w:pPr>
            <w:r w:rsidRPr="00AE4694">
              <w:rPr>
                <w:rFonts w:eastAsiaTheme="minorEastAsia"/>
                <w:lang w:eastAsia="zh-CN"/>
              </w:rPr>
              <w:t>30.0</w:t>
            </w:r>
          </w:p>
        </w:tc>
        <w:tc>
          <w:tcPr>
            <w:tcW w:w="817" w:type="dxa"/>
            <w:vMerge/>
            <w:shd w:val="clear" w:color="auto" w:fill="auto"/>
            <w:vAlign w:val="center"/>
          </w:tcPr>
          <w:p w:rsidR="00C37B64" w:rsidRPr="00AE4694" w:rsidRDefault="00C37B64" w:rsidP="00F04677">
            <w:pPr>
              <w:pStyle w:val="TAC"/>
              <w:rPr>
                <w:rFonts w:eastAsia="MS Mincho"/>
              </w:rPr>
            </w:pPr>
          </w:p>
        </w:tc>
        <w:tc>
          <w:tcPr>
            <w:tcW w:w="773" w:type="dxa"/>
            <w:shd w:val="clear" w:color="auto" w:fill="auto"/>
            <w:vAlign w:val="center"/>
          </w:tcPr>
          <w:p w:rsidR="00C37B64" w:rsidRPr="00AE4694" w:rsidRDefault="00C37B64" w:rsidP="00F04677">
            <w:pPr>
              <w:pStyle w:val="TAC"/>
              <w:rPr>
                <w:rFonts w:eastAsia="MS Mincho"/>
              </w:rPr>
            </w:pPr>
            <w:r w:rsidRPr="00AE4694">
              <w:rPr>
                <w:rFonts w:eastAsiaTheme="minorEastAsia"/>
                <w:lang w:eastAsia="zh-CN"/>
              </w:rPr>
              <w:t>IMD2</w:t>
            </w:r>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pPr>
            <w:r w:rsidRPr="00AE4694">
              <w:rPr>
                <w:rFonts w:eastAsia="MS Mincho"/>
              </w:rPr>
              <w:t>DC_1A-3A_n77A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del w:id="584" w:author="Changes in RAN4#90bis Nokia" w:date="2019-03-20T11:43:00Z">
              <w:r w:rsidRPr="00AE4694" w:rsidDel="00C37B64">
                <w:delText>N/A</w:delText>
              </w:r>
            </w:del>
          </w:p>
        </w:tc>
        <w:tc>
          <w:tcPr>
            <w:tcW w:w="817" w:type="dxa"/>
            <w:vMerge w:val="restart"/>
            <w:shd w:val="clear" w:color="auto" w:fill="auto"/>
            <w:vAlign w:val="center"/>
            <w:hideMark/>
          </w:tcPr>
          <w:p w:rsidR="009C2F67" w:rsidRPr="00AE4694" w:rsidRDefault="009C2F67" w:rsidP="00F04677">
            <w:pPr>
              <w:pStyle w:val="TAC"/>
              <w:rPr>
                <w:rFonts w:eastAsia="MS Mincho"/>
              </w:rPr>
            </w:pPr>
            <w:r w:rsidRPr="00AE4694">
              <w:rPr>
                <w:rFonts w:eastAsia="MS Mincho"/>
              </w:rPr>
              <w:t>FDD</w:t>
            </w:r>
          </w:p>
        </w:tc>
        <w:tc>
          <w:tcPr>
            <w:tcW w:w="773" w:type="dxa"/>
            <w:shd w:val="clear" w:color="auto" w:fill="auto"/>
            <w:vAlign w:val="center"/>
          </w:tcPr>
          <w:p w:rsidR="009C2F67" w:rsidRPr="00AE4694" w:rsidRDefault="009C2F67" w:rsidP="00F04677">
            <w:pPr>
              <w:pStyle w:val="TAC"/>
              <w:rPr>
                <w:rFonts w:eastAsia="MS Mincho"/>
              </w:rPr>
            </w:pPr>
            <w:del w:id="585" w:author="Changes in RAN4#90bis Nokia" w:date="2019-03-20T11:43:00Z">
              <w:r w:rsidRPr="00AE4694" w:rsidDel="00C37B64">
                <w:delText>N/A</w:delText>
              </w:r>
            </w:del>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1712.5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1807.5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31.5</w:t>
            </w:r>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IMD2</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3757.5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3757.5</w:t>
            </w:r>
          </w:p>
        </w:tc>
        <w:tc>
          <w:tcPr>
            <w:tcW w:w="618" w:type="dxa"/>
            <w:shd w:val="clear" w:color="auto" w:fill="auto"/>
            <w:vAlign w:val="center"/>
          </w:tcPr>
          <w:p w:rsidR="009C2F67" w:rsidRPr="00AE4694" w:rsidRDefault="009C2F67" w:rsidP="00F04677">
            <w:pPr>
              <w:pStyle w:val="TAC"/>
            </w:pPr>
            <w:del w:id="586" w:author="Changes in RAN4#90bis Nokia" w:date="2019-03-20T11:43:00Z">
              <w:r w:rsidRPr="00AE4694" w:rsidDel="00C37B64">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587" w:author="Changes in RAN4#90bis Nokia" w:date="2019-03-20T11:43:00Z">
              <w:r w:rsidRPr="00AE4694" w:rsidDel="00C37B64">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del w:id="588" w:author="Changes in RAN4#90bis Nokia" w:date="2019-03-20T11:43:00Z">
              <w:r w:rsidRPr="00AE4694" w:rsidDel="00C37B64">
                <w:delText>N/A</w:delText>
              </w:r>
            </w:del>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del w:id="589" w:author="Changes in RAN4#90bis Nokia" w:date="2019-03-20T11:43:00Z">
              <w:r w:rsidRPr="00AE4694" w:rsidDel="00C37B64">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1870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8.5</w:t>
            </w:r>
          </w:p>
        </w:tc>
        <w:tc>
          <w:tcPr>
            <w:tcW w:w="817" w:type="dxa"/>
            <w:vMerge/>
            <w:shd w:val="clear" w:color="auto" w:fill="auto"/>
            <w:vAlign w:val="center"/>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3980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3980</w:t>
            </w:r>
          </w:p>
        </w:tc>
        <w:tc>
          <w:tcPr>
            <w:tcW w:w="618" w:type="dxa"/>
            <w:shd w:val="clear" w:color="auto" w:fill="auto"/>
            <w:vAlign w:val="center"/>
          </w:tcPr>
          <w:p w:rsidR="009C2F67" w:rsidRPr="00AE4694" w:rsidRDefault="009C2F67" w:rsidP="00F04677">
            <w:pPr>
              <w:pStyle w:val="TAC"/>
            </w:pPr>
            <w:del w:id="590" w:author="Changes in RAN4#90bis Nokia" w:date="2019-03-20T11:43:00Z">
              <w:r w:rsidRPr="00AE4694" w:rsidDel="00C37B64">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591" w:author="Changes in RAN4#90bis Nokia" w:date="2019-03-20T11:43:00Z">
              <w:r w:rsidRPr="00AE4694" w:rsidDel="00C37B64">
                <w:delText>N/A</w:delText>
              </w:r>
            </w:del>
          </w:p>
        </w:tc>
      </w:tr>
      <w:tr w:rsidR="009C2F67" w:rsidRPr="00AE4694" w:rsidTr="00C37B64">
        <w:trPr>
          <w:trHeight w:val="54"/>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31.0</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IMD2</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1870</w:t>
            </w:r>
          </w:p>
        </w:tc>
        <w:tc>
          <w:tcPr>
            <w:tcW w:w="618" w:type="dxa"/>
            <w:shd w:val="clear" w:color="auto" w:fill="auto"/>
            <w:vAlign w:val="center"/>
          </w:tcPr>
          <w:p w:rsidR="009C2F67" w:rsidRPr="00AE4694" w:rsidRDefault="009C2F67" w:rsidP="00F04677">
            <w:pPr>
              <w:pStyle w:val="TAC"/>
              <w:rPr>
                <w:rFonts w:eastAsia="MS Mincho"/>
              </w:rPr>
            </w:pPr>
            <w:del w:id="592" w:author="Changes in RAN4#90bis Nokia" w:date="2019-03-20T11:43:00Z">
              <w:r w:rsidRPr="00AE4694" w:rsidDel="00C37B64">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593" w:author="Changes in RAN4#90bis Nokia" w:date="2019-03-20T11:43:00Z">
              <w:r w:rsidRPr="00AE4694" w:rsidDel="00C37B64">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3915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3915</w:t>
            </w:r>
          </w:p>
        </w:tc>
        <w:tc>
          <w:tcPr>
            <w:tcW w:w="618" w:type="dxa"/>
            <w:shd w:val="clear" w:color="auto" w:fill="auto"/>
            <w:vAlign w:val="center"/>
          </w:tcPr>
          <w:p w:rsidR="009C2F67" w:rsidRPr="00AE4694" w:rsidRDefault="009C2F67" w:rsidP="00F04677">
            <w:pPr>
              <w:pStyle w:val="TAC"/>
            </w:pPr>
            <w:del w:id="594" w:author="Changes in RAN4#90bis Nokia" w:date="2019-03-20T11:43:00Z">
              <w:r w:rsidRPr="00AE4694" w:rsidDel="00C37B64">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595" w:author="Changes in RAN4#90bis Nokia" w:date="2019-03-20T11:43:00Z">
              <w:r w:rsidRPr="00AE4694" w:rsidDel="00C37B64">
                <w:delText>N/A</w:delText>
              </w:r>
            </w:del>
          </w:p>
        </w:tc>
      </w:tr>
      <w:tr w:rsidR="009C2F67" w:rsidRPr="00AE4694" w:rsidTr="00C37B64">
        <w:trPr>
          <w:trHeight w:val="54"/>
          <w:jc w:val="center"/>
        </w:trPr>
        <w:tc>
          <w:tcPr>
            <w:tcW w:w="1928" w:type="dxa"/>
            <w:vMerge w:val="restart"/>
            <w:shd w:val="clear" w:color="auto" w:fill="auto"/>
            <w:vAlign w:val="center"/>
          </w:tcPr>
          <w:p w:rsidR="009C2F67" w:rsidRPr="00AE4694" w:rsidRDefault="009C2F67" w:rsidP="00F04677">
            <w:pPr>
              <w:pStyle w:val="TAC"/>
              <w:rPr>
                <w:rFonts w:eastAsia="MS Mincho"/>
              </w:rPr>
            </w:pPr>
            <w:r w:rsidRPr="00AE4694">
              <w:rPr>
                <w:rFonts w:eastAsia="MS Mincho"/>
              </w:rPr>
              <w:t>DC_1A-3A_n78A</w:t>
            </w:r>
          </w:p>
          <w:p w:rsidR="009C2F67" w:rsidRPr="00AE4694" w:rsidRDefault="009C2F67" w:rsidP="00F04677">
            <w:pPr>
              <w:pStyle w:val="TAC"/>
              <w:rPr>
                <w:rFonts w:eastAsia="MS Mincho"/>
              </w:rPr>
            </w:pPr>
            <w:r w:rsidRPr="00AE4694">
              <w:t>DC_1A-3C_n78A</w:t>
            </w: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pPr>
            <w:del w:id="596" w:author="Changes in RAN4#90bis Nokia" w:date="2019-03-20T11:43:00Z">
              <w:r w:rsidRPr="00AE4694" w:rsidDel="00C37B64">
                <w:delText>N/A</w:delText>
              </w:r>
            </w:del>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vAlign w:val="center"/>
          </w:tcPr>
          <w:p w:rsidR="009C2F67" w:rsidRPr="00AE4694" w:rsidRDefault="009C2F67" w:rsidP="00F04677">
            <w:pPr>
              <w:pStyle w:val="TAC"/>
            </w:pPr>
            <w:del w:id="597" w:author="Changes in RAN4#90bis Nokia" w:date="2019-03-20T11:43:00Z">
              <w:r w:rsidRPr="00AE4694" w:rsidDel="00C37B64">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1712.5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1807.5</w:t>
            </w:r>
          </w:p>
        </w:tc>
        <w:tc>
          <w:tcPr>
            <w:tcW w:w="618" w:type="dxa"/>
            <w:shd w:val="clear" w:color="auto" w:fill="auto"/>
            <w:vAlign w:val="center"/>
          </w:tcPr>
          <w:p w:rsidR="009C2F67" w:rsidRPr="00AE4694" w:rsidRDefault="009C2F67" w:rsidP="00F04677">
            <w:pPr>
              <w:pStyle w:val="TAC"/>
            </w:pPr>
            <w:r w:rsidRPr="00AE4694">
              <w:rPr>
                <w:rFonts w:eastAsia="MS Mincho"/>
              </w:rPr>
              <w:t>31.2</w:t>
            </w:r>
          </w:p>
        </w:tc>
        <w:tc>
          <w:tcPr>
            <w:tcW w:w="817" w:type="dxa"/>
            <w:vMerge/>
            <w:shd w:val="clear" w:color="auto" w:fill="auto"/>
            <w:vAlign w:val="center"/>
          </w:tcPr>
          <w:p w:rsidR="009C2F67" w:rsidRPr="00AE4694" w:rsidRDefault="009C2F67" w:rsidP="00F04677">
            <w:pPr>
              <w:pStyle w:val="TAC"/>
            </w:pPr>
          </w:p>
        </w:tc>
        <w:tc>
          <w:tcPr>
            <w:tcW w:w="773" w:type="dxa"/>
            <w:vAlign w:val="center"/>
          </w:tcPr>
          <w:p w:rsidR="009C2F67" w:rsidRPr="00AE4694" w:rsidRDefault="009C2F67" w:rsidP="00F04677">
            <w:pPr>
              <w:pStyle w:val="TAC"/>
              <w:rPr>
                <w:rFonts w:eastAsia="MS Mincho"/>
              </w:rPr>
            </w:pPr>
            <w:r w:rsidRPr="00AE4694">
              <w:rPr>
                <w:rFonts w:eastAsia="MS Mincho"/>
              </w:rPr>
              <w:t>IMD2</w:t>
            </w:r>
          </w:p>
          <w:p w:rsidR="009C2F67" w:rsidRPr="00AE4694" w:rsidRDefault="009C2F67" w:rsidP="00F0467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3757.5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3757.5</w:t>
            </w:r>
          </w:p>
        </w:tc>
        <w:tc>
          <w:tcPr>
            <w:tcW w:w="618" w:type="dxa"/>
            <w:shd w:val="clear" w:color="auto" w:fill="auto"/>
            <w:vAlign w:val="center"/>
          </w:tcPr>
          <w:p w:rsidR="009C2F67" w:rsidRPr="00AE4694" w:rsidRDefault="009C2F67" w:rsidP="00F04677">
            <w:pPr>
              <w:pStyle w:val="TAC"/>
            </w:pPr>
            <w:del w:id="598" w:author="Changes in RAN4#90bis Nokia" w:date="2019-03-20T11:44:00Z">
              <w:r w:rsidRPr="00AE4694" w:rsidDel="00C37B64">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vAlign w:val="center"/>
          </w:tcPr>
          <w:p w:rsidR="009C2F67" w:rsidRPr="00AE4694" w:rsidRDefault="009C2F67" w:rsidP="00F04677">
            <w:pPr>
              <w:pStyle w:val="TAC"/>
            </w:pPr>
            <w:del w:id="599" w:author="Changes in RAN4#90bis Nokia" w:date="2019-03-20T11:44:00Z">
              <w:r w:rsidRPr="00AE4694" w:rsidDel="00C37B64">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1935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2125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2.8</w:t>
            </w:r>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vAlign w:val="center"/>
          </w:tcPr>
          <w:p w:rsidR="009C2F67" w:rsidRPr="00AE4694" w:rsidRDefault="009C2F67" w:rsidP="00F04677">
            <w:pPr>
              <w:pStyle w:val="TAC"/>
              <w:rPr>
                <w:rFonts w:eastAsia="MS Mincho"/>
              </w:rPr>
            </w:pPr>
            <w:r w:rsidRPr="00AE4694">
              <w:rPr>
                <w:rFonts w:eastAsia="MS Mincho"/>
              </w:rPr>
              <w:t>IMD5</w:t>
            </w:r>
          </w:p>
          <w:p w:rsidR="009C2F67" w:rsidRPr="00AE4694" w:rsidRDefault="009C2F67" w:rsidP="00F0467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1870</w:t>
            </w:r>
          </w:p>
        </w:tc>
        <w:tc>
          <w:tcPr>
            <w:tcW w:w="618" w:type="dxa"/>
            <w:shd w:val="clear" w:color="auto" w:fill="auto"/>
            <w:vAlign w:val="center"/>
          </w:tcPr>
          <w:p w:rsidR="009C2F67" w:rsidRPr="00AE4694" w:rsidRDefault="009C2F67" w:rsidP="00F04677">
            <w:pPr>
              <w:pStyle w:val="TAC"/>
            </w:pPr>
            <w:del w:id="600" w:author="Changes in RAN4#90bis Nokia" w:date="2019-03-20T11:44:00Z">
              <w:r w:rsidRPr="00AE4694" w:rsidDel="00C37B64">
                <w:delText>N/A</w:delText>
              </w:r>
            </w:del>
          </w:p>
        </w:tc>
        <w:tc>
          <w:tcPr>
            <w:tcW w:w="817" w:type="dxa"/>
            <w:vMerge/>
            <w:shd w:val="clear" w:color="auto" w:fill="auto"/>
            <w:vAlign w:val="center"/>
          </w:tcPr>
          <w:p w:rsidR="009C2F67" w:rsidRPr="00AE4694" w:rsidRDefault="009C2F67" w:rsidP="00F04677">
            <w:pPr>
              <w:pStyle w:val="TAC"/>
              <w:rPr>
                <w:rFonts w:eastAsia="MS Mincho"/>
              </w:rPr>
            </w:pPr>
          </w:p>
        </w:tc>
        <w:tc>
          <w:tcPr>
            <w:tcW w:w="773" w:type="dxa"/>
            <w:vAlign w:val="center"/>
          </w:tcPr>
          <w:p w:rsidR="009C2F67" w:rsidRPr="00AE4694" w:rsidRDefault="009C2F67" w:rsidP="00F04677">
            <w:pPr>
              <w:pStyle w:val="TAC"/>
            </w:pPr>
            <w:del w:id="601" w:author="Changes in RAN4#90bis Nokia" w:date="2019-03-20T11:44:00Z">
              <w:r w:rsidRPr="00AE4694" w:rsidDel="00C37B64">
                <w:delText>N/A</w:delText>
              </w:r>
            </w:del>
          </w:p>
        </w:tc>
      </w:tr>
      <w:tr w:rsidR="009C2F67" w:rsidRPr="00AE4694" w:rsidTr="00C37B64">
        <w:trPr>
          <w:trHeight w:val="22"/>
          <w:jc w:val="center"/>
        </w:trPr>
        <w:tc>
          <w:tcPr>
            <w:tcW w:w="1928" w:type="dxa"/>
            <w:vMerge/>
            <w:tcBorders>
              <w:bottom w:val="single" w:sz="4" w:space="0" w:color="auto"/>
            </w:tcBorders>
            <w:shd w:val="clear" w:color="auto" w:fill="auto"/>
            <w:vAlign w:val="center"/>
          </w:tcPr>
          <w:p w:rsidR="009C2F67" w:rsidRPr="00AE4694" w:rsidRDefault="009C2F67" w:rsidP="00F04677">
            <w:pPr>
              <w:pStyle w:val="TAC"/>
            </w:pPr>
          </w:p>
        </w:tc>
        <w:tc>
          <w:tcPr>
            <w:tcW w:w="1146" w:type="dxa"/>
            <w:tcBorders>
              <w:bottom w:val="single" w:sz="4" w:space="0" w:color="auto"/>
            </w:tcBorders>
            <w:shd w:val="clear" w:color="auto" w:fill="auto"/>
            <w:vAlign w:val="center"/>
          </w:tcPr>
          <w:p w:rsidR="009C2F67" w:rsidRPr="00AE4694" w:rsidRDefault="009C2F67" w:rsidP="00F0467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S Mincho"/>
              </w:rPr>
              <w:t>3725</w:t>
            </w:r>
          </w:p>
        </w:tc>
        <w:tc>
          <w:tcPr>
            <w:tcW w:w="618" w:type="dxa"/>
            <w:tcBorders>
              <w:bottom w:val="single" w:sz="4" w:space="0" w:color="auto"/>
            </w:tcBorders>
            <w:shd w:val="clear" w:color="auto" w:fill="auto"/>
            <w:vAlign w:val="center"/>
          </w:tcPr>
          <w:p w:rsidR="009C2F67" w:rsidRPr="00AE4694" w:rsidRDefault="009C2F67" w:rsidP="00F04677">
            <w:pPr>
              <w:pStyle w:val="TAC"/>
            </w:pPr>
            <w:del w:id="602" w:author="Changes in RAN4#90bis Nokia" w:date="2019-03-20T11:44:00Z">
              <w:r w:rsidRPr="00AE4694" w:rsidDel="00C37B64">
                <w:delText>N/A</w:delText>
              </w:r>
            </w:del>
          </w:p>
        </w:tc>
        <w:tc>
          <w:tcPr>
            <w:tcW w:w="817" w:type="dxa"/>
            <w:tcBorders>
              <w:bottom w:val="single" w:sz="4" w:space="0" w:color="auto"/>
            </w:tcBorders>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tcBorders>
              <w:bottom w:val="single" w:sz="4" w:space="0" w:color="auto"/>
            </w:tcBorders>
            <w:vAlign w:val="center"/>
          </w:tcPr>
          <w:p w:rsidR="009C2F67" w:rsidRPr="00AE4694" w:rsidRDefault="009C2F67" w:rsidP="00F04677">
            <w:pPr>
              <w:pStyle w:val="TAC"/>
            </w:pPr>
            <w:del w:id="603" w:author="Changes in RAN4#90bis Nokia" w:date="2019-03-20T11:44:00Z">
              <w:r w:rsidRPr="00AE4694" w:rsidDel="00C37B64">
                <w:delText>N/A</w:delText>
              </w:r>
            </w:del>
          </w:p>
        </w:tc>
      </w:tr>
      <w:tr w:rsidR="00C37B64" w:rsidRPr="00AE4694" w:rsidTr="00C37B64">
        <w:trPr>
          <w:trHeight w:val="22"/>
          <w:jc w:val="center"/>
        </w:trPr>
        <w:tc>
          <w:tcPr>
            <w:tcW w:w="1928" w:type="dxa"/>
            <w:vMerge w:val="restart"/>
            <w:shd w:val="clear" w:color="auto" w:fill="auto"/>
            <w:vAlign w:val="center"/>
          </w:tcPr>
          <w:p w:rsidR="00C37B64" w:rsidRPr="00AE4694" w:rsidRDefault="00C37B64" w:rsidP="00F04677">
            <w:pPr>
              <w:pStyle w:val="TAC"/>
            </w:pPr>
            <w:r w:rsidRPr="00AE4694">
              <w:t>DC_1A-5A_n78A</w:t>
            </w:r>
          </w:p>
        </w:tc>
        <w:tc>
          <w:tcPr>
            <w:tcW w:w="1146" w:type="dxa"/>
            <w:tcBorders>
              <w:bottom w:val="single" w:sz="4" w:space="0" w:color="auto"/>
            </w:tcBorders>
            <w:shd w:val="clear" w:color="auto" w:fill="auto"/>
            <w:vAlign w:val="center"/>
          </w:tcPr>
          <w:p w:rsidR="00C37B64" w:rsidRPr="00AE4694" w:rsidRDefault="00C37B64" w:rsidP="00F0467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2122</w:t>
            </w:r>
          </w:p>
        </w:tc>
        <w:tc>
          <w:tcPr>
            <w:tcW w:w="618" w:type="dxa"/>
            <w:tcBorders>
              <w:bottom w:val="single" w:sz="4" w:space="0" w:color="auto"/>
            </w:tcBorders>
            <w:shd w:val="clear" w:color="auto" w:fill="auto"/>
            <w:vAlign w:val="center"/>
          </w:tcPr>
          <w:p w:rsidR="00C37B64" w:rsidRPr="00AE4694" w:rsidRDefault="00C37B64" w:rsidP="00F04677">
            <w:pPr>
              <w:pStyle w:val="TAC"/>
            </w:pPr>
            <w:r w:rsidRPr="00AE4694">
              <w:rPr>
                <w:rFonts w:eastAsia="Malgun Gothic"/>
                <w:szCs w:val="18"/>
                <w:lang w:eastAsia="ko-KR"/>
              </w:rPr>
              <w:t>18.1</w:t>
            </w:r>
          </w:p>
        </w:tc>
        <w:tc>
          <w:tcPr>
            <w:tcW w:w="817" w:type="dxa"/>
            <w:vMerge w:val="restart"/>
            <w:shd w:val="clear" w:color="auto" w:fill="auto"/>
            <w:vAlign w:val="center"/>
          </w:tcPr>
          <w:p w:rsidR="00C37B64" w:rsidRPr="00AE4694" w:rsidDel="00C37B64" w:rsidRDefault="00C37B64">
            <w:pPr>
              <w:pStyle w:val="TAC"/>
              <w:rPr>
                <w:del w:id="604" w:author="Changes in RAN4#90bis Nokia" w:date="2019-03-20T11:45:00Z"/>
                <w:rFonts w:eastAsia="MS Mincho"/>
              </w:rPr>
            </w:pPr>
            <w:r w:rsidRPr="00AE4694">
              <w:rPr>
                <w:rFonts w:eastAsia="Malgun Gothic"/>
                <w:szCs w:val="18"/>
                <w:lang w:eastAsia="ko-KR"/>
              </w:rPr>
              <w:t>FDD</w:t>
            </w:r>
          </w:p>
          <w:p w:rsidR="00C37B64" w:rsidRPr="00AE4694" w:rsidRDefault="00C37B64" w:rsidP="00C37B64">
            <w:pPr>
              <w:pStyle w:val="TAC"/>
              <w:rPr>
                <w:rFonts w:eastAsia="MS Mincho"/>
              </w:rPr>
            </w:pPr>
            <w:del w:id="605" w:author="Changes in RAN4#90bis Nokia" w:date="2019-03-20T11:45:00Z">
              <w:r w:rsidRPr="00AE4694" w:rsidDel="00C37B64">
                <w:rPr>
                  <w:rFonts w:eastAsia="Malgun Gothic"/>
                  <w:szCs w:val="18"/>
                  <w:lang w:eastAsia="ko-KR"/>
                </w:rPr>
                <w:delText>FDD</w:delText>
              </w:r>
            </w:del>
          </w:p>
        </w:tc>
        <w:tc>
          <w:tcPr>
            <w:tcW w:w="773" w:type="dxa"/>
            <w:tcBorders>
              <w:bottom w:val="single" w:sz="4" w:space="0" w:color="auto"/>
            </w:tcBorders>
            <w:vAlign w:val="center"/>
          </w:tcPr>
          <w:p w:rsidR="00C37B64" w:rsidRPr="00AE4694" w:rsidRDefault="00C37B64" w:rsidP="00F04677">
            <w:pPr>
              <w:pStyle w:val="TAC"/>
              <w:rPr>
                <w:rFonts w:eastAsia="Malgun Gothic"/>
                <w:szCs w:val="18"/>
                <w:lang w:eastAsia="ko-KR"/>
              </w:rPr>
            </w:pPr>
            <w:r w:rsidRPr="00AE4694">
              <w:rPr>
                <w:rFonts w:eastAsia="Malgun Gothic"/>
                <w:szCs w:val="18"/>
                <w:lang w:eastAsia="ko-KR"/>
              </w:rPr>
              <w:t xml:space="preserve"> IMD3</w:t>
            </w:r>
          </w:p>
          <w:p w:rsidR="00C37B64" w:rsidRPr="00AE4694" w:rsidRDefault="00C37B64" w:rsidP="00F0467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C37B64" w:rsidRPr="00AE4694" w:rsidTr="00C37B64">
        <w:trPr>
          <w:trHeight w:val="22"/>
          <w:jc w:val="center"/>
        </w:trPr>
        <w:tc>
          <w:tcPr>
            <w:tcW w:w="1928" w:type="dxa"/>
            <w:vMerge/>
            <w:shd w:val="clear" w:color="auto" w:fill="auto"/>
            <w:vAlign w:val="center"/>
          </w:tcPr>
          <w:p w:rsidR="00C37B64" w:rsidRPr="00AE4694" w:rsidRDefault="00C37B64" w:rsidP="00F04677">
            <w:pPr>
              <w:pStyle w:val="TAC"/>
            </w:pPr>
          </w:p>
        </w:tc>
        <w:tc>
          <w:tcPr>
            <w:tcW w:w="1146" w:type="dxa"/>
            <w:tcBorders>
              <w:bottom w:val="single" w:sz="4" w:space="0" w:color="auto"/>
            </w:tcBorders>
            <w:shd w:val="clear" w:color="auto" w:fill="auto"/>
            <w:vAlign w:val="center"/>
          </w:tcPr>
          <w:p w:rsidR="00C37B64" w:rsidRPr="00AE4694" w:rsidRDefault="00C37B64" w:rsidP="00F0467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874</w:t>
            </w:r>
          </w:p>
        </w:tc>
        <w:tc>
          <w:tcPr>
            <w:tcW w:w="618" w:type="dxa"/>
            <w:tcBorders>
              <w:bottom w:val="single" w:sz="4" w:space="0" w:color="auto"/>
            </w:tcBorders>
            <w:shd w:val="clear" w:color="auto" w:fill="auto"/>
            <w:vAlign w:val="center"/>
          </w:tcPr>
          <w:p w:rsidR="00C37B64" w:rsidRPr="00AE4694" w:rsidRDefault="00C37B64" w:rsidP="00F04677">
            <w:pPr>
              <w:pStyle w:val="TAC"/>
            </w:pPr>
            <w:del w:id="606" w:author="Changes in RAN4#90bis Nokia" w:date="2019-03-20T11:45:00Z">
              <w:r w:rsidRPr="00AE4694" w:rsidDel="00C37B64">
                <w:rPr>
                  <w:rFonts w:eastAsia="Malgun Gothic"/>
                  <w:szCs w:val="18"/>
                  <w:lang w:eastAsia="ko-KR"/>
                </w:rPr>
                <w:delText>N/A</w:delText>
              </w:r>
            </w:del>
          </w:p>
        </w:tc>
        <w:tc>
          <w:tcPr>
            <w:tcW w:w="817" w:type="dxa"/>
            <w:vMerge/>
            <w:tcBorders>
              <w:bottom w:val="single" w:sz="4" w:space="0" w:color="auto"/>
            </w:tcBorders>
            <w:shd w:val="clear" w:color="auto" w:fill="auto"/>
            <w:vAlign w:val="center"/>
          </w:tcPr>
          <w:p w:rsidR="00C37B64" w:rsidRPr="00AE4694" w:rsidRDefault="00C37B64" w:rsidP="00F04677">
            <w:pPr>
              <w:pStyle w:val="TAC"/>
              <w:rPr>
                <w:rFonts w:eastAsia="MS Mincho"/>
              </w:rPr>
            </w:pPr>
          </w:p>
        </w:tc>
        <w:tc>
          <w:tcPr>
            <w:tcW w:w="773" w:type="dxa"/>
            <w:tcBorders>
              <w:bottom w:val="single" w:sz="4" w:space="0" w:color="auto"/>
            </w:tcBorders>
            <w:vAlign w:val="center"/>
          </w:tcPr>
          <w:p w:rsidR="00C37B64" w:rsidRPr="00AE4694" w:rsidRDefault="00C37B64" w:rsidP="00F04677">
            <w:pPr>
              <w:pStyle w:val="TAC"/>
            </w:pPr>
            <w:r w:rsidRPr="00AE4694">
              <w:rPr>
                <w:rFonts w:eastAsia="Malgun Gothic"/>
                <w:szCs w:val="18"/>
                <w:lang w:eastAsia="ko-KR"/>
              </w:rPr>
              <w:t>N/A</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tcBorders>
              <w:bottom w:val="single" w:sz="4" w:space="0" w:color="auto"/>
            </w:tcBorders>
            <w:shd w:val="clear" w:color="auto" w:fill="auto"/>
            <w:vAlign w:val="center"/>
          </w:tcPr>
          <w:p w:rsidR="009C2F67" w:rsidRPr="00AE4694" w:rsidRDefault="009C2F67" w:rsidP="00F0467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3780</w:t>
            </w:r>
          </w:p>
        </w:tc>
        <w:tc>
          <w:tcPr>
            <w:tcW w:w="618" w:type="dxa"/>
            <w:tcBorders>
              <w:bottom w:val="single" w:sz="4" w:space="0" w:color="auto"/>
            </w:tcBorders>
            <w:shd w:val="clear" w:color="auto" w:fill="auto"/>
            <w:vAlign w:val="center"/>
          </w:tcPr>
          <w:p w:rsidR="009C2F67" w:rsidRPr="00AE4694" w:rsidRDefault="009C2F67" w:rsidP="00F04677">
            <w:pPr>
              <w:pStyle w:val="TAC"/>
            </w:pPr>
            <w:del w:id="607" w:author="Changes in RAN4#90bis Nokia" w:date="2019-03-20T11:45:00Z">
              <w:r w:rsidRPr="00AE4694" w:rsidDel="00C37B64">
                <w:rPr>
                  <w:rFonts w:eastAsia="Malgun Gothic"/>
                  <w:szCs w:val="18"/>
                  <w:lang w:eastAsia="ko-KR"/>
                </w:rPr>
                <w:delText>N/A</w:delText>
              </w:r>
            </w:del>
          </w:p>
        </w:tc>
        <w:tc>
          <w:tcPr>
            <w:tcW w:w="817" w:type="dxa"/>
            <w:tcBorders>
              <w:bottom w:val="single" w:sz="4" w:space="0" w:color="auto"/>
            </w:tcBorders>
            <w:shd w:val="clear" w:color="auto" w:fill="auto"/>
            <w:vAlign w:val="center"/>
          </w:tcPr>
          <w:p w:rsidR="009C2F67" w:rsidRPr="00AE4694" w:rsidRDefault="009C2F67" w:rsidP="00F04677">
            <w:pPr>
              <w:pStyle w:val="TAC"/>
              <w:rPr>
                <w:rFonts w:eastAsia="MS Mincho"/>
              </w:rPr>
            </w:pPr>
            <w:r w:rsidRPr="00AE4694">
              <w:rPr>
                <w:rFonts w:eastAsia="Malgun Gothic"/>
                <w:szCs w:val="18"/>
                <w:lang w:eastAsia="ko-KR"/>
              </w:rPr>
              <w:t>TDD</w:t>
            </w:r>
          </w:p>
        </w:tc>
        <w:tc>
          <w:tcPr>
            <w:tcW w:w="773" w:type="dxa"/>
            <w:tcBorders>
              <w:bottom w:val="single" w:sz="4" w:space="0" w:color="auto"/>
            </w:tcBorders>
            <w:vAlign w:val="center"/>
          </w:tcPr>
          <w:p w:rsidR="009C2F67" w:rsidRPr="00AE4694" w:rsidRDefault="009C2F67" w:rsidP="00F04677">
            <w:pPr>
              <w:pStyle w:val="TAC"/>
            </w:pPr>
            <w:del w:id="608" w:author="Changes in RAN4#90bis Nokia" w:date="2019-03-20T11:45:00Z">
              <w:r w:rsidRPr="00AE4694" w:rsidDel="00C37B64">
                <w:rPr>
                  <w:rFonts w:eastAsia="Malgun Gothic"/>
                  <w:szCs w:val="18"/>
                  <w:lang w:eastAsia="ko-KR"/>
                </w:rPr>
                <w:delText>N/A</w:delText>
              </w:r>
            </w:del>
          </w:p>
        </w:tc>
      </w:tr>
      <w:tr w:rsidR="00C37B64" w:rsidRPr="00AE4694" w:rsidTr="00C37B64">
        <w:trPr>
          <w:trHeight w:val="22"/>
          <w:jc w:val="center"/>
        </w:trPr>
        <w:tc>
          <w:tcPr>
            <w:tcW w:w="1928" w:type="dxa"/>
            <w:vMerge/>
            <w:shd w:val="clear" w:color="auto" w:fill="auto"/>
            <w:vAlign w:val="center"/>
          </w:tcPr>
          <w:p w:rsidR="00C37B64" w:rsidRPr="00AE4694" w:rsidRDefault="00C37B64" w:rsidP="00F04677">
            <w:pPr>
              <w:pStyle w:val="TAC"/>
            </w:pPr>
          </w:p>
        </w:tc>
        <w:tc>
          <w:tcPr>
            <w:tcW w:w="1146" w:type="dxa"/>
            <w:tcBorders>
              <w:bottom w:val="single" w:sz="4" w:space="0" w:color="auto"/>
            </w:tcBorders>
            <w:shd w:val="clear" w:color="auto" w:fill="auto"/>
            <w:vAlign w:val="center"/>
          </w:tcPr>
          <w:p w:rsidR="00C37B64" w:rsidRPr="00AE4694" w:rsidRDefault="00C37B64" w:rsidP="00F0467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2165</w:t>
            </w:r>
          </w:p>
        </w:tc>
        <w:tc>
          <w:tcPr>
            <w:tcW w:w="618" w:type="dxa"/>
            <w:tcBorders>
              <w:bottom w:val="single" w:sz="4" w:space="0" w:color="auto"/>
            </w:tcBorders>
            <w:shd w:val="clear" w:color="auto" w:fill="auto"/>
            <w:vAlign w:val="center"/>
          </w:tcPr>
          <w:p w:rsidR="00C37B64" w:rsidRPr="00AE4694" w:rsidRDefault="00C37B64" w:rsidP="00F04677">
            <w:pPr>
              <w:pStyle w:val="TAC"/>
            </w:pPr>
            <w:del w:id="609" w:author="Changes in RAN4#90bis Nokia" w:date="2019-03-20T11:45:00Z">
              <w:r w:rsidRPr="00AE4694" w:rsidDel="00C37B64">
                <w:rPr>
                  <w:rFonts w:eastAsia="Malgun Gothic"/>
                  <w:szCs w:val="18"/>
                  <w:lang w:eastAsia="ko-KR"/>
                </w:rPr>
                <w:delText>N/A</w:delText>
              </w:r>
            </w:del>
          </w:p>
        </w:tc>
        <w:tc>
          <w:tcPr>
            <w:tcW w:w="817" w:type="dxa"/>
            <w:vMerge w:val="restart"/>
            <w:shd w:val="clear" w:color="auto" w:fill="auto"/>
            <w:vAlign w:val="center"/>
          </w:tcPr>
          <w:p w:rsidR="00C37B64" w:rsidRPr="00AE4694" w:rsidDel="00C37B64" w:rsidRDefault="00C37B64">
            <w:pPr>
              <w:pStyle w:val="TAC"/>
              <w:rPr>
                <w:del w:id="610" w:author="Changes in RAN4#90bis Nokia" w:date="2019-03-20T11:45:00Z"/>
                <w:rFonts w:eastAsia="MS Mincho"/>
              </w:rPr>
            </w:pPr>
            <w:r w:rsidRPr="00AE4694">
              <w:rPr>
                <w:rFonts w:eastAsia="Malgun Gothic"/>
                <w:szCs w:val="18"/>
                <w:lang w:eastAsia="ko-KR"/>
              </w:rPr>
              <w:t>FDD</w:t>
            </w:r>
          </w:p>
          <w:p w:rsidR="00C37B64" w:rsidRPr="00AE4694" w:rsidRDefault="00C37B64" w:rsidP="00C37B64">
            <w:pPr>
              <w:pStyle w:val="TAC"/>
              <w:rPr>
                <w:rFonts w:eastAsia="MS Mincho"/>
              </w:rPr>
            </w:pPr>
            <w:del w:id="611" w:author="Changes in RAN4#90bis Nokia" w:date="2019-03-20T11:45:00Z">
              <w:r w:rsidRPr="00AE4694" w:rsidDel="00C37B64">
                <w:rPr>
                  <w:rFonts w:eastAsia="Malgun Gothic"/>
                  <w:szCs w:val="18"/>
                  <w:lang w:eastAsia="ko-KR"/>
                </w:rPr>
                <w:delText>FDD</w:delText>
              </w:r>
            </w:del>
          </w:p>
        </w:tc>
        <w:tc>
          <w:tcPr>
            <w:tcW w:w="773" w:type="dxa"/>
            <w:tcBorders>
              <w:bottom w:val="single" w:sz="4" w:space="0" w:color="auto"/>
            </w:tcBorders>
            <w:vAlign w:val="center"/>
          </w:tcPr>
          <w:p w:rsidR="00C37B64" w:rsidRPr="00AE4694" w:rsidRDefault="00C37B64" w:rsidP="00F04677">
            <w:pPr>
              <w:pStyle w:val="TAC"/>
            </w:pPr>
            <w:del w:id="612" w:author="Changes in RAN4#90bis Nokia" w:date="2019-03-20T11:45:00Z">
              <w:r w:rsidRPr="00AE4694" w:rsidDel="00C37B64">
                <w:rPr>
                  <w:rFonts w:eastAsia="Malgun Gothic"/>
                  <w:szCs w:val="18"/>
                  <w:lang w:eastAsia="ko-KR"/>
                </w:rPr>
                <w:delText>N/A</w:delText>
              </w:r>
            </w:del>
          </w:p>
        </w:tc>
      </w:tr>
      <w:tr w:rsidR="00C37B64" w:rsidRPr="00AE4694" w:rsidTr="00C37B64">
        <w:trPr>
          <w:trHeight w:val="22"/>
          <w:jc w:val="center"/>
        </w:trPr>
        <w:tc>
          <w:tcPr>
            <w:tcW w:w="1928" w:type="dxa"/>
            <w:vMerge/>
            <w:shd w:val="clear" w:color="auto" w:fill="auto"/>
            <w:vAlign w:val="center"/>
          </w:tcPr>
          <w:p w:rsidR="00C37B64" w:rsidRPr="00AE4694" w:rsidRDefault="00C37B64" w:rsidP="00F04677">
            <w:pPr>
              <w:pStyle w:val="TAC"/>
            </w:pPr>
          </w:p>
        </w:tc>
        <w:tc>
          <w:tcPr>
            <w:tcW w:w="1146" w:type="dxa"/>
            <w:tcBorders>
              <w:bottom w:val="single" w:sz="4" w:space="0" w:color="auto"/>
            </w:tcBorders>
            <w:shd w:val="clear" w:color="auto" w:fill="auto"/>
            <w:vAlign w:val="center"/>
          </w:tcPr>
          <w:p w:rsidR="00C37B64" w:rsidRPr="00AE4694" w:rsidRDefault="00C37B64" w:rsidP="00F0467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rsidR="00C37B64" w:rsidRPr="00AE4694" w:rsidRDefault="00C37B64" w:rsidP="00F04677">
            <w:pPr>
              <w:pStyle w:val="TAC"/>
              <w:rPr>
                <w:rFonts w:eastAsia="MS Mincho"/>
              </w:rPr>
            </w:pPr>
            <w:r w:rsidRPr="00AE4694">
              <w:rPr>
                <w:rFonts w:eastAsia="Malgun Gothic"/>
                <w:szCs w:val="18"/>
                <w:lang w:eastAsia="ko-KR"/>
              </w:rPr>
              <w:t>885</w:t>
            </w:r>
          </w:p>
        </w:tc>
        <w:tc>
          <w:tcPr>
            <w:tcW w:w="618" w:type="dxa"/>
            <w:tcBorders>
              <w:bottom w:val="single" w:sz="4" w:space="0" w:color="auto"/>
            </w:tcBorders>
            <w:shd w:val="clear" w:color="auto" w:fill="auto"/>
            <w:vAlign w:val="center"/>
          </w:tcPr>
          <w:p w:rsidR="00C37B64" w:rsidRPr="00AE4694" w:rsidRDefault="00C37B64" w:rsidP="00F04677">
            <w:pPr>
              <w:pStyle w:val="TAC"/>
            </w:pPr>
            <w:r w:rsidRPr="00AE4694">
              <w:rPr>
                <w:rFonts w:eastAsia="Malgun Gothic"/>
                <w:szCs w:val="18"/>
                <w:lang w:eastAsia="ko-KR"/>
              </w:rPr>
              <w:t>3.1</w:t>
            </w:r>
          </w:p>
        </w:tc>
        <w:tc>
          <w:tcPr>
            <w:tcW w:w="817" w:type="dxa"/>
            <w:vMerge/>
            <w:tcBorders>
              <w:bottom w:val="single" w:sz="4" w:space="0" w:color="auto"/>
            </w:tcBorders>
            <w:shd w:val="clear" w:color="auto" w:fill="auto"/>
            <w:vAlign w:val="center"/>
          </w:tcPr>
          <w:p w:rsidR="00C37B64" w:rsidRPr="00AE4694" w:rsidRDefault="00C37B64" w:rsidP="00F04677">
            <w:pPr>
              <w:pStyle w:val="TAC"/>
              <w:rPr>
                <w:rFonts w:eastAsia="MS Mincho"/>
              </w:rPr>
            </w:pPr>
          </w:p>
        </w:tc>
        <w:tc>
          <w:tcPr>
            <w:tcW w:w="773" w:type="dxa"/>
            <w:tcBorders>
              <w:bottom w:val="single" w:sz="4" w:space="0" w:color="auto"/>
            </w:tcBorders>
            <w:vAlign w:val="center"/>
          </w:tcPr>
          <w:p w:rsidR="00C37B64" w:rsidRPr="00AE4694" w:rsidRDefault="00C37B64" w:rsidP="00F04677">
            <w:pPr>
              <w:pStyle w:val="TAC"/>
              <w:rPr>
                <w:rFonts w:eastAsia="Malgun Gothic"/>
                <w:szCs w:val="18"/>
                <w:lang w:eastAsia="ko-KR"/>
              </w:rPr>
            </w:pPr>
            <w:r w:rsidRPr="00AE4694">
              <w:rPr>
                <w:rFonts w:eastAsia="Malgun Gothic"/>
                <w:szCs w:val="18"/>
                <w:lang w:eastAsia="ko-KR"/>
              </w:rPr>
              <w:t>IMD5</w:t>
            </w:r>
          </w:p>
          <w:p w:rsidR="00C37B64" w:rsidRPr="00AE4694" w:rsidRDefault="00C37B64" w:rsidP="00F0467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9C2F67" w:rsidRPr="00AE4694" w:rsidTr="00C37B64">
        <w:trPr>
          <w:trHeight w:val="22"/>
          <w:jc w:val="center"/>
        </w:trPr>
        <w:tc>
          <w:tcPr>
            <w:tcW w:w="1928" w:type="dxa"/>
            <w:vMerge/>
            <w:tcBorders>
              <w:bottom w:val="single" w:sz="4" w:space="0" w:color="auto"/>
            </w:tcBorders>
            <w:shd w:val="clear" w:color="auto" w:fill="auto"/>
            <w:vAlign w:val="center"/>
          </w:tcPr>
          <w:p w:rsidR="009C2F67" w:rsidRPr="00AE4694" w:rsidRDefault="009C2F67" w:rsidP="00F04677">
            <w:pPr>
              <w:pStyle w:val="TAC"/>
            </w:pPr>
          </w:p>
        </w:tc>
        <w:tc>
          <w:tcPr>
            <w:tcW w:w="1146" w:type="dxa"/>
            <w:tcBorders>
              <w:bottom w:val="single" w:sz="4" w:space="0" w:color="auto"/>
            </w:tcBorders>
            <w:shd w:val="clear" w:color="auto" w:fill="auto"/>
            <w:vAlign w:val="center"/>
          </w:tcPr>
          <w:p w:rsidR="009C2F67" w:rsidRPr="00AE4694" w:rsidRDefault="009C2F67" w:rsidP="00F0467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rsidR="009C2F67" w:rsidRPr="00AE4694" w:rsidRDefault="009C2F67" w:rsidP="00F04677">
            <w:pPr>
              <w:pStyle w:val="TAC"/>
              <w:rPr>
                <w:rFonts w:eastAsia="MS Mincho"/>
              </w:rPr>
            </w:pPr>
            <w:r w:rsidRPr="00AE4694">
              <w:rPr>
                <w:rFonts w:eastAsia="Malgun Gothic"/>
                <w:szCs w:val="18"/>
                <w:lang w:eastAsia="ko-KR"/>
              </w:rPr>
              <w:t>3405</w:t>
            </w:r>
          </w:p>
        </w:tc>
        <w:tc>
          <w:tcPr>
            <w:tcW w:w="618" w:type="dxa"/>
            <w:tcBorders>
              <w:bottom w:val="single" w:sz="4" w:space="0" w:color="auto"/>
            </w:tcBorders>
            <w:shd w:val="clear" w:color="auto" w:fill="auto"/>
            <w:vAlign w:val="center"/>
          </w:tcPr>
          <w:p w:rsidR="009C2F67" w:rsidRPr="00AE4694" w:rsidRDefault="009C2F67" w:rsidP="00F04677">
            <w:pPr>
              <w:pStyle w:val="TAC"/>
            </w:pPr>
            <w:del w:id="613" w:author="Changes in RAN4#90bis Nokia" w:date="2019-03-20T11:46:00Z">
              <w:r w:rsidRPr="00AE4694" w:rsidDel="00C37B64">
                <w:rPr>
                  <w:rFonts w:eastAsia="Malgun Gothic"/>
                  <w:szCs w:val="18"/>
                  <w:lang w:eastAsia="ko-KR"/>
                </w:rPr>
                <w:delText>N/A</w:delText>
              </w:r>
            </w:del>
          </w:p>
        </w:tc>
        <w:tc>
          <w:tcPr>
            <w:tcW w:w="817" w:type="dxa"/>
            <w:tcBorders>
              <w:bottom w:val="single" w:sz="4" w:space="0" w:color="auto"/>
            </w:tcBorders>
            <w:shd w:val="clear" w:color="auto" w:fill="auto"/>
            <w:vAlign w:val="center"/>
          </w:tcPr>
          <w:p w:rsidR="009C2F67" w:rsidRPr="00AE4694" w:rsidRDefault="009C2F67" w:rsidP="00F04677">
            <w:pPr>
              <w:pStyle w:val="TAC"/>
              <w:rPr>
                <w:rFonts w:eastAsia="MS Mincho"/>
              </w:rPr>
            </w:pPr>
            <w:r w:rsidRPr="00AE4694">
              <w:rPr>
                <w:rFonts w:eastAsia="Malgun Gothic"/>
                <w:szCs w:val="18"/>
                <w:lang w:eastAsia="ko-KR"/>
              </w:rPr>
              <w:t>TDD</w:t>
            </w:r>
          </w:p>
        </w:tc>
        <w:tc>
          <w:tcPr>
            <w:tcW w:w="773" w:type="dxa"/>
            <w:tcBorders>
              <w:bottom w:val="single" w:sz="4" w:space="0" w:color="auto"/>
            </w:tcBorders>
            <w:vAlign w:val="center"/>
          </w:tcPr>
          <w:p w:rsidR="009C2F67" w:rsidRPr="00AE4694" w:rsidRDefault="009C2F67" w:rsidP="00F04677">
            <w:pPr>
              <w:pStyle w:val="TAC"/>
            </w:pPr>
            <w:del w:id="614" w:author="Changes in RAN4#90bis Nokia" w:date="2019-03-20T11:46:00Z">
              <w:r w:rsidRPr="00AE4694" w:rsidDel="00C37B64">
                <w:rPr>
                  <w:rFonts w:eastAsia="Malgun Gothic"/>
                  <w:szCs w:val="18"/>
                  <w:lang w:eastAsia="ko-KR"/>
                </w:rPr>
                <w:delText>N/A</w:delText>
              </w:r>
            </w:del>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lang w:eastAsia="ko-KR"/>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1977.5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2167.5</w:t>
            </w:r>
          </w:p>
        </w:tc>
        <w:tc>
          <w:tcPr>
            <w:tcW w:w="618" w:type="dxa"/>
            <w:shd w:val="clear" w:color="auto" w:fill="auto"/>
            <w:vAlign w:val="center"/>
          </w:tcPr>
          <w:p w:rsidR="00C37B64" w:rsidRPr="00AE4694" w:rsidRDefault="00C37B64" w:rsidP="00F04677">
            <w:pPr>
              <w:pStyle w:val="TAC"/>
              <w:rPr>
                <w:rFonts w:eastAsia="MS Mincho"/>
              </w:rPr>
            </w:pPr>
            <w:del w:id="615" w:author="Changes in RAN4#90bis Nokia" w:date="2019-03-20T11:46:00Z">
              <w:r w:rsidRPr="00AE4694" w:rsidDel="00C37B64">
                <w:rPr>
                  <w:rFonts w:eastAsia="Malgun Gothic"/>
                  <w:lang w:eastAsia="ko-KR"/>
                </w:rPr>
                <w:delText>N/A</w:delText>
              </w:r>
            </w:del>
          </w:p>
        </w:tc>
        <w:tc>
          <w:tcPr>
            <w:tcW w:w="817" w:type="dxa"/>
            <w:vMerge w:val="restart"/>
            <w:shd w:val="clear" w:color="auto" w:fill="auto"/>
            <w:vAlign w:val="center"/>
          </w:tcPr>
          <w:p w:rsidR="00C37B64" w:rsidRPr="00AE4694" w:rsidDel="00C37B64" w:rsidRDefault="00C37B64">
            <w:pPr>
              <w:pStyle w:val="TAC"/>
              <w:rPr>
                <w:del w:id="616" w:author="Changes in RAN4#90bis Nokia" w:date="2019-03-20T11:46:00Z"/>
              </w:rPr>
            </w:pPr>
            <w:r w:rsidRPr="00AE4694">
              <w:rPr>
                <w:rFonts w:eastAsia="Malgun Gothic"/>
                <w:lang w:eastAsia="ko-KR"/>
              </w:rPr>
              <w:t>FDD</w:t>
            </w:r>
          </w:p>
          <w:p w:rsidR="00C37B64" w:rsidRPr="00AE4694" w:rsidRDefault="00C37B64" w:rsidP="00C37B64">
            <w:pPr>
              <w:pStyle w:val="TAC"/>
            </w:pPr>
            <w:del w:id="617" w:author="Changes in RAN4#90bis Nokia" w:date="2019-03-20T11:46:00Z">
              <w:r w:rsidRPr="00AE4694" w:rsidDel="00C37B64">
                <w:rPr>
                  <w:rFonts w:eastAsia="Malgun Gothic"/>
                  <w:lang w:eastAsia="ko-KR"/>
                </w:rPr>
                <w:delText>FDD</w:delText>
              </w:r>
            </w:del>
          </w:p>
        </w:tc>
        <w:tc>
          <w:tcPr>
            <w:tcW w:w="773" w:type="dxa"/>
            <w:shd w:val="clear" w:color="auto" w:fill="auto"/>
            <w:vAlign w:val="center"/>
          </w:tcPr>
          <w:p w:rsidR="00C37B64" w:rsidRPr="00AE4694" w:rsidRDefault="00C37B64" w:rsidP="00F04677">
            <w:pPr>
              <w:pStyle w:val="TAC"/>
              <w:rPr>
                <w:rFonts w:eastAsia="MS Mincho"/>
              </w:rPr>
            </w:pPr>
            <w:del w:id="618" w:author="Changes in RAN4#90bis Nokia" w:date="2019-03-20T11:46:00Z">
              <w:r w:rsidRPr="00AE4694" w:rsidDel="00C37B64">
                <w:rPr>
                  <w:rFonts w:eastAsia="Malgun Gothic"/>
                  <w:lang w:eastAsia="ko-KR"/>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lang w:eastAsia="ko-KR"/>
              </w:rPr>
              <w:t>7</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2507.5</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2627.5</w:t>
            </w:r>
          </w:p>
        </w:tc>
        <w:tc>
          <w:tcPr>
            <w:tcW w:w="618" w:type="dxa"/>
            <w:shd w:val="clear" w:color="auto" w:fill="auto"/>
            <w:vAlign w:val="center"/>
          </w:tcPr>
          <w:p w:rsidR="00C37B64" w:rsidRPr="00AE4694" w:rsidRDefault="00C37B64" w:rsidP="00F04677">
            <w:pPr>
              <w:pStyle w:val="TAC"/>
              <w:rPr>
                <w:rFonts w:eastAsia="MS Mincho"/>
              </w:rPr>
            </w:pPr>
            <w:r w:rsidRPr="00AE4694">
              <w:rPr>
                <w:rFonts w:eastAsia="Malgun Gothic"/>
                <w:lang w:eastAsia="ko-KR"/>
              </w:rPr>
              <w:t>9.1</w:t>
            </w:r>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algun Gothic"/>
                <w:lang w:eastAsia="ko-KR"/>
              </w:rPr>
            </w:pPr>
            <w:r w:rsidRPr="00AE4694">
              <w:rPr>
                <w:rFonts w:eastAsia="Malgun Gothic"/>
                <w:lang w:eastAsia="ko-KR"/>
              </w:rPr>
              <w:t>IMD4</w:t>
            </w:r>
          </w:p>
          <w:p w:rsidR="00C37B64" w:rsidRPr="00AE4694" w:rsidRDefault="00C37B64" w:rsidP="00F0467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3305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3305</w:t>
            </w:r>
          </w:p>
        </w:tc>
        <w:tc>
          <w:tcPr>
            <w:tcW w:w="618" w:type="dxa"/>
            <w:shd w:val="clear" w:color="auto" w:fill="auto"/>
            <w:vAlign w:val="center"/>
          </w:tcPr>
          <w:p w:rsidR="009C2F67" w:rsidRPr="00AE4694" w:rsidRDefault="009C2F67" w:rsidP="00F04677">
            <w:pPr>
              <w:pStyle w:val="TAC"/>
              <w:rPr>
                <w:rFonts w:eastAsia="MS Mincho"/>
              </w:rPr>
            </w:pPr>
            <w:del w:id="619" w:author="Changes in RAN4#90bis Nokia" w:date="2019-03-20T11:46:00Z">
              <w:r w:rsidRPr="00AE4694" w:rsidDel="00C37B64">
                <w:rPr>
                  <w:rFonts w:eastAsia="Malgun Gothic"/>
                  <w:lang w:eastAsia="ko-KR"/>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rPr>
                <w:rFonts w:eastAsia="MS Mincho"/>
              </w:rPr>
            </w:pPr>
            <w:del w:id="620" w:author="Changes in RAN4#90bis Nokia" w:date="2019-03-20T11:46:00Z">
              <w:r w:rsidRPr="00AE4694" w:rsidDel="00C37B64">
                <w:rPr>
                  <w:rFonts w:eastAsia="Malgun Gothic"/>
                  <w:lang w:eastAsia="ko-KR"/>
                </w:rPr>
                <w:delText>N/A</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lang w:eastAsia="ko-KR"/>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1950</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2140</w:t>
            </w:r>
          </w:p>
        </w:tc>
        <w:tc>
          <w:tcPr>
            <w:tcW w:w="618" w:type="dxa"/>
            <w:shd w:val="clear" w:color="auto" w:fill="auto"/>
            <w:vAlign w:val="center"/>
          </w:tcPr>
          <w:p w:rsidR="00C37B64" w:rsidRPr="00AE4694" w:rsidRDefault="00C37B64" w:rsidP="00F04677">
            <w:pPr>
              <w:pStyle w:val="TAC"/>
              <w:rPr>
                <w:rFonts w:eastAsia="MS Mincho"/>
              </w:rPr>
            </w:pPr>
            <w:r w:rsidRPr="00AE4694">
              <w:rPr>
                <w:rFonts w:eastAsia="Malgun Gothic"/>
                <w:lang w:eastAsia="ko-KR"/>
              </w:rPr>
              <w:t>8.7</w:t>
            </w:r>
          </w:p>
        </w:tc>
        <w:tc>
          <w:tcPr>
            <w:tcW w:w="817" w:type="dxa"/>
            <w:vMerge w:val="restart"/>
            <w:shd w:val="clear" w:color="auto" w:fill="auto"/>
            <w:vAlign w:val="center"/>
          </w:tcPr>
          <w:p w:rsidR="00C37B64" w:rsidRPr="00AE4694" w:rsidDel="00C37B64" w:rsidRDefault="00C37B64">
            <w:pPr>
              <w:pStyle w:val="TAC"/>
              <w:rPr>
                <w:del w:id="621" w:author="Changes in RAN4#90bis Nokia" w:date="2019-03-20T11:46:00Z"/>
              </w:rPr>
            </w:pPr>
            <w:r w:rsidRPr="00AE4694">
              <w:rPr>
                <w:rFonts w:eastAsia="Malgun Gothic"/>
                <w:lang w:eastAsia="ko-KR"/>
              </w:rPr>
              <w:t>FDD</w:t>
            </w:r>
          </w:p>
          <w:p w:rsidR="00C37B64" w:rsidRPr="00AE4694" w:rsidRDefault="00C37B64" w:rsidP="00C37B64">
            <w:pPr>
              <w:pStyle w:val="TAC"/>
            </w:pPr>
            <w:del w:id="622" w:author="Changes in RAN4#90bis Nokia" w:date="2019-03-20T11:46:00Z">
              <w:r w:rsidRPr="00AE4694" w:rsidDel="00C37B64">
                <w:rPr>
                  <w:rFonts w:eastAsia="Malgun Gothic"/>
                  <w:lang w:eastAsia="ko-KR"/>
                </w:rPr>
                <w:delText>FDD</w:delText>
              </w:r>
            </w:del>
          </w:p>
        </w:tc>
        <w:tc>
          <w:tcPr>
            <w:tcW w:w="773" w:type="dxa"/>
            <w:shd w:val="clear" w:color="auto" w:fill="auto"/>
            <w:vAlign w:val="center"/>
          </w:tcPr>
          <w:p w:rsidR="00C37B64" w:rsidRPr="00AE4694" w:rsidRDefault="00C37B64" w:rsidP="00F04677">
            <w:pPr>
              <w:pStyle w:val="TAC"/>
              <w:rPr>
                <w:rFonts w:eastAsia="Malgun Gothic"/>
                <w:lang w:eastAsia="ko-KR"/>
              </w:rPr>
            </w:pPr>
            <w:r w:rsidRPr="00AE4694">
              <w:rPr>
                <w:rFonts w:eastAsia="Malgun Gothic"/>
                <w:lang w:eastAsia="ko-KR"/>
              </w:rPr>
              <w:t>IMD4</w:t>
            </w:r>
          </w:p>
          <w:p w:rsidR="00C37B64" w:rsidRPr="00AE4694" w:rsidRDefault="00C37B64" w:rsidP="00F0467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rFonts w:eastAsia="Malgun Gothic"/>
                <w:lang w:eastAsia="ko-KR"/>
              </w:rPr>
              <w:t>7</w:t>
            </w:r>
          </w:p>
        </w:tc>
        <w:tc>
          <w:tcPr>
            <w:tcW w:w="1160"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2510</w:t>
            </w:r>
          </w:p>
        </w:tc>
        <w:tc>
          <w:tcPr>
            <w:tcW w:w="746"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10</w:t>
            </w:r>
          </w:p>
        </w:tc>
        <w:tc>
          <w:tcPr>
            <w:tcW w:w="877"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50</w:t>
            </w:r>
          </w:p>
        </w:tc>
        <w:tc>
          <w:tcPr>
            <w:tcW w:w="1299" w:type="dxa"/>
            <w:shd w:val="clear" w:color="auto" w:fill="auto"/>
            <w:noWrap/>
            <w:vAlign w:val="center"/>
          </w:tcPr>
          <w:p w:rsidR="00C37B64" w:rsidRPr="00AE4694" w:rsidRDefault="00C37B64" w:rsidP="00F04677">
            <w:pPr>
              <w:pStyle w:val="TAC"/>
              <w:rPr>
                <w:rFonts w:eastAsia="MS Mincho"/>
              </w:rPr>
            </w:pPr>
            <w:r w:rsidRPr="00AE4694">
              <w:rPr>
                <w:rFonts w:eastAsia="Malgun Gothic"/>
                <w:lang w:eastAsia="ko-KR"/>
              </w:rPr>
              <w:t>2630</w:t>
            </w:r>
          </w:p>
        </w:tc>
        <w:tc>
          <w:tcPr>
            <w:tcW w:w="618" w:type="dxa"/>
            <w:shd w:val="clear" w:color="auto" w:fill="auto"/>
            <w:vAlign w:val="center"/>
          </w:tcPr>
          <w:p w:rsidR="00C37B64" w:rsidRPr="00AE4694" w:rsidRDefault="00C37B64" w:rsidP="00F04677">
            <w:pPr>
              <w:pStyle w:val="TAC"/>
              <w:rPr>
                <w:rFonts w:eastAsia="MS Mincho"/>
              </w:rPr>
            </w:pPr>
            <w:del w:id="623" w:author="Changes in RAN4#90bis Nokia" w:date="2019-03-20T11:46:00Z">
              <w:r w:rsidRPr="00AE4694" w:rsidDel="00C37B64">
                <w:rPr>
                  <w:rFonts w:eastAsia="Malgun Gothic"/>
                  <w:lang w:eastAsia="ko-KR"/>
                </w:rPr>
                <w:delText>N/A</w:delText>
              </w:r>
            </w:del>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S Mincho"/>
              </w:rPr>
            </w:pPr>
            <w:del w:id="624" w:author="Changes in RAN4#90bis Nokia" w:date="2019-03-20T11:46:00Z">
              <w:r w:rsidRPr="00AE4694" w:rsidDel="00C37B64">
                <w:rPr>
                  <w:rFonts w:eastAsia="Malgun Gothic"/>
                  <w:lang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3310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3310</w:t>
            </w:r>
          </w:p>
        </w:tc>
        <w:tc>
          <w:tcPr>
            <w:tcW w:w="618" w:type="dxa"/>
            <w:shd w:val="clear" w:color="auto" w:fill="auto"/>
            <w:vAlign w:val="center"/>
          </w:tcPr>
          <w:p w:rsidR="009C2F67" w:rsidRPr="00AE4694" w:rsidRDefault="009C2F67" w:rsidP="00F04677">
            <w:pPr>
              <w:pStyle w:val="TAC"/>
              <w:rPr>
                <w:rFonts w:eastAsia="MS Mincho"/>
              </w:rPr>
            </w:pPr>
            <w:del w:id="625" w:author="Changes in RAN4#90bis Nokia" w:date="2019-03-20T11:46:00Z">
              <w:r w:rsidRPr="00AE4694" w:rsidDel="00C37B64">
                <w:rPr>
                  <w:rFonts w:eastAsia="Malgun Gothic"/>
                  <w:lang w:eastAsia="ko-KR"/>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rPr>
                <w:rFonts w:eastAsia="MS Mincho"/>
              </w:rPr>
            </w:pPr>
            <w:del w:id="626" w:author="Changes in RAN4#90bis Nokia" w:date="2019-03-20T11:46:00Z">
              <w:r w:rsidRPr="00AE4694" w:rsidDel="00C37B64">
                <w:rPr>
                  <w:rFonts w:eastAsia="Malgun Gothic"/>
                  <w:lang w:eastAsia="ko-KR"/>
                </w:rPr>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pPr>
            <w:r w:rsidRPr="00AE4694">
              <w:rPr>
                <w:rFonts w:eastAsia="MS Mincho"/>
              </w:rPr>
              <w:t>DC_1A-3A_n79A</w:t>
            </w:r>
            <w:r w:rsidRPr="00AE4694">
              <w:t xml:space="preserve"> </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3.6</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IMD5</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1845</w:t>
            </w:r>
          </w:p>
        </w:tc>
        <w:tc>
          <w:tcPr>
            <w:tcW w:w="618" w:type="dxa"/>
            <w:shd w:val="clear" w:color="auto" w:fill="auto"/>
            <w:vAlign w:val="center"/>
          </w:tcPr>
          <w:p w:rsidR="009C2F67" w:rsidRPr="00AE4694" w:rsidRDefault="009C2F67" w:rsidP="00F04677">
            <w:pPr>
              <w:pStyle w:val="TAC"/>
              <w:rPr>
                <w:rFonts w:eastAsia="MS Mincho"/>
              </w:rPr>
            </w:pPr>
            <w:del w:id="627" w:author="Changes in RAN4#90bis Nokia" w:date="2019-03-20T11:49:00Z">
              <w:r w:rsidRPr="00AE4694" w:rsidDel="00C37B64">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628" w:author="Changes in RAN4#90bis Nokia" w:date="2019-03-20T11:49:00Z">
              <w:r w:rsidRPr="00AE4694" w:rsidDel="00C37B64">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4860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4860</w:t>
            </w:r>
          </w:p>
        </w:tc>
        <w:tc>
          <w:tcPr>
            <w:tcW w:w="618" w:type="dxa"/>
            <w:shd w:val="clear" w:color="auto" w:fill="auto"/>
            <w:vAlign w:val="center"/>
          </w:tcPr>
          <w:p w:rsidR="009C2F67" w:rsidRPr="00AE4694" w:rsidRDefault="009C2F67" w:rsidP="00F04677">
            <w:pPr>
              <w:pStyle w:val="TAC"/>
            </w:pPr>
            <w:del w:id="629" w:author="Changes in RAN4#90bis Nokia" w:date="2019-03-20T11:49:00Z">
              <w:r w:rsidRPr="00AE4694" w:rsidDel="00C37B64">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630" w:author="Changes in RAN4#90bis Nokia" w:date="2019-03-20T11:49:00Z">
              <w:r w:rsidRPr="00AE4694" w:rsidDel="00C37B64">
                <w:delText>N/A</w:delText>
              </w:r>
            </w:del>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t>DC_1A-18A_n77A</w:t>
            </w: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lang w:eastAsia="ja-JP"/>
              </w:rPr>
              <w:t>1930</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ja-JP"/>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ja-JP"/>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lang w:eastAsia="ja-JP"/>
              </w:rPr>
              <w:t>2120</w:t>
            </w:r>
          </w:p>
        </w:tc>
        <w:tc>
          <w:tcPr>
            <w:tcW w:w="618" w:type="dxa"/>
            <w:shd w:val="clear" w:color="auto" w:fill="auto"/>
            <w:vAlign w:val="center"/>
          </w:tcPr>
          <w:p w:rsidR="00C37B64" w:rsidRPr="00AE4694" w:rsidRDefault="00C37B64" w:rsidP="00F04677">
            <w:pPr>
              <w:pStyle w:val="TAC"/>
              <w:rPr>
                <w:rFonts w:eastAsia="MS Mincho"/>
              </w:rPr>
            </w:pPr>
            <w:r w:rsidRPr="00AE4694">
              <w:rPr>
                <w:lang w:eastAsia="ja-JP"/>
              </w:rPr>
              <w:t>16.4</w:t>
            </w:r>
          </w:p>
        </w:tc>
        <w:tc>
          <w:tcPr>
            <w:tcW w:w="817" w:type="dxa"/>
            <w:vMerge w:val="restart"/>
            <w:shd w:val="clear" w:color="auto" w:fill="auto"/>
            <w:vAlign w:val="center"/>
          </w:tcPr>
          <w:p w:rsidR="00C37B64" w:rsidRPr="00AE4694" w:rsidRDefault="00C37B64" w:rsidP="00F04677">
            <w:pPr>
              <w:pStyle w:val="TAC"/>
            </w:pPr>
            <w:r w:rsidRPr="00AE4694">
              <w:rPr>
                <w:lang w:eastAsia="zh-CN"/>
              </w:rPr>
              <w:t>FDD</w:t>
            </w:r>
          </w:p>
        </w:tc>
        <w:tc>
          <w:tcPr>
            <w:tcW w:w="773" w:type="dxa"/>
            <w:shd w:val="clear" w:color="auto" w:fill="auto"/>
            <w:vAlign w:val="center"/>
          </w:tcPr>
          <w:p w:rsidR="00C37B64" w:rsidRPr="00AE4694" w:rsidRDefault="00C37B64" w:rsidP="00F04677">
            <w:pPr>
              <w:pStyle w:val="TAC"/>
              <w:rPr>
                <w:rFonts w:eastAsia="MS Mincho"/>
              </w:rPr>
            </w:pPr>
            <w:r w:rsidRPr="00AE4694">
              <w:rPr>
                <w:lang w:eastAsia="ja-JP"/>
              </w:rPr>
              <w:t>IMD3</w:t>
            </w:r>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18</w:t>
            </w:r>
          </w:p>
        </w:tc>
        <w:tc>
          <w:tcPr>
            <w:tcW w:w="1160" w:type="dxa"/>
            <w:shd w:val="clear" w:color="auto" w:fill="auto"/>
            <w:noWrap/>
            <w:vAlign w:val="center"/>
          </w:tcPr>
          <w:p w:rsidR="00C37B64" w:rsidRPr="00AE4694" w:rsidRDefault="00C37B64" w:rsidP="00F04677">
            <w:pPr>
              <w:pStyle w:val="TAC"/>
              <w:rPr>
                <w:rFonts w:eastAsia="MS Mincho"/>
              </w:rPr>
            </w:pPr>
            <w:r w:rsidRPr="00AE4694">
              <w:rPr>
                <w:lang w:eastAsia="ja-JP"/>
              </w:rPr>
              <w:t>825</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ja-JP"/>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ja-JP"/>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lang w:eastAsia="ja-JP"/>
              </w:rPr>
              <w:t>870</w:t>
            </w:r>
          </w:p>
        </w:tc>
        <w:tc>
          <w:tcPr>
            <w:tcW w:w="618" w:type="dxa"/>
            <w:shd w:val="clear" w:color="auto" w:fill="auto"/>
            <w:vAlign w:val="center"/>
          </w:tcPr>
          <w:p w:rsidR="00C37B64" w:rsidRPr="00AE4694" w:rsidRDefault="00C37B64" w:rsidP="00F04677">
            <w:pPr>
              <w:pStyle w:val="TAC"/>
              <w:rPr>
                <w:rFonts w:eastAsia="MS Mincho"/>
              </w:rPr>
            </w:pPr>
            <w:del w:id="631" w:author="Changes in RAN4#90bis Nokia" w:date="2019-03-20T11:49:00Z">
              <w:r w:rsidRPr="00AE4694" w:rsidDel="00C37B64">
                <w:rPr>
                  <w:lang w:eastAsia="ja-JP"/>
                </w:rPr>
                <w:delText>N/A</w:delText>
              </w:r>
            </w:del>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S Mincho"/>
              </w:rPr>
            </w:pPr>
            <w:del w:id="632" w:author="Changes in RAN4#90bis Nokia" w:date="2019-03-20T11:49:00Z">
              <w:r w:rsidRPr="00AE4694" w:rsidDel="00C37B64">
                <w:rPr>
                  <w:lang w:eastAsia="ja-JP"/>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ja-JP"/>
              </w:rPr>
              <w:t>3770</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ja-JP"/>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ja-JP"/>
              </w:rPr>
              <w:t>3770</w:t>
            </w:r>
          </w:p>
        </w:tc>
        <w:tc>
          <w:tcPr>
            <w:tcW w:w="618" w:type="dxa"/>
            <w:shd w:val="clear" w:color="auto" w:fill="auto"/>
            <w:vAlign w:val="center"/>
          </w:tcPr>
          <w:p w:rsidR="009C2F67" w:rsidRPr="00AE4694" w:rsidRDefault="009C2F67" w:rsidP="00F04677">
            <w:pPr>
              <w:pStyle w:val="TAC"/>
              <w:rPr>
                <w:rFonts w:eastAsia="MS Mincho"/>
              </w:rPr>
            </w:pPr>
            <w:del w:id="633" w:author="Changes in RAN4#90bis Nokia" w:date="2019-03-20T11:49:00Z">
              <w:r w:rsidRPr="00AE4694" w:rsidDel="00C37B64">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S Mincho"/>
              </w:rPr>
            </w:pPr>
            <w:del w:id="634" w:author="Changes in RAN4#90bis Nokia" w:date="2019-03-20T11:49:00Z">
              <w:r w:rsidRPr="00AE4694" w:rsidDel="00C37B64">
                <w:rPr>
                  <w:lang w:eastAsia="ja-JP"/>
                </w:rPr>
                <w:delText>N/A</w:delText>
              </w:r>
            </w:del>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t>DC_1A-18A_n78A</w:t>
            </w: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w:t>
            </w:r>
          </w:p>
        </w:tc>
        <w:tc>
          <w:tcPr>
            <w:tcW w:w="1160" w:type="dxa"/>
            <w:shd w:val="clear" w:color="auto" w:fill="auto"/>
            <w:noWrap/>
            <w:vAlign w:val="center"/>
          </w:tcPr>
          <w:p w:rsidR="00C37B64" w:rsidRPr="00AE4694" w:rsidRDefault="00C37B64" w:rsidP="00F04677">
            <w:pPr>
              <w:pStyle w:val="TAC"/>
              <w:rPr>
                <w:rFonts w:eastAsia="MS Mincho"/>
              </w:rPr>
            </w:pPr>
            <w:r w:rsidRPr="00AE4694">
              <w:rPr>
                <w:lang w:eastAsia="ja-JP"/>
              </w:rPr>
              <w:t>1930</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ja-JP"/>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ja-JP"/>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lang w:eastAsia="ja-JP"/>
              </w:rPr>
              <w:t>2120</w:t>
            </w:r>
          </w:p>
        </w:tc>
        <w:tc>
          <w:tcPr>
            <w:tcW w:w="618" w:type="dxa"/>
            <w:shd w:val="clear" w:color="auto" w:fill="auto"/>
            <w:vAlign w:val="center"/>
          </w:tcPr>
          <w:p w:rsidR="00C37B64" w:rsidRPr="00AE4694" w:rsidRDefault="00C37B64" w:rsidP="00F04677">
            <w:pPr>
              <w:pStyle w:val="TAC"/>
              <w:rPr>
                <w:rFonts w:eastAsia="MS Mincho"/>
              </w:rPr>
            </w:pPr>
            <w:r w:rsidRPr="00AE4694">
              <w:rPr>
                <w:lang w:eastAsia="ja-JP"/>
              </w:rPr>
              <w:t>16.4</w:t>
            </w:r>
          </w:p>
        </w:tc>
        <w:tc>
          <w:tcPr>
            <w:tcW w:w="817" w:type="dxa"/>
            <w:vMerge w:val="restart"/>
            <w:shd w:val="clear" w:color="auto" w:fill="auto"/>
            <w:vAlign w:val="center"/>
          </w:tcPr>
          <w:p w:rsidR="00C37B64" w:rsidRPr="00AE4694" w:rsidRDefault="00C37B64" w:rsidP="00F04677">
            <w:pPr>
              <w:pStyle w:val="TAC"/>
            </w:pPr>
            <w:r w:rsidRPr="00AE4694">
              <w:rPr>
                <w:lang w:eastAsia="zh-CN"/>
              </w:rPr>
              <w:t>FDD</w:t>
            </w:r>
          </w:p>
        </w:tc>
        <w:tc>
          <w:tcPr>
            <w:tcW w:w="773" w:type="dxa"/>
            <w:shd w:val="clear" w:color="auto" w:fill="auto"/>
            <w:vAlign w:val="center"/>
          </w:tcPr>
          <w:p w:rsidR="00C37B64" w:rsidRPr="00AE4694" w:rsidRDefault="00C37B64" w:rsidP="00F04677">
            <w:pPr>
              <w:pStyle w:val="TAC"/>
              <w:rPr>
                <w:rFonts w:eastAsia="MS Mincho"/>
              </w:rPr>
            </w:pPr>
            <w:r w:rsidRPr="00AE4694">
              <w:rPr>
                <w:lang w:eastAsia="zh-CN"/>
              </w:rPr>
              <w:t>IMD3</w:t>
            </w:r>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18</w:t>
            </w:r>
          </w:p>
        </w:tc>
        <w:tc>
          <w:tcPr>
            <w:tcW w:w="1160" w:type="dxa"/>
            <w:shd w:val="clear" w:color="auto" w:fill="auto"/>
            <w:noWrap/>
            <w:vAlign w:val="center"/>
          </w:tcPr>
          <w:p w:rsidR="00C37B64" w:rsidRPr="00AE4694" w:rsidRDefault="00C37B64" w:rsidP="00F04677">
            <w:pPr>
              <w:pStyle w:val="TAC"/>
              <w:rPr>
                <w:rFonts w:eastAsia="MS Mincho"/>
              </w:rPr>
            </w:pPr>
            <w:r w:rsidRPr="00AE4694">
              <w:rPr>
                <w:lang w:eastAsia="ja-JP"/>
              </w:rPr>
              <w:t>819</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ja-JP"/>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ja-JP"/>
              </w:rPr>
              <w:t>25</w:t>
            </w:r>
          </w:p>
        </w:tc>
        <w:tc>
          <w:tcPr>
            <w:tcW w:w="1299" w:type="dxa"/>
            <w:shd w:val="clear" w:color="auto" w:fill="auto"/>
            <w:noWrap/>
            <w:vAlign w:val="center"/>
          </w:tcPr>
          <w:p w:rsidR="00C37B64" w:rsidRPr="00AE4694" w:rsidRDefault="00C37B64" w:rsidP="00F04677">
            <w:pPr>
              <w:pStyle w:val="TAC"/>
              <w:rPr>
                <w:rFonts w:eastAsia="MS Mincho"/>
              </w:rPr>
            </w:pPr>
            <w:r w:rsidRPr="00AE4694">
              <w:rPr>
                <w:lang w:eastAsia="ja-JP"/>
              </w:rPr>
              <w:t>864</w:t>
            </w:r>
          </w:p>
        </w:tc>
        <w:tc>
          <w:tcPr>
            <w:tcW w:w="618" w:type="dxa"/>
            <w:shd w:val="clear" w:color="auto" w:fill="auto"/>
            <w:vAlign w:val="center"/>
          </w:tcPr>
          <w:p w:rsidR="00C37B64" w:rsidRPr="00AE4694" w:rsidRDefault="00C37B64" w:rsidP="00F04677">
            <w:pPr>
              <w:pStyle w:val="TAC"/>
              <w:rPr>
                <w:rFonts w:eastAsia="MS Mincho"/>
              </w:rPr>
            </w:pPr>
            <w:del w:id="635" w:author="Changes in RAN4#90bis Nokia" w:date="2019-03-20T11:49:00Z">
              <w:r w:rsidRPr="00AE4694" w:rsidDel="00C37B64">
                <w:rPr>
                  <w:lang w:eastAsia="ja-JP"/>
                </w:rPr>
                <w:delText>N/A</w:delText>
              </w:r>
            </w:del>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S Mincho"/>
              </w:rPr>
            </w:pPr>
            <w:del w:id="636" w:author="Changes in RAN4#90bis Nokia" w:date="2019-03-20T11:49:00Z">
              <w:r w:rsidRPr="00AE4694" w:rsidDel="00C37B64">
                <w:delText>N/A</w:delText>
              </w:r>
              <w:r w:rsidRPr="00AE4694" w:rsidDel="00C37B64">
                <w:rPr>
                  <w:lang w:eastAsia="ja-JP"/>
                </w:rPr>
                <w:delText xml:space="preserve"> </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ja-JP"/>
              </w:rPr>
              <w:t>3758</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ja-JP"/>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ja-JP"/>
              </w:rPr>
              <w:t>3758</w:t>
            </w:r>
          </w:p>
        </w:tc>
        <w:tc>
          <w:tcPr>
            <w:tcW w:w="618" w:type="dxa"/>
            <w:shd w:val="clear" w:color="auto" w:fill="auto"/>
            <w:vAlign w:val="center"/>
          </w:tcPr>
          <w:p w:rsidR="009C2F67" w:rsidRPr="00AE4694" w:rsidRDefault="009C2F67" w:rsidP="00F04677">
            <w:pPr>
              <w:pStyle w:val="TAC"/>
              <w:rPr>
                <w:rFonts w:eastAsia="MS Mincho"/>
              </w:rPr>
            </w:pPr>
            <w:del w:id="637" w:author="Changes in RAN4#90bis Nokia" w:date="2019-03-20T11:49:00Z">
              <w:r w:rsidRPr="00AE4694" w:rsidDel="00C37B64">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S Mincho"/>
              </w:rPr>
            </w:pPr>
            <w:del w:id="638" w:author="Changes in RAN4#90bis Nokia" w:date="2019-03-20T11:49:00Z">
              <w:r w:rsidRPr="00AE4694" w:rsidDel="00C37B64">
                <w:delText>N/A</w:delText>
              </w:r>
              <w:r w:rsidRPr="00AE4694" w:rsidDel="00C37B64">
                <w:rPr>
                  <w:lang w:eastAsia="ja-JP"/>
                </w:rPr>
                <w:delText xml:space="preserve"> </w:delText>
              </w:r>
            </w:del>
          </w:p>
        </w:tc>
      </w:tr>
      <w:tr w:rsidR="00C37B64" w:rsidRPr="00AE4694" w:rsidTr="00C37B64">
        <w:trPr>
          <w:trHeight w:val="54"/>
          <w:jc w:val="center"/>
        </w:trPr>
        <w:tc>
          <w:tcPr>
            <w:tcW w:w="1928" w:type="dxa"/>
            <w:vMerge w:val="restart"/>
            <w:shd w:val="clear" w:color="auto" w:fill="auto"/>
            <w:vAlign w:val="center"/>
          </w:tcPr>
          <w:p w:rsidR="00C37B64" w:rsidRPr="00AE4694" w:rsidRDefault="00C37B64" w:rsidP="00F04677">
            <w:pPr>
              <w:pStyle w:val="TAC"/>
              <w:rPr>
                <w:rFonts w:eastAsia="MS Mincho"/>
              </w:rPr>
            </w:pPr>
            <w:r w:rsidRPr="00AE4694">
              <w:t>DC_1A-18A_n79A</w:t>
            </w: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w:t>
            </w:r>
          </w:p>
        </w:tc>
        <w:tc>
          <w:tcPr>
            <w:tcW w:w="1160" w:type="dxa"/>
            <w:shd w:val="clear" w:color="auto" w:fill="auto"/>
            <w:noWrap/>
            <w:vAlign w:val="center"/>
          </w:tcPr>
          <w:p w:rsidR="00C37B64" w:rsidRPr="00AE4694" w:rsidRDefault="00C37B64" w:rsidP="00F04677">
            <w:pPr>
              <w:pStyle w:val="TAC"/>
              <w:rPr>
                <w:rFonts w:eastAsia="MS Mincho"/>
              </w:rPr>
            </w:pPr>
            <w:r w:rsidRPr="00AE4694">
              <w:t>19</w:t>
            </w:r>
            <w:r w:rsidRPr="00AE4694">
              <w:rPr>
                <w:lang w:eastAsia="ja-JP"/>
              </w:rPr>
              <w:t>35</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zh-CN"/>
              </w:rPr>
              <w:t>25</w:t>
            </w:r>
          </w:p>
        </w:tc>
        <w:tc>
          <w:tcPr>
            <w:tcW w:w="1299" w:type="dxa"/>
            <w:shd w:val="clear" w:color="auto" w:fill="auto"/>
            <w:noWrap/>
            <w:vAlign w:val="center"/>
          </w:tcPr>
          <w:p w:rsidR="00C37B64" w:rsidRPr="00AE4694" w:rsidRDefault="00C37B64" w:rsidP="00F04677">
            <w:pPr>
              <w:pStyle w:val="TAC"/>
              <w:rPr>
                <w:rFonts w:eastAsia="MS Mincho"/>
              </w:rPr>
            </w:pPr>
            <w:r w:rsidRPr="00AE4694">
              <w:t>21</w:t>
            </w:r>
            <w:r w:rsidRPr="00AE4694">
              <w:rPr>
                <w:lang w:eastAsia="ja-JP"/>
              </w:rPr>
              <w:t>25</w:t>
            </w:r>
          </w:p>
        </w:tc>
        <w:tc>
          <w:tcPr>
            <w:tcW w:w="618" w:type="dxa"/>
            <w:shd w:val="clear" w:color="auto" w:fill="auto"/>
            <w:vAlign w:val="center"/>
          </w:tcPr>
          <w:p w:rsidR="00C37B64" w:rsidRPr="00AE4694" w:rsidRDefault="00C37B64" w:rsidP="00F04677">
            <w:pPr>
              <w:pStyle w:val="TAC"/>
              <w:rPr>
                <w:rFonts w:eastAsia="MS Mincho"/>
              </w:rPr>
            </w:pPr>
            <w:del w:id="639" w:author="Changes in RAN4#90bis Nokia" w:date="2019-03-20T11:49:00Z">
              <w:r w:rsidRPr="00AE4694" w:rsidDel="00C37B64">
                <w:rPr>
                  <w:lang w:eastAsia="ja-JP"/>
                </w:rPr>
                <w:delText>N/A</w:delText>
              </w:r>
            </w:del>
          </w:p>
        </w:tc>
        <w:tc>
          <w:tcPr>
            <w:tcW w:w="817" w:type="dxa"/>
            <w:vMerge w:val="restart"/>
            <w:shd w:val="clear" w:color="auto" w:fill="auto"/>
            <w:vAlign w:val="center"/>
          </w:tcPr>
          <w:p w:rsidR="00C37B64" w:rsidRPr="00AE4694" w:rsidDel="00C37B64" w:rsidRDefault="00C37B64">
            <w:pPr>
              <w:pStyle w:val="TAC"/>
              <w:rPr>
                <w:del w:id="640" w:author="Changes in RAN4#90bis Nokia" w:date="2019-03-20T11:51:00Z"/>
              </w:rPr>
            </w:pPr>
            <w:r w:rsidRPr="00AE4694">
              <w:rPr>
                <w:lang w:eastAsia="zh-CN"/>
              </w:rPr>
              <w:t>FDD</w:t>
            </w:r>
          </w:p>
          <w:p w:rsidR="00C37B64" w:rsidRPr="00AE4694" w:rsidRDefault="00C37B64" w:rsidP="00C37B64">
            <w:pPr>
              <w:pStyle w:val="TAC"/>
            </w:pPr>
            <w:del w:id="641" w:author="Changes in RAN4#90bis Nokia" w:date="2019-03-20T11:51:00Z">
              <w:r w:rsidRPr="00AE4694" w:rsidDel="00C37B64">
                <w:rPr>
                  <w:lang w:eastAsia="zh-CN"/>
                </w:rPr>
                <w:delText>FDD</w:delText>
              </w:r>
            </w:del>
          </w:p>
        </w:tc>
        <w:tc>
          <w:tcPr>
            <w:tcW w:w="773" w:type="dxa"/>
            <w:shd w:val="clear" w:color="auto" w:fill="auto"/>
            <w:vAlign w:val="center"/>
          </w:tcPr>
          <w:p w:rsidR="00C37B64" w:rsidRPr="00AE4694" w:rsidRDefault="00C37B64" w:rsidP="00F04677">
            <w:pPr>
              <w:pStyle w:val="TAC"/>
              <w:rPr>
                <w:rFonts w:eastAsia="MS Mincho"/>
              </w:rPr>
            </w:pPr>
            <w:del w:id="642" w:author="Changes in RAN4#90bis Nokia" w:date="2019-03-20T11:49:00Z">
              <w:r w:rsidRPr="00AE4694" w:rsidDel="00C37B64">
                <w:delText>N/A</w:delText>
              </w:r>
              <w:r w:rsidRPr="00AE4694" w:rsidDel="00C37B64">
                <w:rPr>
                  <w:lang w:eastAsia="ja-JP"/>
                </w:rPr>
                <w:delText xml:space="preserve"> </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18</w:t>
            </w:r>
          </w:p>
        </w:tc>
        <w:tc>
          <w:tcPr>
            <w:tcW w:w="1160" w:type="dxa"/>
            <w:shd w:val="clear" w:color="auto" w:fill="auto"/>
            <w:noWrap/>
            <w:vAlign w:val="center"/>
          </w:tcPr>
          <w:p w:rsidR="00C37B64" w:rsidRPr="00AE4694" w:rsidRDefault="00C37B64" w:rsidP="00F0467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zh-CN"/>
              </w:rPr>
              <w:t>25</w:t>
            </w:r>
          </w:p>
        </w:tc>
        <w:tc>
          <w:tcPr>
            <w:tcW w:w="1299" w:type="dxa"/>
            <w:shd w:val="clear" w:color="auto" w:fill="auto"/>
            <w:noWrap/>
            <w:vAlign w:val="center"/>
          </w:tcPr>
          <w:p w:rsidR="00C37B64" w:rsidRPr="00AE4694" w:rsidRDefault="00C37B64" w:rsidP="00F04677">
            <w:pPr>
              <w:pStyle w:val="TAC"/>
              <w:rPr>
                <w:rFonts w:eastAsia="MS Mincho"/>
              </w:rPr>
            </w:pPr>
            <w:r w:rsidRPr="00AE4694">
              <w:t>8</w:t>
            </w:r>
            <w:r w:rsidRPr="00AE4694">
              <w:rPr>
                <w:lang w:eastAsia="ja-JP"/>
              </w:rPr>
              <w:t>67</w:t>
            </w:r>
            <w:r w:rsidRPr="00AE4694">
              <w:t>.5</w:t>
            </w:r>
          </w:p>
        </w:tc>
        <w:tc>
          <w:tcPr>
            <w:tcW w:w="618" w:type="dxa"/>
            <w:shd w:val="clear" w:color="auto" w:fill="auto"/>
            <w:vAlign w:val="center"/>
          </w:tcPr>
          <w:p w:rsidR="00C37B64" w:rsidRPr="00AE4694" w:rsidRDefault="00C37B64" w:rsidP="00F04677">
            <w:pPr>
              <w:pStyle w:val="TAC"/>
              <w:rPr>
                <w:rFonts w:eastAsia="MS Mincho"/>
              </w:rPr>
            </w:pPr>
            <w:r w:rsidRPr="00AE4694">
              <w:rPr>
                <w:lang w:eastAsia="zh-CN"/>
              </w:rPr>
              <w:t>18.3</w:t>
            </w:r>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S Mincho"/>
              </w:rPr>
            </w:pPr>
            <w:r w:rsidRPr="00AE4694">
              <w:rPr>
                <w:lang w:eastAsia="zh-CN"/>
              </w:rPr>
              <w:t>IMD3</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t>4782.5</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zh-CN"/>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zh-CN"/>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t>4782.5</w:t>
            </w:r>
          </w:p>
        </w:tc>
        <w:tc>
          <w:tcPr>
            <w:tcW w:w="618" w:type="dxa"/>
            <w:shd w:val="clear" w:color="auto" w:fill="auto"/>
            <w:vAlign w:val="center"/>
          </w:tcPr>
          <w:p w:rsidR="009C2F67" w:rsidRPr="00AE4694" w:rsidRDefault="009C2F67" w:rsidP="00F04677">
            <w:pPr>
              <w:pStyle w:val="TAC"/>
              <w:rPr>
                <w:rFonts w:eastAsia="MS Mincho"/>
              </w:rPr>
            </w:pPr>
            <w:del w:id="643" w:author="Changes in RAN4#90bis Nokia" w:date="2019-03-20T11:49:00Z">
              <w:r w:rsidRPr="00AE4694" w:rsidDel="00C37B64">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S Mincho"/>
              </w:rPr>
            </w:pPr>
            <w:del w:id="644" w:author="Changes in RAN4#90bis Nokia" w:date="2019-03-20T11:49:00Z">
              <w:r w:rsidRPr="00AE4694" w:rsidDel="00C37B64">
                <w:delText>N/A</w:delText>
              </w:r>
              <w:r w:rsidRPr="00AE4694" w:rsidDel="00C37B64">
                <w:rPr>
                  <w:lang w:eastAsia="ja-JP"/>
                </w:rPr>
                <w:delText xml:space="preserve"> </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w:t>
            </w:r>
          </w:p>
        </w:tc>
        <w:tc>
          <w:tcPr>
            <w:tcW w:w="1160" w:type="dxa"/>
            <w:shd w:val="clear" w:color="auto" w:fill="auto"/>
            <w:noWrap/>
            <w:vAlign w:val="center"/>
          </w:tcPr>
          <w:p w:rsidR="00C37B64" w:rsidRPr="00AE4694" w:rsidRDefault="00C37B64" w:rsidP="00F04677">
            <w:pPr>
              <w:pStyle w:val="TAC"/>
              <w:rPr>
                <w:rFonts w:eastAsia="MS Mincho"/>
              </w:rPr>
            </w:pPr>
            <w:r w:rsidRPr="00AE4694">
              <w:t>19</w:t>
            </w:r>
            <w:r w:rsidRPr="00AE4694">
              <w:rPr>
                <w:lang w:eastAsia="ja-JP"/>
              </w:rPr>
              <w:t>30</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zh-CN"/>
              </w:rPr>
              <w:t>25</w:t>
            </w:r>
          </w:p>
        </w:tc>
        <w:tc>
          <w:tcPr>
            <w:tcW w:w="1299" w:type="dxa"/>
            <w:shd w:val="clear" w:color="auto" w:fill="auto"/>
            <w:noWrap/>
            <w:vAlign w:val="center"/>
          </w:tcPr>
          <w:p w:rsidR="00C37B64" w:rsidRPr="00AE4694" w:rsidRDefault="00C37B64" w:rsidP="00F04677">
            <w:pPr>
              <w:pStyle w:val="TAC"/>
              <w:rPr>
                <w:rFonts w:eastAsia="MS Mincho"/>
              </w:rPr>
            </w:pPr>
            <w:r w:rsidRPr="00AE4694">
              <w:t>21</w:t>
            </w:r>
            <w:r w:rsidRPr="00AE4694">
              <w:rPr>
                <w:lang w:eastAsia="ja-JP"/>
              </w:rPr>
              <w:t>20</w:t>
            </w:r>
          </w:p>
        </w:tc>
        <w:tc>
          <w:tcPr>
            <w:tcW w:w="618" w:type="dxa"/>
            <w:shd w:val="clear" w:color="auto" w:fill="auto"/>
            <w:vAlign w:val="center"/>
          </w:tcPr>
          <w:p w:rsidR="00C37B64" w:rsidRPr="00AE4694" w:rsidRDefault="00C37B64" w:rsidP="00F04677">
            <w:pPr>
              <w:pStyle w:val="TAC"/>
              <w:rPr>
                <w:rFonts w:eastAsia="MS Mincho"/>
              </w:rPr>
            </w:pPr>
            <w:del w:id="645" w:author="Changes in RAN4#90bis Nokia" w:date="2019-03-20T11:49:00Z">
              <w:r w:rsidRPr="00AE4694" w:rsidDel="00C37B64">
                <w:rPr>
                  <w:lang w:eastAsia="ja-JP"/>
                </w:rPr>
                <w:delText>N/A</w:delText>
              </w:r>
            </w:del>
          </w:p>
        </w:tc>
        <w:tc>
          <w:tcPr>
            <w:tcW w:w="817" w:type="dxa"/>
            <w:vMerge w:val="restart"/>
            <w:shd w:val="clear" w:color="auto" w:fill="auto"/>
            <w:vAlign w:val="center"/>
          </w:tcPr>
          <w:p w:rsidR="00C37B64" w:rsidRPr="00AE4694" w:rsidDel="00C37B64" w:rsidRDefault="00C37B64">
            <w:pPr>
              <w:pStyle w:val="TAC"/>
              <w:rPr>
                <w:del w:id="646" w:author="Changes in RAN4#90bis Nokia" w:date="2019-03-20T11:51:00Z"/>
              </w:rPr>
            </w:pPr>
            <w:r w:rsidRPr="00AE4694">
              <w:rPr>
                <w:lang w:eastAsia="zh-CN"/>
              </w:rPr>
              <w:t>FDD</w:t>
            </w:r>
          </w:p>
          <w:p w:rsidR="00C37B64" w:rsidRPr="00AE4694" w:rsidRDefault="00C37B64" w:rsidP="00C37B64">
            <w:pPr>
              <w:pStyle w:val="TAC"/>
            </w:pPr>
            <w:del w:id="647" w:author="Changes in RAN4#90bis Nokia" w:date="2019-03-20T11:51:00Z">
              <w:r w:rsidRPr="00AE4694" w:rsidDel="00C37B64">
                <w:rPr>
                  <w:lang w:eastAsia="zh-CN"/>
                </w:rPr>
                <w:delText>FDD</w:delText>
              </w:r>
            </w:del>
          </w:p>
        </w:tc>
        <w:tc>
          <w:tcPr>
            <w:tcW w:w="773" w:type="dxa"/>
            <w:shd w:val="clear" w:color="auto" w:fill="auto"/>
            <w:vAlign w:val="center"/>
          </w:tcPr>
          <w:p w:rsidR="00C37B64" w:rsidRPr="00AE4694" w:rsidRDefault="00C37B64" w:rsidP="00F04677">
            <w:pPr>
              <w:pStyle w:val="TAC"/>
              <w:rPr>
                <w:rFonts w:eastAsia="MS Mincho"/>
              </w:rPr>
            </w:pPr>
            <w:del w:id="648" w:author="Changes in RAN4#90bis Nokia" w:date="2019-03-20T11:49:00Z">
              <w:r w:rsidRPr="00AE4694" w:rsidDel="00C37B64">
                <w:delText>N/A</w:delText>
              </w:r>
              <w:r w:rsidRPr="00AE4694" w:rsidDel="00C37B64">
                <w:rPr>
                  <w:lang w:eastAsia="ja-JP"/>
                </w:rPr>
                <w:delText xml:space="preserve"> </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18</w:t>
            </w:r>
          </w:p>
        </w:tc>
        <w:tc>
          <w:tcPr>
            <w:tcW w:w="1160" w:type="dxa"/>
            <w:shd w:val="clear" w:color="auto" w:fill="auto"/>
            <w:noWrap/>
            <w:vAlign w:val="center"/>
          </w:tcPr>
          <w:p w:rsidR="00C37B64" w:rsidRPr="00AE4694" w:rsidRDefault="00C37B64" w:rsidP="00F04677">
            <w:pPr>
              <w:pStyle w:val="TAC"/>
              <w:rPr>
                <w:rFonts w:eastAsia="MS Mincho"/>
              </w:rPr>
            </w:pPr>
            <w:r w:rsidRPr="00AE4694">
              <w:t>8</w:t>
            </w:r>
            <w:r w:rsidRPr="00AE4694">
              <w:rPr>
                <w:lang w:eastAsia="ja-JP"/>
              </w:rPr>
              <w:t>20</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zh-CN"/>
              </w:rPr>
              <w:t>25</w:t>
            </w:r>
          </w:p>
        </w:tc>
        <w:tc>
          <w:tcPr>
            <w:tcW w:w="1299" w:type="dxa"/>
            <w:shd w:val="clear" w:color="auto" w:fill="auto"/>
            <w:noWrap/>
            <w:vAlign w:val="center"/>
          </w:tcPr>
          <w:p w:rsidR="00C37B64" w:rsidRPr="00AE4694" w:rsidRDefault="00C37B64" w:rsidP="00F04677">
            <w:pPr>
              <w:pStyle w:val="TAC"/>
              <w:rPr>
                <w:rFonts w:eastAsia="MS Mincho"/>
              </w:rPr>
            </w:pPr>
            <w:r w:rsidRPr="00AE4694">
              <w:t>8</w:t>
            </w:r>
            <w:r w:rsidRPr="00AE4694">
              <w:rPr>
                <w:lang w:eastAsia="ja-JP"/>
              </w:rPr>
              <w:t>6</w:t>
            </w:r>
            <w:r w:rsidRPr="00AE4694">
              <w:t>5</w:t>
            </w:r>
          </w:p>
        </w:tc>
        <w:tc>
          <w:tcPr>
            <w:tcW w:w="618" w:type="dxa"/>
            <w:shd w:val="clear" w:color="auto" w:fill="auto"/>
            <w:vAlign w:val="center"/>
          </w:tcPr>
          <w:p w:rsidR="00C37B64" w:rsidRPr="00AE4694" w:rsidRDefault="00C37B64" w:rsidP="00F04677">
            <w:pPr>
              <w:pStyle w:val="TAC"/>
              <w:rPr>
                <w:rFonts w:eastAsia="MS Mincho"/>
              </w:rPr>
            </w:pPr>
            <w:r w:rsidRPr="00AE4694">
              <w:rPr>
                <w:lang w:eastAsia="zh-CN"/>
              </w:rPr>
              <w:t>8.9</w:t>
            </w:r>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S Mincho"/>
              </w:rPr>
            </w:pPr>
            <w:r w:rsidRPr="00AE4694">
              <w:rPr>
                <w:lang w:eastAsia="zh-CN"/>
              </w:rPr>
              <w:t>IMD</w:t>
            </w:r>
            <w:r w:rsidRPr="00AE4694">
              <w:rPr>
                <w:lang w:eastAsia="ja-JP"/>
              </w:rPr>
              <w:t>4</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t>4925</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zh-CN"/>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zh-CN"/>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t>4925</w:t>
            </w:r>
          </w:p>
        </w:tc>
        <w:tc>
          <w:tcPr>
            <w:tcW w:w="618" w:type="dxa"/>
            <w:shd w:val="clear" w:color="auto" w:fill="auto"/>
            <w:vAlign w:val="center"/>
          </w:tcPr>
          <w:p w:rsidR="009C2F67" w:rsidRPr="00AE4694" w:rsidRDefault="009C2F67" w:rsidP="00F04677">
            <w:pPr>
              <w:pStyle w:val="TAC"/>
              <w:rPr>
                <w:rFonts w:eastAsia="MS Mincho"/>
              </w:rPr>
            </w:pPr>
            <w:del w:id="649" w:author="Changes in RAN4#90bis Nokia" w:date="2019-03-20T11:49:00Z">
              <w:r w:rsidRPr="00AE4694" w:rsidDel="00C37B64">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S Mincho"/>
              </w:rPr>
            </w:pPr>
            <w:del w:id="650" w:author="Changes in RAN4#90bis Nokia" w:date="2019-03-20T11:49:00Z">
              <w:r w:rsidRPr="00AE4694" w:rsidDel="00C37B64">
                <w:delText>N/A</w:delText>
              </w:r>
              <w:r w:rsidRPr="00AE4694" w:rsidDel="00C37B64">
                <w:rPr>
                  <w:lang w:eastAsia="ja-JP"/>
                </w:rPr>
                <w:delText xml:space="preserve"> </w:delText>
              </w:r>
            </w:del>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w:t>
            </w:r>
          </w:p>
        </w:tc>
        <w:tc>
          <w:tcPr>
            <w:tcW w:w="1160" w:type="dxa"/>
            <w:shd w:val="clear" w:color="auto" w:fill="auto"/>
            <w:noWrap/>
            <w:vAlign w:val="center"/>
          </w:tcPr>
          <w:p w:rsidR="00C37B64" w:rsidRPr="00AE4694" w:rsidRDefault="00C37B64" w:rsidP="00F04677">
            <w:pPr>
              <w:pStyle w:val="TAC"/>
              <w:rPr>
                <w:rFonts w:eastAsia="MS Mincho"/>
              </w:rPr>
            </w:pPr>
            <w:r w:rsidRPr="00AE4694">
              <w:t>19</w:t>
            </w:r>
            <w:r w:rsidRPr="00AE4694">
              <w:rPr>
                <w:lang w:eastAsia="ja-JP"/>
              </w:rPr>
              <w:t>35</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zh-CN"/>
              </w:rPr>
              <w:t>25</w:t>
            </w:r>
          </w:p>
        </w:tc>
        <w:tc>
          <w:tcPr>
            <w:tcW w:w="1299" w:type="dxa"/>
            <w:shd w:val="clear" w:color="auto" w:fill="auto"/>
            <w:noWrap/>
            <w:vAlign w:val="center"/>
          </w:tcPr>
          <w:p w:rsidR="00C37B64" w:rsidRPr="00AE4694" w:rsidRDefault="00C37B64" w:rsidP="00F04677">
            <w:pPr>
              <w:pStyle w:val="TAC"/>
              <w:rPr>
                <w:rFonts w:eastAsia="MS Mincho"/>
              </w:rPr>
            </w:pPr>
            <w:r w:rsidRPr="00AE4694">
              <w:t>21</w:t>
            </w:r>
            <w:r w:rsidRPr="00AE4694">
              <w:rPr>
                <w:lang w:eastAsia="ja-JP"/>
              </w:rPr>
              <w:t>25</w:t>
            </w:r>
          </w:p>
        </w:tc>
        <w:tc>
          <w:tcPr>
            <w:tcW w:w="618" w:type="dxa"/>
            <w:shd w:val="clear" w:color="auto" w:fill="auto"/>
            <w:vAlign w:val="center"/>
          </w:tcPr>
          <w:p w:rsidR="00C37B64" w:rsidRPr="00AE4694" w:rsidRDefault="00C37B64" w:rsidP="00F04677">
            <w:pPr>
              <w:pStyle w:val="TAC"/>
              <w:rPr>
                <w:rFonts w:eastAsia="MS Mincho"/>
              </w:rPr>
            </w:pPr>
            <w:r w:rsidRPr="00AE4694">
              <w:rPr>
                <w:lang w:eastAsia="zh-CN"/>
              </w:rPr>
              <w:t>8.1</w:t>
            </w:r>
          </w:p>
        </w:tc>
        <w:tc>
          <w:tcPr>
            <w:tcW w:w="817" w:type="dxa"/>
            <w:vMerge w:val="restart"/>
            <w:shd w:val="clear" w:color="auto" w:fill="auto"/>
            <w:vAlign w:val="center"/>
          </w:tcPr>
          <w:p w:rsidR="00C37B64" w:rsidRPr="00AE4694" w:rsidDel="00C37B64" w:rsidRDefault="00C37B64">
            <w:pPr>
              <w:pStyle w:val="TAC"/>
              <w:rPr>
                <w:del w:id="651" w:author="Changes in RAN4#90bis Nokia" w:date="2019-03-20T11:52:00Z"/>
              </w:rPr>
            </w:pPr>
            <w:r w:rsidRPr="00AE4694">
              <w:rPr>
                <w:lang w:eastAsia="zh-CN"/>
              </w:rPr>
              <w:t>FDD</w:t>
            </w:r>
          </w:p>
          <w:p w:rsidR="00C37B64" w:rsidRPr="00AE4694" w:rsidRDefault="00C37B64" w:rsidP="00C37B64">
            <w:pPr>
              <w:pStyle w:val="TAC"/>
            </w:pPr>
            <w:del w:id="652" w:author="Changes in RAN4#90bis Nokia" w:date="2019-03-20T11:52:00Z">
              <w:r w:rsidRPr="00AE4694" w:rsidDel="00C37B64">
                <w:rPr>
                  <w:lang w:eastAsia="zh-CN"/>
                </w:rPr>
                <w:delText>FDD</w:delText>
              </w:r>
            </w:del>
          </w:p>
        </w:tc>
        <w:tc>
          <w:tcPr>
            <w:tcW w:w="773" w:type="dxa"/>
            <w:shd w:val="clear" w:color="auto" w:fill="auto"/>
            <w:vAlign w:val="center"/>
          </w:tcPr>
          <w:p w:rsidR="00C37B64" w:rsidRPr="00AE4694" w:rsidRDefault="00C37B64" w:rsidP="00F04677">
            <w:pPr>
              <w:pStyle w:val="TAC"/>
              <w:rPr>
                <w:rFonts w:eastAsia="MS Mincho"/>
              </w:rPr>
            </w:pPr>
            <w:r w:rsidRPr="00AE4694">
              <w:t>IMD4</w:t>
            </w:r>
          </w:p>
        </w:tc>
      </w:tr>
      <w:tr w:rsidR="00C37B64" w:rsidRPr="00AE4694" w:rsidTr="00C37B64">
        <w:trPr>
          <w:trHeight w:val="54"/>
          <w:jc w:val="center"/>
        </w:trPr>
        <w:tc>
          <w:tcPr>
            <w:tcW w:w="1928" w:type="dxa"/>
            <w:vMerge/>
            <w:shd w:val="clear" w:color="auto" w:fill="auto"/>
            <w:vAlign w:val="center"/>
          </w:tcPr>
          <w:p w:rsidR="00C37B64" w:rsidRPr="00AE4694" w:rsidRDefault="00C37B64" w:rsidP="00F04677">
            <w:pPr>
              <w:pStyle w:val="TAC"/>
              <w:rPr>
                <w:rFonts w:eastAsia="MS Mincho"/>
              </w:rPr>
            </w:pPr>
          </w:p>
        </w:tc>
        <w:tc>
          <w:tcPr>
            <w:tcW w:w="1146" w:type="dxa"/>
            <w:shd w:val="clear" w:color="auto" w:fill="auto"/>
            <w:vAlign w:val="center"/>
          </w:tcPr>
          <w:p w:rsidR="00C37B64" w:rsidRPr="00AE4694" w:rsidRDefault="00C37B64" w:rsidP="00F04677">
            <w:pPr>
              <w:pStyle w:val="TAC"/>
              <w:rPr>
                <w:rFonts w:eastAsia="MS Mincho"/>
              </w:rPr>
            </w:pPr>
            <w:r w:rsidRPr="00AE4694">
              <w:rPr>
                <w:lang w:eastAsia="ja-JP"/>
              </w:rPr>
              <w:t>18</w:t>
            </w:r>
          </w:p>
        </w:tc>
        <w:tc>
          <w:tcPr>
            <w:tcW w:w="1160" w:type="dxa"/>
            <w:shd w:val="clear" w:color="auto" w:fill="auto"/>
            <w:noWrap/>
            <w:vAlign w:val="center"/>
          </w:tcPr>
          <w:p w:rsidR="00C37B64" w:rsidRPr="00AE4694" w:rsidRDefault="00C37B64" w:rsidP="00F0467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C37B64" w:rsidRPr="00AE4694" w:rsidRDefault="00C37B64" w:rsidP="00F04677">
            <w:pPr>
              <w:pStyle w:val="TAC"/>
              <w:rPr>
                <w:rFonts w:eastAsia="MS Mincho"/>
              </w:rPr>
            </w:pPr>
            <w:r w:rsidRPr="00AE4694">
              <w:rPr>
                <w:lang w:eastAsia="zh-CN"/>
              </w:rPr>
              <w:t>5</w:t>
            </w:r>
          </w:p>
        </w:tc>
        <w:tc>
          <w:tcPr>
            <w:tcW w:w="877" w:type="dxa"/>
            <w:shd w:val="clear" w:color="auto" w:fill="auto"/>
            <w:noWrap/>
            <w:vAlign w:val="center"/>
          </w:tcPr>
          <w:p w:rsidR="00C37B64" w:rsidRPr="00AE4694" w:rsidRDefault="00C37B64" w:rsidP="00F04677">
            <w:pPr>
              <w:pStyle w:val="TAC"/>
              <w:rPr>
                <w:rFonts w:eastAsia="MS Mincho"/>
              </w:rPr>
            </w:pPr>
            <w:r w:rsidRPr="00AE4694">
              <w:rPr>
                <w:lang w:eastAsia="zh-CN"/>
              </w:rPr>
              <w:t>25</w:t>
            </w:r>
          </w:p>
        </w:tc>
        <w:tc>
          <w:tcPr>
            <w:tcW w:w="1299" w:type="dxa"/>
            <w:shd w:val="clear" w:color="auto" w:fill="auto"/>
            <w:noWrap/>
            <w:vAlign w:val="center"/>
          </w:tcPr>
          <w:p w:rsidR="00C37B64" w:rsidRPr="00AE4694" w:rsidRDefault="00C37B64" w:rsidP="00F04677">
            <w:pPr>
              <w:pStyle w:val="TAC"/>
              <w:rPr>
                <w:rFonts w:eastAsia="MS Mincho"/>
              </w:rPr>
            </w:pPr>
            <w:r w:rsidRPr="00AE4694">
              <w:t>8</w:t>
            </w:r>
            <w:r w:rsidRPr="00AE4694">
              <w:rPr>
                <w:lang w:eastAsia="ja-JP"/>
              </w:rPr>
              <w:t>67</w:t>
            </w:r>
            <w:r w:rsidRPr="00AE4694">
              <w:t>.5</w:t>
            </w:r>
          </w:p>
        </w:tc>
        <w:tc>
          <w:tcPr>
            <w:tcW w:w="618" w:type="dxa"/>
            <w:shd w:val="clear" w:color="auto" w:fill="auto"/>
            <w:vAlign w:val="center"/>
          </w:tcPr>
          <w:p w:rsidR="00C37B64" w:rsidRPr="00AE4694" w:rsidRDefault="00C37B64" w:rsidP="00F04677">
            <w:pPr>
              <w:pStyle w:val="TAC"/>
              <w:rPr>
                <w:rFonts w:eastAsia="MS Mincho"/>
              </w:rPr>
            </w:pPr>
            <w:del w:id="653" w:author="Changes in RAN4#90bis Nokia" w:date="2019-03-20T11:52:00Z">
              <w:r w:rsidRPr="00AE4694" w:rsidDel="00C37B64">
                <w:rPr>
                  <w:lang w:eastAsia="ja-JP"/>
                </w:rPr>
                <w:delText>N/A</w:delText>
              </w:r>
            </w:del>
          </w:p>
        </w:tc>
        <w:tc>
          <w:tcPr>
            <w:tcW w:w="817" w:type="dxa"/>
            <w:vMerge/>
            <w:shd w:val="clear" w:color="auto" w:fill="auto"/>
            <w:vAlign w:val="center"/>
          </w:tcPr>
          <w:p w:rsidR="00C37B64" w:rsidRPr="00AE4694" w:rsidRDefault="00C37B64" w:rsidP="00F04677">
            <w:pPr>
              <w:pStyle w:val="TAC"/>
            </w:pPr>
          </w:p>
        </w:tc>
        <w:tc>
          <w:tcPr>
            <w:tcW w:w="773" w:type="dxa"/>
            <w:shd w:val="clear" w:color="auto" w:fill="auto"/>
            <w:vAlign w:val="center"/>
          </w:tcPr>
          <w:p w:rsidR="00C37B64" w:rsidRPr="00AE4694" w:rsidRDefault="00C37B64" w:rsidP="00F04677">
            <w:pPr>
              <w:pStyle w:val="TAC"/>
              <w:rPr>
                <w:rFonts w:eastAsia="MS Mincho"/>
              </w:rPr>
            </w:pPr>
            <w:del w:id="654" w:author="Changes in RAN4#90bis Nokia" w:date="2019-03-20T11:52:00Z">
              <w:r w:rsidRPr="00AE4694" w:rsidDel="00C37B64">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t>4782.5</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zh-CN"/>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zh-CN"/>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t>4782.5</w:t>
            </w:r>
          </w:p>
        </w:tc>
        <w:tc>
          <w:tcPr>
            <w:tcW w:w="618" w:type="dxa"/>
            <w:shd w:val="clear" w:color="auto" w:fill="auto"/>
            <w:vAlign w:val="center"/>
          </w:tcPr>
          <w:p w:rsidR="009C2F67" w:rsidRPr="00AE4694" w:rsidRDefault="009C2F67" w:rsidP="00F04677">
            <w:pPr>
              <w:pStyle w:val="TAC"/>
              <w:rPr>
                <w:rFonts w:eastAsia="MS Mincho"/>
              </w:rPr>
            </w:pPr>
            <w:del w:id="655" w:author="Changes in RAN4#90bis Nokia" w:date="2019-03-20T11:52:00Z">
              <w:r w:rsidRPr="00AE4694" w:rsidDel="00C37B64">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S Mincho"/>
              </w:rPr>
            </w:pPr>
            <w:del w:id="656" w:author="Changes in RAN4#90bis Nokia" w:date="2019-03-20T11:52:00Z">
              <w:r w:rsidRPr="00AE4694" w:rsidDel="00C37B64">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rPr>
                <w:rFonts w:eastAsia="MS Mincho"/>
              </w:rPr>
            </w:pPr>
            <w:r w:rsidRPr="00AE4694">
              <w:rPr>
                <w:rFonts w:eastAsia="MS Mincho"/>
              </w:rPr>
              <w:t>DC_1A-19A_n77A</w:t>
            </w:r>
          </w:p>
          <w:p w:rsidR="009C2F67" w:rsidRPr="00AE4694" w:rsidRDefault="009C2F67" w:rsidP="00F04677">
            <w:pPr>
              <w:pStyle w:val="TAC"/>
            </w:pPr>
            <w:r w:rsidRPr="00AE4694">
              <w:rPr>
                <w:rFonts w:eastAsia="MS Mincho"/>
              </w:rPr>
              <w:t>DC_1A-19A_n78A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1940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2130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17.8</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IMD3</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832.5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877.5</w:t>
            </w:r>
          </w:p>
        </w:tc>
        <w:tc>
          <w:tcPr>
            <w:tcW w:w="618" w:type="dxa"/>
            <w:shd w:val="clear" w:color="auto" w:fill="auto"/>
            <w:vAlign w:val="center"/>
          </w:tcPr>
          <w:p w:rsidR="009C2F67" w:rsidRPr="00AE4694" w:rsidRDefault="009C2F67" w:rsidP="00F04677">
            <w:pPr>
              <w:pStyle w:val="TAC"/>
              <w:rPr>
                <w:rFonts w:eastAsia="MS Mincho"/>
              </w:rPr>
            </w:pPr>
            <w:del w:id="657" w:author="Changes in RAN4#90bis Nokia" w:date="2019-03-20T11:52:00Z">
              <w:r w:rsidRPr="00AE4694" w:rsidDel="00C37B64">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658" w:author="Changes in RAN4#90bis Nokia" w:date="2019-03-20T11:52:00Z">
              <w:r w:rsidRPr="00AE4694" w:rsidDel="00C37B64">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 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3795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3795</w:t>
            </w:r>
          </w:p>
        </w:tc>
        <w:tc>
          <w:tcPr>
            <w:tcW w:w="618" w:type="dxa"/>
            <w:shd w:val="clear" w:color="auto" w:fill="auto"/>
            <w:vAlign w:val="center"/>
          </w:tcPr>
          <w:p w:rsidR="009C2F67" w:rsidRPr="00AE4694" w:rsidRDefault="009C2F67" w:rsidP="00F04677">
            <w:pPr>
              <w:pStyle w:val="TAC"/>
            </w:pPr>
            <w:del w:id="659" w:author="Changes in RAN4#90bis Nokia" w:date="2019-03-20T11:52:00Z">
              <w:r w:rsidRPr="00AE4694" w:rsidDel="00C37B64">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660" w:author="Changes in RAN4#90bis Nokia" w:date="2019-03-20T11:52:00Z">
              <w:r w:rsidRPr="00AE4694" w:rsidDel="00C37B64">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pPr>
            <w:r w:rsidRPr="00AE4694">
              <w:rPr>
                <w:rFonts w:eastAsia="MS Mincho"/>
              </w:rPr>
              <w:t>DC_1A-19A_n79A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del w:id="661" w:author="Changes in RAN4#90bis Nokia" w:date="2019-03-20T11:52:00Z">
              <w:r w:rsidRPr="00AE4694" w:rsidDel="00C37B64">
                <w:delText>N/A</w:delText>
              </w:r>
            </w:del>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del w:id="662" w:author="Changes in RAN4#90bis Nokia" w:date="2019-03-20T11:52:00Z">
              <w:r w:rsidRPr="00AE4694" w:rsidDel="00C37B64">
                <w:delText>N/A</w:delText>
              </w:r>
            </w:del>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837.5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882.5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18.3</w:t>
            </w:r>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IMD3</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4782.5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4782.5</w:t>
            </w:r>
          </w:p>
        </w:tc>
        <w:tc>
          <w:tcPr>
            <w:tcW w:w="618" w:type="dxa"/>
            <w:shd w:val="clear" w:color="auto" w:fill="auto"/>
            <w:vAlign w:val="center"/>
          </w:tcPr>
          <w:p w:rsidR="009C2F67" w:rsidRPr="00AE4694" w:rsidRDefault="009C2F67" w:rsidP="00F04677">
            <w:pPr>
              <w:pStyle w:val="TAC"/>
            </w:pPr>
            <w:del w:id="663" w:author="Changes in RAN4#90bis Nokia" w:date="2019-03-20T11:52:00Z">
              <w:r w:rsidRPr="00AE4694" w:rsidDel="00483E80">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664" w:author="Changes in RAN4#90bis Nokia" w:date="2019-03-20T11:52: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8.1</w:t>
            </w:r>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837.5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882.5</w:t>
            </w:r>
          </w:p>
        </w:tc>
        <w:tc>
          <w:tcPr>
            <w:tcW w:w="618" w:type="dxa"/>
            <w:shd w:val="clear" w:color="auto" w:fill="auto"/>
            <w:vAlign w:val="center"/>
          </w:tcPr>
          <w:p w:rsidR="009C2F67" w:rsidRPr="00AE4694" w:rsidRDefault="009C2F67" w:rsidP="00F04677">
            <w:pPr>
              <w:pStyle w:val="TAC"/>
            </w:pPr>
            <w:del w:id="665" w:author="Changes in RAN4#90bis Nokia" w:date="2019-03-20T11:52:00Z">
              <w:r w:rsidRPr="00AE4694" w:rsidDel="00483E80">
                <w:delText>N/A</w:delText>
              </w:r>
            </w:del>
          </w:p>
        </w:tc>
        <w:tc>
          <w:tcPr>
            <w:tcW w:w="817" w:type="dxa"/>
            <w:vMerge/>
            <w:shd w:val="clear" w:color="auto" w:fill="auto"/>
            <w:vAlign w:val="center"/>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pPr>
            <w:del w:id="666" w:author="Changes in RAN4#90bis Nokia" w:date="2019-03-20T11:52: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4652.5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4652.5</w:t>
            </w:r>
          </w:p>
        </w:tc>
        <w:tc>
          <w:tcPr>
            <w:tcW w:w="618" w:type="dxa"/>
            <w:shd w:val="clear" w:color="auto" w:fill="auto"/>
            <w:vAlign w:val="center"/>
          </w:tcPr>
          <w:p w:rsidR="009C2F67" w:rsidRPr="00AE4694" w:rsidRDefault="009C2F67" w:rsidP="00F04677">
            <w:pPr>
              <w:pStyle w:val="TAC"/>
            </w:pPr>
            <w:del w:id="667" w:author="Changes in RAN4#90bis Nokia" w:date="2019-03-20T11:52:00Z">
              <w:r w:rsidRPr="00AE4694" w:rsidDel="00483E80">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668" w:author="Changes in RAN4#90bis Nokia" w:date="2019-03-20T11:52:00Z">
              <w:r w:rsidRPr="00AE4694" w:rsidDel="00483E80">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zh-CN"/>
              </w:rPr>
              <w:t>1</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zh-CN"/>
              </w:rPr>
              <w:t>1930</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kern w:val="2"/>
                <w:szCs w:val="24"/>
                <w:lang w:val="en-US" w:eastAsia="zh-CN"/>
              </w:rPr>
              <w:t>2120</w:t>
            </w:r>
          </w:p>
        </w:tc>
        <w:tc>
          <w:tcPr>
            <w:tcW w:w="618" w:type="dxa"/>
            <w:shd w:val="clear" w:color="auto" w:fill="auto"/>
            <w:vAlign w:val="center"/>
          </w:tcPr>
          <w:p w:rsidR="00483E80" w:rsidRPr="00AE4694" w:rsidRDefault="00483E80" w:rsidP="00F04677">
            <w:pPr>
              <w:pStyle w:val="TAC"/>
            </w:pPr>
            <w:r w:rsidRPr="00AE4694">
              <w:rPr>
                <w:lang w:eastAsia="zh-CN"/>
              </w:rPr>
              <w:t>20.3</w:t>
            </w:r>
          </w:p>
        </w:tc>
        <w:tc>
          <w:tcPr>
            <w:tcW w:w="817" w:type="dxa"/>
            <w:vMerge w:val="restart"/>
            <w:shd w:val="clear" w:color="auto" w:fill="auto"/>
            <w:vAlign w:val="center"/>
          </w:tcPr>
          <w:p w:rsidR="00483E80" w:rsidRPr="00AE4694" w:rsidDel="00483E80" w:rsidRDefault="00483E80">
            <w:pPr>
              <w:pStyle w:val="TAC"/>
              <w:rPr>
                <w:del w:id="669" w:author="Changes in RAN4#90bis Nokia" w:date="2019-03-20T11:53:00Z"/>
                <w:rFonts w:eastAsia="MS Mincho"/>
              </w:rPr>
            </w:pPr>
            <w:r w:rsidRPr="00AE4694">
              <w:rPr>
                <w:kern w:val="2"/>
                <w:szCs w:val="24"/>
                <w:lang w:val="en-US" w:eastAsia="ja-JP"/>
              </w:rPr>
              <w:t>FDD</w:t>
            </w:r>
          </w:p>
          <w:p w:rsidR="00483E80" w:rsidRPr="00AE4694" w:rsidRDefault="00483E80" w:rsidP="00483E80">
            <w:pPr>
              <w:pStyle w:val="TAC"/>
              <w:rPr>
                <w:rFonts w:eastAsia="MS Mincho"/>
              </w:rPr>
            </w:pPr>
            <w:del w:id="670" w:author="Changes in RAN4#90bis Nokia" w:date="2019-03-20T11:53:00Z">
              <w:r w:rsidRPr="00AE4694" w:rsidDel="00483E80">
                <w:rPr>
                  <w:rFonts w:eastAsia="Malgun Gothic"/>
                  <w:lang w:eastAsia="ko-KR"/>
                </w:rPr>
                <w:delText>FDD</w:delText>
              </w:r>
            </w:del>
          </w:p>
        </w:tc>
        <w:tc>
          <w:tcPr>
            <w:tcW w:w="773" w:type="dxa"/>
            <w:shd w:val="clear" w:color="auto" w:fill="auto"/>
            <w:vAlign w:val="center"/>
          </w:tcPr>
          <w:p w:rsidR="00483E80" w:rsidRPr="00AE4694" w:rsidRDefault="00483E80" w:rsidP="00F04677">
            <w:pPr>
              <w:pStyle w:val="TAC"/>
            </w:pPr>
            <w:r w:rsidRPr="00AE4694">
              <w:rPr>
                <w:kern w:val="2"/>
                <w:szCs w:val="24"/>
                <w:lang w:val="en-US" w:eastAsia="ja-JP"/>
              </w:rPr>
              <w:t>IMD</w:t>
            </w:r>
            <w:r w:rsidRPr="00AE4694">
              <w:rPr>
                <w:kern w:val="2"/>
                <w:szCs w:val="24"/>
                <w:lang w:val="en-US" w:eastAsia="zh-CN"/>
              </w:rPr>
              <w:t>3</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zh-CN"/>
              </w:rPr>
              <w:t>20</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zh-CN"/>
              </w:rPr>
              <w:t>835</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zh-CN"/>
              </w:rPr>
              <w:t>794</w:t>
            </w:r>
          </w:p>
        </w:tc>
        <w:tc>
          <w:tcPr>
            <w:tcW w:w="618" w:type="dxa"/>
            <w:shd w:val="clear" w:color="auto" w:fill="auto"/>
            <w:vAlign w:val="center"/>
          </w:tcPr>
          <w:p w:rsidR="00483E80" w:rsidRPr="00AE4694" w:rsidRDefault="00483E80" w:rsidP="00F04677">
            <w:pPr>
              <w:pStyle w:val="TAC"/>
            </w:pPr>
            <w:del w:id="671" w:author="Changes in RAN4#90bis Nokia" w:date="2019-03-20T11:52:00Z">
              <w:r w:rsidRPr="00AE4694" w:rsidDel="00483E80">
                <w:rPr>
                  <w:rFonts w:eastAsia="Malgun Gothic"/>
                  <w:lang w:eastAsia="ko-KR"/>
                </w:rPr>
                <w:delText>N/A</w:delText>
              </w:r>
            </w:del>
          </w:p>
        </w:tc>
        <w:tc>
          <w:tcPr>
            <w:tcW w:w="817" w:type="dxa"/>
            <w:vMerge/>
            <w:shd w:val="clear" w:color="auto" w:fill="auto"/>
            <w:vAlign w:val="center"/>
          </w:tcPr>
          <w:p w:rsidR="00483E80" w:rsidRPr="00AE4694" w:rsidRDefault="00483E80" w:rsidP="00F04677">
            <w:pPr>
              <w:pStyle w:val="TAC"/>
              <w:rPr>
                <w:rFonts w:eastAsia="MS Mincho"/>
              </w:rPr>
            </w:pPr>
          </w:p>
        </w:tc>
        <w:tc>
          <w:tcPr>
            <w:tcW w:w="773" w:type="dxa"/>
            <w:shd w:val="clear" w:color="auto" w:fill="auto"/>
            <w:vAlign w:val="center"/>
          </w:tcPr>
          <w:p w:rsidR="00483E80" w:rsidRPr="00AE4694" w:rsidRDefault="00483E80" w:rsidP="00F04677">
            <w:pPr>
              <w:pStyle w:val="TAC"/>
            </w:pPr>
            <w:del w:id="672" w:author="Changes in RAN4#90bis Nokia" w:date="2019-03-20T11:52:00Z">
              <w:r w:rsidRPr="00AE4694" w:rsidDel="00483E80">
                <w:rPr>
                  <w:rFonts w:eastAsia="Malgun Gothic"/>
                  <w:kern w:val="2"/>
                  <w:szCs w:val="24"/>
                  <w:lang w:val="en-US" w:eastAsia="ko-KR"/>
                </w:rPr>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kern w:val="2"/>
                <w:szCs w:val="24"/>
                <w:lang w:val="en-US" w:eastAsia="zh-CN"/>
              </w:rPr>
              <w:t>3790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kern w:val="2"/>
                <w:szCs w:val="24"/>
                <w:lang w:val="en-US" w:eastAsia="zh-CN"/>
              </w:rPr>
              <w:t>3790</w:t>
            </w:r>
          </w:p>
        </w:tc>
        <w:tc>
          <w:tcPr>
            <w:tcW w:w="618" w:type="dxa"/>
            <w:shd w:val="clear" w:color="auto" w:fill="auto"/>
            <w:vAlign w:val="center"/>
          </w:tcPr>
          <w:p w:rsidR="009C2F67" w:rsidRPr="00AE4694" w:rsidRDefault="009C2F67" w:rsidP="00F04677">
            <w:pPr>
              <w:pStyle w:val="TAC"/>
            </w:pPr>
            <w:del w:id="673" w:author="Changes in RAN4#90bis Nokia" w:date="2019-03-20T11:52:00Z">
              <w:r w:rsidRPr="00AE4694" w:rsidDel="00483E80">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pPr>
            <w:del w:id="674" w:author="Changes in RAN4#90bis Nokia" w:date="2019-03-20T11:52:00Z">
              <w:r w:rsidRPr="00AE4694" w:rsidDel="00483E80">
                <w:rPr>
                  <w:rFonts w:eastAsia="Malgun Gothic"/>
                  <w:kern w:val="2"/>
                  <w:szCs w:val="24"/>
                  <w:lang w:val="en-US" w:eastAsia="ko-KR"/>
                </w:rPr>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zh-CN"/>
              </w:rPr>
              <w:t>1</w:t>
            </w:r>
          </w:p>
        </w:tc>
        <w:tc>
          <w:tcPr>
            <w:tcW w:w="1160" w:type="dxa"/>
            <w:shd w:val="clear" w:color="auto" w:fill="auto"/>
            <w:noWrap/>
            <w:vAlign w:val="center"/>
          </w:tcPr>
          <w:p w:rsidR="00483E80" w:rsidRPr="00AE4694" w:rsidRDefault="00483E80" w:rsidP="00F04677">
            <w:pPr>
              <w:pStyle w:val="TAC"/>
              <w:rPr>
                <w:rFonts w:eastAsia="MS Mincho"/>
              </w:rPr>
            </w:pPr>
            <w:r w:rsidRPr="00AE4694">
              <w:rPr>
                <w:kern w:val="2"/>
                <w:szCs w:val="24"/>
                <w:lang w:val="en-US" w:eastAsia="zh-CN"/>
              </w:rPr>
              <w:t>1950</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kern w:val="2"/>
                <w:szCs w:val="24"/>
                <w:lang w:val="en-US" w:eastAsia="zh-CN"/>
              </w:rPr>
              <w:t>2140</w:t>
            </w:r>
          </w:p>
        </w:tc>
        <w:tc>
          <w:tcPr>
            <w:tcW w:w="618" w:type="dxa"/>
            <w:shd w:val="clear" w:color="auto" w:fill="auto"/>
            <w:vAlign w:val="center"/>
          </w:tcPr>
          <w:p w:rsidR="00483E80" w:rsidRPr="00AE4694" w:rsidRDefault="00483E80" w:rsidP="00F04677">
            <w:pPr>
              <w:pStyle w:val="TAC"/>
            </w:pPr>
            <w:del w:id="675" w:author="Changes in RAN4#90bis Nokia" w:date="2019-03-20T11:52:00Z">
              <w:r w:rsidRPr="00AE4694" w:rsidDel="00483E80">
                <w:rPr>
                  <w:rFonts w:eastAsia="Malgun Gothic"/>
                  <w:kern w:val="2"/>
                  <w:szCs w:val="24"/>
                  <w:lang w:val="en-US" w:eastAsia="ko-KR"/>
                </w:rPr>
                <w:delText>N/A</w:delText>
              </w:r>
            </w:del>
          </w:p>
        </w:tc>
        <w:tc>
          <w:tcPr>
            <w:tcW w:w="817" w:type="dxa"/>
            <w:vMerge w:val="restart"/>
            <w:shd w:val="clear" w:color="auto" w:fill="auto"/>
            <w:vAlign w:val="center"/>
          </w:tcPr>
          <w:p w:rsidR="00483E80" w:rsidRPr="00AE4694" w:rsidDel="00483E80" w:rsidRDefault="00483E80">
            <w:pPr>
              <w:pStyle w:val="TAC"/>
              <w:rPr>
                <w:del w:id="676" w:author="Changes in RAN4#90bis Nokia" w:date="2019-03-20T11:53:00Z"/>
                <w:rFonts w:eastAsia="MS Mincho"/>
              </w:rPr>
            </w:pPr>
            <w:r w:rsidRPr="00AE4694">
              <w:rPr>
                <w:kern w:val="2"/>
                <w:szCs w:val="24"/>
                <w:lang w:val="en-US" w:eastAsia="ja-JP"/>
              </w:rPr>
              <w:t>FDD</w:t>
            </w:r>
          </w:p>
          <w:p w:rsidR="00483E80" w:rsidRPr="00AE4694" w:rsidRDefault="00483E80" w:rsidP="00483E80">
            <w:pPr>
              <w:pStyle w:val="TAC"/>
              <w:rPr>
                <w:rFonts w:eastAsia="MS Mincho"/>
              </w:rPr>
            </w:pPr>
            <w:del w:id="677" w:author="Changes in RAN4#90bis Nokia" w:date="2019-03-20T11:53:00Z">
              <w:r w:rsidRPr="00AE4694" w:rsidDel="00483E80">
                <w:rPr>
                  <w:rFonts w:eastAsia="Malgun Gothic" w:hint="eastAsia"/>
                  <w:lang w:eastAsia="ko-KR"/>
                </w:rPr>
                <w:delText>FDD</w:delText>
              </w:r>
            </w:del>
          </w:p>
        </w:tc>
        <w:tc>
          <w:tcPr>
            <w:tcW w:w="773" w:type="dxa"/>
            <w:shd w:val="clear" w:color="auto" w:fill="auto"/>
            <w:vAlign w:val="center"/>
          </w:tcPr>
          <w:p w:rsidR="00483E80" w:rsidRPr="00AE4694" w:rsidRDefault="00483E80" w:rsidP="00F04677">
            <w:pPr>
              <w:pStyle w:val="TAC"/>
            </w:pPr>
            <w:del w:id="678" w:author="Changes in RAN4#90bis Nokia" w:date="2019-03-20T11:52:00Z">
              <w:r w:rsidRPr="00AE4694" w:rsidDel="00483E80">
                <w:rPr>
                  <w:rFonts w:eastAsia="Malgun Gothic"/>
                  <w:kern w:val="2"/>
                  <w:szCs w:val="24"/>
                  <w:lang w:val="en-US" w:eastAsia="ko-KR"/>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zh-CN"/>
              </w:rPr>
              <w:t>20</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zh-CN"/>
              </w:rPr>
              <w:t>851</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zh-CN"/>
              </w:rPr>
              <w:t>810</w:t>
            </w:r>
          </w:p>
        </w:tc>
        <w:tc>
          <w:tcPr>
            <w:tcW w:w="618" w:type="dxa"/>
            <w:shd w:val="clear" w:color="auto" w:fill="auto"/>
            <w:vAlign w:val="center"/>
          </w:tcPr>
          <w:p w:rsidR="00483E80" w:rsidRPr="00AE4694" w:rsidRDefault="00483E80" w:rsidP="00F04677">
            <w:pPr>
              <w:pStyle w:val="TAC"/>
            </w:pPr>
            <w:r w:rsidRPr="00AE4694">
              <w:rPr>
                <w:lang w:eastAsia="zh-CN"/>
              </w:rPr>
              <w:t>3.0</w:t>
            </w:r>
          </w:p>
        </w:tc>
        <w:tc>
          <w:tcPr>
            <w:tcW w:w="817" w:type="dxa"/>
            <w:vMerge/>
            <w:shd w:val="clear" w:color="auto" w:fill="auto"/>
            <w:vAlign w:val="center"/>
          </w:tcPr>
          <w:p w:rsidR="00483E80" w:rsidRPr="00AE4694" w:rsidRDefault="00483E80" w:rsidP="00F04677">
            <w:pPr>
              <w:pStyle w:val="TAC"/>
              <w:rPr>
                <w:rFonts w:eastAsia="MS Mincho"/>
              </w:rPr>
            </w:pPr>
          </w:p>
        </w:tc>
        <w:tc>
          <w:tcPr>
            <w:tcW w:w="773" w:type="dxa"/>
            <w:shd w:val="clear" w:color="auto" w:fill="auto"/>
            <w:vAlign w:val="center"/>
          </w:tcPr>
          <w:p w:rsidR="00483E80" w:rsidRPr="00AE4694" w:rsidRDefault="00483E80" w:rsidP="00F04677">
            <w:pPr>
              <w:pStyle w:val="TAC"/>
            </w:pPr>
            <w:r w:rsidRPr="00AE4694">
              <w:rPr>
                <w:kern w:val="2"/>
                <w:szCs w:val="24"/>
                <w:lang w:val="en-US" w:eastAsia="ja-JP"/>
              </w:rPr>
              <w:t>IMD</w:t>
            </w:r>
            <w:r w:rsidRPr="00AE4694">
              <w:rPr>
                <w:rFonts w:hint="eastAsia"/>
                <w:kern w:val="2"/>
                <w:szCs w:val="24"/>
                <w:lang w:val="en-US" w:eastAsia="zh-CN"/>
              </w:rPr>
              <w:t>5</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kern w:val="2"/>
                <w:szCs w:val="24"/>
                <w:lang w:val="en-US" w:eastAsia="zh-CN"/>
              </w:rPr>
              <w:t>3330</w:t>
            </w:r>
          </w:p>
        </w:tc>
        <w:tc>
          <w:tcPr>
            <w:tcW w:w="618" w:type="dxa"/>
            <w:shd w:val="clear" w:color="auto" w:fill="auto"/>
            <w:vAlign w:val="center"/>
          </w:tcPr>
          <w:p w:rsidR="009C2F67" w:rsidRPr="00AE4694" w:rsidRDefault="009C2F67" w:rsidP="00F04677">
            <w:pPr>
              <w:pStyle w:val="TAC"/>
            </w:pPr>
            <w:del w:id="679" w:author="Changes in RAN4#90bis Nokia" w:date="2019-03-20T11:53:00Z">
              <w:r w:rsidRPr="00AE4694" w:rsidDel="00483E80">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pPr>
            <w:del w:id="680" w:author="Changes in RAN4#90bis Nokia" w:date="2019-03-20T11:53:00Z">
              <w:r w:rsidRPr="00AE4694" w:rsidDel="00483E80">
                <w:rPr>
                  <w:rFonts w:eastAsia="Malgun Gothic"/>
                  <w:kern w:val="2"/>
                  <w:szCs w:val="24"/>
                  <w:lang w:val="en-US" w:eastAsia="ko-KR"/>
                </w:rPr>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rPr>
                <w:rFonts w:eastAsia="MS Mincho"/>
              </w:rPr>
            </w:pPr>
            <w:r w:rsidRPr="00AE4694">
              <w:rPr>
                <w:rFonts w:eastAsia="MS Mincho"/>
              </w:rPr>
              <w:t>DC_1A-21A_n77A</w:t>
            </w:r>
          </w:p>
          <w:p w:rsidR="009C2F67" w:rsidRPr="00AE4694" w:rsidRDefault="009C2F67" w:rsidP="00F04677">
            <w:pPr>
              <w:pStyle w:val="TAC"/>
            </w:pPr>
            <w:r w:rsidRPr="00AE4694">
              <w:rPr>
                <w:rFonts w:eastAsia="MS Mincho"/>
              </w:rPr>
              <w:t>DC_1A-21A_n78A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1964.6</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2154.6</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30.6</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IMD2</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1450.4</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1498.4</w:t>
            </w:r>
          </w:p>
        </w:tc>
        <w:tc>
          <w:tcPr>
            <w:tcW w:w="618" w:type="dxa"/>
            <w:shd w:val="clear" w:color="auto" w:fill="auto"/>
            <w:vAlign w:val="center"/>
          </w:tcPr>
          <w:p w:rsidR="009C2F67" w:rsidRPr="00AE4694" w:rsidRDefault="009C2F67" w:rsidP="00F04677">
            <w:pPr>
              <w:pStyle w:val="TAC"/>
              <w:rPr>
                <w:rFonts w:eastAsia="MS Mincho"/>
              </w:rPr>
            </w:pPr>
            <w:del w:id="681" w:author="Changes in RAN4#90bis Nokia" w:date="2019-03-20T11:53:00Z">
              <w:r w:rsidRPr="00AE4694" w:rsidDel="00483E80">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682" w:author="Changes in RAN4#90bis Nokia" w:date="2019-03-20T11:53: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 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3605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3605</w:t>
            </w:r>
          </w:p>
        </w:tc>
        <w:tc>
          <w:tcPr>
            <w:tcW w:w="618" w:type="dxa"/>
            <w:shd w:val="clear" w:color="auto" w:fill="auto"/>
            <w:vAlign w:val="center"/>
          </w:tcPr>
          <w:p w:rsidR="009C2F67" w:rsidRPr="00AE4694" w:rsidRDefault="009C2F67" w:rsidP="00F04677">
            <w:pPr>
              <w:pStyle w:val="TAC"/>
            </w:pPr>
            <w:del w:id="683" w:author="Changes in RAN4#90bis Nokia" w:date="2019-03-20T11:53:00Z">
              <w:r w:rsidRPr="00AE4694" w:rsidDel="00483E80">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684" w:author="Changes in RAN4#90bis Nokia" w:date="2019-03-20T11:53:00Z">
              <w:r w:rsidRPr="00AE4694" w:rsidDel="00483E80">
                <w:delText>N/A</w:delText>
              </w:r>
            </w:del>
          </w:p>
        </w:tc>
      </w:tr>
      <w:tr w:rsidR="009C2F67" w:rsidRPr="00AE4694" w:rsidTr="00C37B64">
        <w:trPr>
          <w:trHeight w:val="54"/>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1950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2140</w:t>
            </w:r>
          </w:p>
        </w:tc>
        <w:tc>
          <w:tcPr>
            <w:tcW w:w="618" w:type="dxa"/>
            <w:shd w:val="clear" w:color="auto" w:fill="auto"/>
            <w:vAlign w:val="center"/>
          </w:tcPr>
          <w:p w:rsidR="009C2F67" w:rsidRPr="00AE4694" w:rsidRDefault="009C2F67" w:rsidP="00F04677">
            <w:pPr>
              <w:pStyle w:val="TAC"/>
              <w:rPr>
                <w:rFonts w:eastAsia="MS Mincho"/>
              </w:rPr>
            </w:pPr>
            <w:del w:id="685" w:author="Changes in RAN4#90bis Nokia" w:date="2019-03-20T11:53:00Z">
              <w:r w:rsidRPr="00AE4694" w:rsidDel="00483E80">
                <w:delText>N/A</w:delText>
              </w:r>
            </w:del>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del w:id="686" w:author="Changes in RAN4#90bis Nokia" w:date="2019-03-20T11:53:00Z">
              <w:r w:rsidRPr="00AE4694" w:rsidDel="00483E80">
                <w:delText>N/A</w:delText>
              </w:r>
            </w:del>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1452</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1500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2.9</w:t>
            </w:r>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IMD5</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 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3675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3675</w:t>
            </w:r>
          </w:p>
        </w:tc>
        <w:tc>
          <w:tcPr>
            <w:tcW w:w="618" w:type="dxa"/>
            <w:shd w:val="clear" w:color="auto" w:fill="auto"/>
            <w:vAlign w:val="center"/>
          </w:tcPr>
          <w:p w:rsidR="009C2F67" w:rsidRPr="00AE4694" w:rsidRDefault="009C2F67" w:rsidP="00F04677">
            <w:pPr>
              <w:pStyle w:val="TAC"/>
            </w:pPr>
            <w:del w:id="687" w:author="Changes in RAN4#90bis Nokia" w:date="2019-03-20T11:53:00Z">
              <w:r w:rsidRPr="00AE4694" w:rsidDel="00483E80">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688" w:author="Changes in RAN4#90bis Nokia" w:date="2019-03-20T11:53:00Z">
              <w:r w:rsidRPr="00AE4694" w:rsidDel="00483E80">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1</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1960</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2150</w:t>
            </w:r>
          </w:p>
        </w:tc>
        <w:tc>
          <w:tcPr>
            <w:tcW w:w="618" w:type="dxa"/>
            <w:shd w:val="clear" w:color="auto" w:fill="auto"/>
            <w:vAlign w:val="center"/>
          </w:tcPr>
          <w:p w:rsidR="00483E80" w:rsidRPr="00AE4694" w:rsidRDefault="00483E80" w:rsidP="00F04677">
            <w:pPr>
              <w:pStyle w:val="TAC"/>
            </w:pPr>
            <w:r w:rsidRPr="00AE4694">
              <w:rPr>
                <w:lang w:eastAsia="ja-JP"/>
              </w:rPr>
              <w:t>15.8</w:t>
            </w:r>
          </w:p>
        </w:tc>
        <w:tc>
          <w:tcPr>
            <w:tcW w:w="817" w:type="dxa"/>
            <w:vMerge w:val="restart"/>
            <w:shd w:val="clear" w:color="auto" w:fill="auto"/>
            <w:vAlign w:val="center"/>
          </w:tcPr>
          <w:p w:rsidR="00483E80" w:rsidRPr="00AE4694" w:rsidRDefault="00483E80" w:rsidP="00F04677">
            <w:pPr>
              <w:pStyle w:val="TAC"/>
              <w:rPr>
                <w:rFonts w:eastAsia="MS Mincho"/>
              </w:rPr>
            </w:pPr>
            <w:r w:rsidRPr="00AE4694">
              <w:rPr>
                <w:lang w:eastAsia="zh-CN"/>
              </w:rPr>
              <w:t>FDD</w:t>
            </w:r>
          </w:p>
        </w:tc>
        <w:tc>
          <w:tcPr>
            <w:tcW w:w="773" w:type="dxa"/>
            <w:shd w:val="clear" w:color="auto" w:fill="auto"/>
            <w:vAlign w:val="center"/>
          </w:tcPr>
          <w:p w:rsidR="00483E80" w:rsidRPr="00AE4694" w:rsidRDefault="00483E80" w:rsidP="00F04677">
            <w:pPr>
              <w:pStyle w:val="TAC"/>
            </w:pPr>
            <w:r w:rsidRPr="00AE4694">
              <w:rPr>
                <w:lang w:eastAsia="ja-JP"/>
              </w:rPr>
              <w:t>IMD3</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28</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740</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795</w:t>
            </w:r>
          </w:p>
        </w:tc>
        <w:tc>
          <w:tcPr>
            <w:tcW w:w="618" w:type="dxa"/>
            <w:shd w:val="clear" w:color="auto" w:fill="auto"/>
            <w:vAlign w:val="center"/>
          </w:tcPr>
          <w:p w:rsidR="00483E80" w:rsidRPr="00AE4694" w:rsidRDefault="00483E80" w:rsidP="00F04677">
            <w:pPr>
              <w:pStyle w:val="TAC"/>
            </w:pPr>
            <w:del w:id="689" w:author="Changes in RAN4#90bis Nokia" w:date="2019-03-20T11:53:00Z">
              <w:r w:rsidRPr="00AE4694" w:rsidDel="00483E80">
                <w:rPr>
                  <w:lang w:eastAsia="ja-JP"/>
                </w:rPr>
                <w:delText>N/A</w:delText>
              </w:r>
            </w:del>
          </w:p>
        </w:tc>
        <w:tc>
          <w:tcPr>
            <w:tcW w:w="817" w:type="dxa"/>
            <w:vMerge/>
            <w:shd w:val="clear" w:color="auto" w:fill="auto"/>
            <w:vAlign w:val="center"/>
          </w:tcPr>
          <w:p w:rsidR="00483E80" w:rsidRPr="00AE4694" w:rsidRDefault="00483E80" w:rsidP="00F04677">
            <w:pPr>
              <w:pStyle w:val="TAC"/>
              <w:rPr>
                <w:rFonts w:eastAsia="MS Mincho"/>
              </w:rPr>
            </w:pPr>
          </w:p>
        </w:tc>
        <w:tc>
          <w:tcPr>
            <w:tcW w:w="773" w:type="dxa"/>
            <w:shd w:val="clear" w:color="auto" w:fill="auto"/>
            <w:vAlign w:val="center"/>
          </w:tcPr>
          <w:p w:rsidR="00483E80" w:rsidRPr="00AE4694" w:rsidRDefault="00483E80" w:rsidP="00F04677">
            <w:pPr>
              <w:pStyle w:val="TAC"/>
            </w:pPr>
            <w:del w:id="690" w:author="Changes in RAN4#90bis Nokia" w:date="2019-03-20T11:53:00Z">
              <w:r w:rsidRPr="00AE4694" w:rsidDel="00483E80">
                <w:rPr>
                  <w:lang w:eastAsia="ja-JP"/>
                </w:rPr>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ja-JP"/>
              </w:rPr>
              <w:t>3630</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ja-JP"/>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ja-JP"/>
              </w:rPr>
              <w:t>3630</w:t>
            </w:r>
          </w:p>
        </w:tc>
        <w:tc>
          <w:tcPr>
            <w:tcW w:w="618" w:type="dxa"/>
            <w:shd w:val="clear" w:color="auto" w:fill="auto"/>
            <w:vAlign w:val="center"/>
          </w:tcPr>
          <w:p w:rsidR="009C2F67" w:rsidRPr="00AE4694" w:rsidRDefault="009C2F67" w:rsidP="00F04677">
            <w:pPr>
              <w:pStyle w:val="TAC"/>
            </w:pPr>
            <w:del w:id="691" w:author="Changes in RAN4#90bis Nokia" w:date="2019-03-20T11:53: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lang w:eastAsia="zh-CN"/>
              </w:rPr>
              <w:t>TDD</w:t>
            </w:r>
          </w:p>
        </w:tc>
        <w:tc>
          <w:tcPr>
            <w:tcW w:w="773" w:type="dxa"/>
            <w:shd w:val="clear" w:color="auto" w:fill="auto"/>
            <w:vAlign w:val="center"/>
          </w:tcPr>
          <w:p w:rsidR="009C2F67" w:rsidRPr="00AE4694" w:rsidRDefault="009C2F67" w:rsidP="00F04677">
            <w:pPr>
              <w:pStyle w:val="TAC"/>
            </w:pPr>
            <w:del w:id="692" w:author="Changes in RAN4#90bis Nokia" w:date="2019-03-20T11:53:00Z">
              <w:r w:rsidRPr="00AE4694" w:rsidDel="00483E80">
                <w:rPr>
                  <w:lang w:eastAsia="ja-JP"/>
                </w:rPr>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1</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1960</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2150</w:t>
            </w:r>
          </w:p>
        </w:tc>
        <w:tc>
          <w:tcPr>
            <w:tcW w:w="618" w:type="dxa"/>
            <w:shd w:val="clear" w:color="auto" w:fill="auto"/>
            <w:vAlign w:val="center"/>
          </w:tcPr>
          <w:p w:rsidR="00483E80" w:rsidRPr="00AE4694" w:rsidRDefault="00483E80" w:rsidP="00F04677">
            <w:pPr>
              <w:pStyle w:val="TAC"/>
            </w:pPr>
            <w:del w:id="693" w:author="Changes in RAN4#90bis Nokia" w:date="2019-03-20T11:53:00Z">
              <w:r w:rsidRPr="00AE4694" w:rsidDel="00483E80">
                <w:rPr>
                  <w:lang w:eastAsia="ja-JP"/>
                </w:rPr>
                <w:delText>N/A</w:delText>
              </w:r>
            </w:del>
          </w:p>
        </w:tc>
        <w:tc>
          <w:tcPr>
            <w:tcW w:w="817" w:type="dxa"/>
            <w:vMerge w:val="restart"/>
            <w:shd w:val="clear" w:color="auto" w:fill="auto"/>
            <w:vAlign w:val="center"/>
          </w:tcPr>
          <w:p w:rsidR="00483E80" w:rsidRPr="00AE4694" w:rsidRDefault="00483E80" w:rsidP="00F04677">
            <w:pPr>
              <w:pStyle w:val="TAC"/>
              <w:rPr>
                <w:rFonts w:eastAsia="MS Mincho"/>
              </w:rPr>
            </w:pPr>
            <w:r w:rsidRPr="00AE4694">
              <w:rPr>
                <w:lang w:eastAsia="zh-CN"/>
              </w:rPr>
              <w:t>FDD</w:t>
            </w:r>
          </w:p>
        </w:tc>
        <w:tc>
          <w:tcPr>
            <w:tcW w:w="773" w:type="dxa"/>
            <w:shd w:val="clear" w:color="auto" w:fill="auto"/>
            <w:vAlign w:val="center"/>
          </w:tcPr>
          <w:p w:rsidR="00483E80" w:rsidRPr="00AE4694" w:rsidRDefault="00483E80" w:rsidP="00F04677">
            <w:pPr>
              <w:pStyle w:val="TAC"/>
            </w:pPr>
            <w:del w:id="694" w:author="Changes in RAN4#90bis Nokia" w:date="2019-03-20T11:53: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28</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725</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780</w:t>
            </w:r>
          </w:p>
        </w:tc>
        <w:tc>
          <w:tcPr>
            <w:tcW w:w="618" w:type="dxa"/>
            <w:shd w:val="clear" w:color="auto" w:fill="auto"/>
            <w:vAlign w:val="center"/>
          </w:tcPr>
          <w:p w:rsidR="00483E80" w:rsidRPr="00AE4694" w:rsidRDefault="00483E80" w:rsidP="00F04677">
            <w:pPr>
              <w:pStyle w:val="TAC"/>
            </w:pPr>
            <w:r w:rsidRPr="00AE4694">
              <w:rPr>
                <w:lang w:eastAsia="ja-JP"/>
              </w:rPr>
              <w:t>4.3</w:t>
            </w:r>
          </w:p>
        </w:tc>
        <w:tc>
          <w:tcPr>
            <w:tcW w:w="817" w:type="dxa"/>
            <w:vMerge/>
            <w:shd w:val="clear" w:color="auto" w:fill="auto"/>
            <w:vAlign w:val="center"/>
          </w:tcPr>
          <w:p w:rsidR="00483E80" w:rsidRPr="00AE4694" w:rsidRDefault="00483E80" w:rsidP="00F04677">
            <w:pPr>
              <w:pStyle w:val="TAC"/>
              <w:rPr>
                <w:rFonts w:eastAsia="MS Mincho"/>
              </w:rPr>
            </w:pPr>
          </w:p>
        </w:tc>
        <w:tc>
          <w:tcPr>
            <w:tcW w:w="773" w:type="dxa"/>
            <w:shd w:val="clear" w:color="auto" w:fill="auto"/>
            <w:vAlign w:val="center"/>
          </w:tcPr>
          <w:p w:rsidR="00483E80" w:rsidRPr="00AE4694" w:rsidRDefault="00483E80" w:rsidP="00F04677">
            <w:pPr>
              <w:pStyle w:val="TAC"/>
            </w:pPr>
            <w:r w:rsidRPr="00AE4694">
              <w:rPr>
                <w:lang w:eastAsia="ja-JP"/>
              </w:rPr>
              <w:t>IMD5</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ja-JP"/>
              </w:rPr>
              <w:t>3330</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ja-JP"/>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ja-JP"/>
              </w:rPr>
              <w:t>3330</w:t>
            </w:r>
          </w:p>
        </w:tc>
        <w:tc>
          <w:tcPr>
            <w:tcW w:w="618" w:type="dxa"/>
            <w:shd w:val="clear" w:color="auto" w:fill="auto"/>
            <w:vAlign w:val="center"/>
          </w:tcPr>
          <w:p w:rsidR="009C2F67" w:rsidRPr="00AE4694" w:rsidRDefault="009C2F67" w:rsidP="00F04677">
            <w:pPr>
              <w:pStyle w:val="TAC"/>
            </w:pPr>
            <w:del w:id="695" w:author="Changes in RAN4#90bis Nokia" w:date="2019-03-20T11:54: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lang w:eastAsia="zh-CN"/>
              </w:rPr>
              <w:t>TDD</w:t>
            </w:r>
          </w:p>
        </w:tc>
        <w:tc>
          <w:tcPr>
            <w:tcW w:w="773" w:type="dxa"/>
            <w:shd w:val="clear" w:color="auto" w:fill="auto"/>
            <w:vAlign w:val="center"/>
          </w:tcPr>
          <w:p w:rsidR="009C2F67" w:rsidRPr="00AE4694" w:rsidRDefault="009C2F67" w:rsidP="00F04677">
            <w:pPr>
              <w:pStyle w:val="TAC"/>
            </w:pPr>
            <w:del w:id="696" w:author="Changes in RAN4#90bis Nokia" w:date="2019-03-20T11:54:00Z">
              <w:r w:rsidRPr="00AE4694" w:rsidDel="00483E80">
                <w:rPr>
                  <w:lang w:eastAsia="ja-JP"/>
                </w:rPr>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1</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1960</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2150</w:t>
            </w:r>
          </w:p>
        </w:tc>
        <w:tc>
          <w:tcPr>
            <w:tcW w:w="618" w:type="dxa"/>
            <w:shd w:val="clear" w:color="auto" w:fill="auto"/>
            <w:vAlign w:val="center"/>
          </w:tcPr>
          <w:p w:rsidR="00483E80" w:rsidRPr="00AE4694" w:rsidRDefault="00483E80" w:rsidP="00F04677">
            <w:pPr>
              <w:pStyle w:val="TAC"/>
            </w:pPr>
            <w:r w:rsidRPr="00AE4694">
              <w:rPr>
                <w:lang w:eastAsia="ja-JP"/>
              </w:rPr>
              <w:t>15.7</w:t>
            </w:r>
          </w:p>
        </w:tc>
        <w:tc>
          <w:tcPr>
            <w:tcW w:w="817" w:type="dxa"/>
            <w:vMerge w:val="restart"/>
            <w:shd w:val="clear" w:color="auto" w:fill="auto"/>
            <w:vAlign w:val="center"/>
          </w:tcPr>
          <w:p w:rsidR="00483E80" w:rsidRPr="00AE4694" w:rsidRDefault="00483E80" w:rsidP="00F04677">
            <w:pPr>
              <w:pStyle w:val="TAC"/>
              <w:rPr>
                <w:rFonts w:eastAsia="MS Mincho"/>
              </w:rPr>
            </w:pPr>
            <w:r w:rsidRPr="00AE4694">
              <w:t>FDD</w:t>
            </w:r>
          </w:p>
        </w:tc>
        <w:tc>
          <w:tcPr>
            <w:tcW w:w="773" w:type="dxa"/>
            <w:shd w:val="clear" w:color="auto" w:fill="auto"/>
            <w:vAlign w:val="center"/>
          </w:tcPr>
          <w:p w:rsidR="00483E80" w:rsidRPr="00AE4694" w:rsidRDefault="00483E80" w:rsidP="00F04677">
            <w:pPr>
              <w:pStyle w:val="TAC"/>
            </w:pPr>
            <w:r w:rsidRPr="00AE4694">
              <w:rPr>
                <w:lang w:eastAsia="ja-JP"/>
              </w:rPr>
              <w:t>IMD3</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28</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740</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795</w:t>
            </w:r>
          </w:p>
        </w:tc>
        <w:tc>
          <w:tcPr>
            <w:tcW w:w="618" w:type="dxa"/>
            <w:shd w:val="clear" w:color="auto" w:fill="auto"/>
            <w:vAlign w:val="center"/>
          </w:tcPr>
          <w:p w:rsidR="00483E80" w:rsidRPr="00AE4694" w:rsidRDefault="00483E80" w:rsidP="00F04677">
            <w:pPr>
              <w:pStyle w:val="TAC"/>
            </w:pPr>
            <w:del w:id="697" w:author="Changes in RAN4#90bis Nokia" w:date="2019-03-20T11:54:00Z">
              <w:r w:rsidRPr="00AE4694" w:rsidDel="00483E80">
                <w:rPr>
                  <w:lang w:eastAsia="ja-JP"/>
                </w:rPr>
                <w:delText>N/A</w:delText>
              </w:r>
            </w:del>
          </w:p>
        </w:tc>
        <w:tc>
          <w:tcPr>
            <w:tcW w:w="817" w:type="dxa"/>
            <w:vMerge/>
            <w:shd w:val="clear" w:color="auto" w:fill="auto"/>
            <w:vAlign w:val="center"/>
          </w:tcPr>
          <w:p w:rsidR="00483E80" w:rsidRPr="00AE4694" w:rsidRDefault="00483E80" w:rsidP="00F04677">
            <w:pPr>
              <w:pStyle w:val="TAC"/>
              <w:rPr>
                <w:rFonts w:eastAsia="MS Mincho"/>
              </w:rPr>
            </w:pPr>
          </w:p>
        </w:tc>
        <w:tc>
          <w:tcPr>
            <w:tcW w:w="773" w:type="dxa"/>
            <w:shd w:val="clear" w:color="auto" w:fill="auto"/>
            <w:vAlign w:val="center"/>
          </w:tcPr>
          <w:p w:rsidR="00483E80" w:rsidRPr="00AE4694" w:rsidRDefault="00483E80" w:rsidP="00F04677">
            <w:pPr>
              <w:pStyle w:val="TAC"/>
            </w:pPr>
            <w:del w:id="698" w:author="Changes in RAN4#90bis Nokia" w:date="2019-03-20T11:54:00Z">
              <w:r w:rsidRPr="00AE4694" w:rsidDel="00483E80">
                <w:rPr>
                  <w:lang w:eastAsia="ja-JP"/>
                </w:rPr>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ja-JP"/>
              </w:rPr>
              <w:t>3630</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ja-JP"/>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ja-JP"/>
              </w:rPr>
              <w:t>3630</w:t>
            </w:r>
          </w:p>
        </w:tc>
        <w:tc>
          <w:tcPr>
            <w:tcW w:w="618" w:type="dxa"/>
            <w:shd w:val="clear" w:color="auto" w:fill="auto"/>
            <w:vAlign w:val="center"/>
          </w:tcPr>
          <w:p w:rsidR="009C2F67" w:rsidRPr="00AE4694" w:rsidRDefault="009C2F67" w:rsidP="00F04677">
            <w:pPr>
              <w:pStyle w:val="TAC"/>
            </w:pPr>
            <w:del w:id="699" w:author="Changes in RAN4#90bis Nokia" w:date="2019-03-20T11:54: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700" w:author="Changes in RAN4#90bis Nokia" w:date="2019-03-20T11:54:00Z">
              <w:r w:rsidRPr="00AE4694" w:rsidDel="00483E80">
                <w:rPr>
                  <w:lang w:eastAsia="ja-JP"/>
                </w:rPr>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1</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1970</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2160</w:t>
            </w:r>
          </w:p>
        </w:tc>
        <w:tc>
          <w:tcPr>
            <w:tcW w:w="618" w:type="dxa"/>
            <w:shd w:val="clear" w:color="auto" w:fill="auto"/>
            <w:vAlign w:val="center"/>
          </w:tcPr>
          <w:p w:rsidR="00483E80" w:rsidRPr="00AE4694" w:rsidRDefault="00483E80" w:rsidP="00F04677">
            <w:pPr>
              <w:pStyle w:val="TAC"/>
            </w:pPr>
            <w:del w:id="701" w:author="Changes in RAN4#90bis Nokia" w:date="2019-03-20T11:54:00Z">
              <w:r w:rsidRPr="00AE4694" w:rsidDel="00483E80">
                <w:rPr>
                  <w:lang w:eastAsia="ja-JP"/>
                </w:rPr>
                <w:delText>N/A</w:delText>
              </w:r>
            </w:del>
          </w:p>
        </w:tc>
        <w:tc>
          <w:tcPr>
            <w:tcW w:w="817" w:type="dxa"/>
            <w:vMerge w:val="restart"/>
            <w:shd w:val="clear" w:color="auto" w:fill="auto"/>
            <w:vAlign w:val="center"/>
          </w:tcPr>
          <w:p w:rsidR="00483E80" w:rsidRPr="00AE4694" w:rsidRDefault="00483E80" w:rsidP="00F04677">
            <w:pPr>
              <w:pStyle w:val="TAC"/>
              <w:rPr>
                <w:rFonts w:eastAsia="MS Mincho"/>
              </w:rPr>
            </w:pPr>
            <w:r w:rsidRPr="00AE4694">
              <w:t>FDD</w:t>
            </w:r>
          </w:p>
        </w:tc>
        <w:tc>
          <w:tcPr>
            <w:tcW w:w="773" w:type="dxa"/>
            <w:shd w:val="clear" w:color="auto" w:fill="auto"/>
            <w:vAlign w:val="center"/>
          </w:tcPr>
          <w:p w:rsidR="00483E80" w:rsidRPr="00AE4694" w:rsidRDefault="00483E80" w:rsidP="00F04677">
            <w:pPr>
              <w:pStyle w:val="TAC"/>
            </w:pPr>
            <w:del w:id="702" w:author="Changes in RAN4#90bis Nokia" w:date="2019-03-20T11:54: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rPr>
                <w:rFonts w:eastAsia="MS Mincho"/>
              </w:rPr>
            </w:pPr>
            <w:r w:rsidRPr="00AE4694">
              <w:rPr>
                <w:lang w:eastAsia="ja-JP"/>
              </w:rPr>
              <w:t>28</w:t>
            </w:r>
          </w:p>
        </w:tc>
        <w:tc>
          <w:tcPr>
            <w:tcW w:w="1160" w:type="dxa"/>
            <w:shd w:val="clear" w:color="auto" w:fill="auto"/>
            <w:noWrap/>
            <w:vAlign w:val="center"/>
          </w:tcPr>
          <w:p w:rsidR="00483E80" w:rsidRPr="00AE4694" w:rsidRDefault="00483E80" w:rsidP="00F04677">
            <w:pPr>
              <w:pStyle w:val="TAC"/>
              <w:rPr>
                <w:rFonts w:eastAsia="MS Mincho"/>
              </w:rPr>
            </w:pPr>
            <w:r w:rsidRPr="00AE4694">
              <w:rPr>
                <w:lang w:eastAsia="ja-JP"/>
              </w:rPr>
              <w:t>739</w:t>
            </w:r>
          </w:p>
        </w:tc>
        <w:tc>
          <w:tcPr>
            <w:tcW w:w="746" w:type="dxa"/>
            <w:shd w:val="clear" w:color="auto" w:fill="auto"/>
            <w:noWrap/>
            <w:vAlign w:val="center"/>
          </w:tcPr>
          <w:p w:rsidR="00483E80" w:rsidRPr="00AE4694" w:rsidRDefault="00483E80" w:rsidP="00F04677">
            <w:pPr>
              <w:pStyle w:val="TAC"/>
              <w:rPr>
                <w:rFonts w:eastAsia="MS Mincho"/>
              </w:rPr>
            </w:pPr>
            <w:r w:rsidRPr="00AE4694">
              <w:rPr>
                <w:lang w:eastAsia="ja-JP"/>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lang w:eastAsia="ja-JP"/>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lang w:eastAsia="ja-JP"/>
              </w:rPr>
              <w:t>794</w:t>
            </w:r>
          </w:p>
        </w:tc>
        <w:tc>
          <w:tcPr>
            <w:tcW w:w="618" w:type="dxa"/>
            <w:shd w:val="clear" w:color="auto" w:fill="auto"/>
            <w:vAlign w:val="center"/>
          </w:tcPr>
          <w:p w:rsidR="00483E80" w:rsidRPr="00AE4694" w:rsidRDefault="00483E80" w:rsidP="00F04677">
            <w:pPr>
              <w:pStyle w:val="TAC"/>
            </w:pPr>
            <w:r w:rsidRPr="00AE4694">
              <w:rPr>
                <w:lang w:eastAsia="ja-JP"/>
              </w:rPr>
              <w:t>4.2</w:t>
            </w:r>
          </w:p>
        </w:tc>
        <w:tc>
          <w:tcPr>
            <w:tcW w:w="817" w:type="dxa"/>
            <w:vMerge/>
            <w:shd w:val="clear" w:color="auto" w:fill="auto"/>
            <w:vAlign w:val="center"/>
          </w:tcPr>
          <w:p w:rsidR="00483E80" w:rsidRPr="00AE4694" w:rsidRDefault="00483E80" w:rsidP="00F04677">
            <w:pPr>
              <w:pStyle w:val="TAC"/>
              <w:rPr>
                <w:rFonts w:eastAsia="MS Mincho"/>
              </w:rPr>
            </w:pPr>
          </w:p>
        </w:tc>
        <w:tc>
          <w:tcPr>
            <w:tcW w:w="773" w:type="dxa"/>
            <w:shd w:val="clear" w:color="auto" w:fill="auto"/>
            <w:vAlign w:val="center"/>
          </w:tcPr>
          <w:p w:rsidR="00483E80" w:rsidRPr="00AE4694" w:rsidRDefault="00483E80" w:rsidP="00F04677">
            <w:pPr>
              <w:pStyle w:val="TAC"/>
            </w:pPr>
            <w:r w:rsidRPr="00AE4694">
              <w:rPr>
                <w:lang w:eastAsia="ja-JP"/>
              </w:rPr>
              <w:t>IMD5</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lang w:eastAsia="ja-JP"/>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ja-JP"/>
              </w:rPr>
              <w:t>3352</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ja-JP"/>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ja-JP"/>
              </w:rPr>
              <w:t>3352</w:t>
            </w:r>
          </w:p>
        </w:tc>
        <w:tc>
          <w:tcPr>
            <w:tcW w:w="618" w:type="dxa"/>
            <w:shd w:val="clear" w:color="auto" w:fill="auto"/>
            <w:vAlign w:val="center"/>
          </w:tcPr>
          <w:p w:rsidR="009C2F67" w:rsidRPr="00AE4694" w:rsidRDefault="009C2F67" w:rsidP="00F04677">
            <w:pPr>
              <w:pStyle w:val="TAC"/>
            </w:pPr>
            <w:del w:id="703" w:author="Changes in RAN4#90bis Nokia" w:date="2019-03-20T11:54: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704" w:author="Changes in RAN4#90bis Nokia" w:date="2019-03-20T11:54:00Z">
              <w:r w:rsidRPr="00AE4694" w:rsidDel="00483E80">
                <w:rPr>
                  <w:lang w:eastAsia="ja-JP"/>
                </w:rPr>
                <w:delText>N/A</w:delText>
              </w:r>
            </w:del>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pPr>
            <w:r w:rsidRPr="00AE4694">
              <w:rPr>
                <w:rFonts w:eastAsia="Malgun Gothic"/>
                <w:lang w:eastAsia="ko-KR"/>
              </w:rPr>
              <w:t>DC_1A_n28A-n78A</w:t>
            </w:r>
          </w:p>
        </w:tc>
        <w:tc>
          <w:tcPr>
            <w:tcW w:w="1146" w:type="dxa"/>
            <w:shd w:val="clear" w:color="auto" w:fill="auto"/>
            <w:vAlign w:val="center"/>
          </w:tcPr>
          <w:p w:rsidR="00483E80" w:rsidRPr="00AE4694" w:rsidRDefault="00483E80" w:rsidP="00F04677">
            <w:pPr>
              <w:pStyle w:val="TAC"/>
            </w:pPr>
            <w:r w:rsidRPr="00AE4694">
              <w:t>1</w:t>
            </w:r>
          </w:p>
        </w:tc>
        <w:tc>
          <w:tcPr>
            <w:tcW w:w="1160" w:type="dxa"/>
            <w:shd w:val="clear" w:color="auto" w:fill="auto"/>
            <w:noWrap/>
            <w:vAlign w:val="center"/>
          </w:tcPr>
          <w:p w:rsidR="00483E80" w:rsidRPr="00AE4694" w:rsidRDefault="00483E80" w:rsidP="00F04677">
            <w:pPr>
              <w:pStyle w:val="TAC"/>
            </w:pPr>
            <w:r w:rsidRPr="00AE4694">
              <w:t>1950</w:t>
            </w:r>
          </w:p>
        </w:tc>
        <w:tc>
          <w:tcPr>
            <w:tcW w:w="746" w:type="dxa"/>
            <w:shd w:val="clear" w:color="auto" w:fill="auto"/>
            <w:noWrap/>
            <w:vAlign w:val="center"/>
          </w:tcPr>
          <w:p w:rsidR="00483E80" w:rsidRPr="00AE4694" w:rsidRDefault="00483E80" w:rsidP="00F04677">
            <w:pPr>
              <w:pStyle w:val="TAC"/>
            </w:pPr>
            <w:r w:rsidRPr="00AE4694">
              <w:t>5</w:t>
            </w:r>
          </w:p>
        </w:tc>
        <w:tc>
          <w:tcPr>
            <w:tcW w:w="877" w:type="dxa"/>
            <w:shd w:val="clear" w:color="auto" w:fill="auto"/>
            <w:noWrap/>
            <w:vAlign w:val="center"/>
          </w:tcPr>
          <w:p w:rsidR="00483E80" w:rsidRPr="00AE4694" w:rsidRDefault="00483E80" w:rsidP="00F04677">
            <w:pPr>
              <w:pStyle w:val="TAC"/>
            </w:pPr>
            <w:r w:rsidRPr="00AE4694">
              <w:t>25</w:t>
            </w:r>
          </w:p>
        </w:tc>
        <w:tc>
          <w:tcPr>
            <w:tcW w:w="1299" w:type="dxa"/>
            <w:shd w:val="clear" w:color="auto" w:fill="auto"/>
            <w:noWrap/>
            <w:vAlign w:val="center"/>
          </w:tcPr>
          <w:p w:rsidR="00483E80" w:rsidRPr="00AE4694" w:rsidRDefault="00483E80" w:rsidP="00F04677">
            <w:pPr>
              <w:pStyle w:val="TAC"/>
            </w:pPr>
            <w:r w:rsidRPr="00AE4694">
              <w:t>2140</w:t>
            </w:r>
          </w:p>
        </w:tc>
        <w:tc>
          <w:tcPr>
            <w:tcW w:w="618" w:type="dxa"/>
            <w:shd w:val="clear" w:color="auto" w:fill="auto"/>
            <w:vAlign w:val="center"/>
          </w:tcPr>
          <w:p w:rsidR="00483E80" w:rsidRPr="00AE4694" w:rsidRDefault="00483E80" w:rsidP="00F04677">
            <w:pPr>
              <w:pStyle w:val="TAC"/>
            </w:pPr>
            <w:del w:id="705" w:author="Changes in RAN4#90bis Nokia" w:date="2019-03-20T11:54:00Z">
              <w:r w:rsidRPr="00AE4694" w:rsidDel="00483E80">
                <w:delText>N/A</w:delText>
              </w:r>
            </w:del>
          </w:p>
        </w:tc>
        <w:tc>
          <w:tcPr>
            <w:tcW w:w="817" w:type="dxa"/>
            <w:vMerge w:val="restart"/>
            <w:shd w:val="clear" w:color="auto" w:fill="auto"/>
            <w:vAlign w:val="center"/>
          </w:tcPr>
          <w:p w:rsidR="00483E80" w:rsidRPr="00AE4694" w:rsidRDefault="00483E80" w:rsidP="00F04677">
            <w:pPr>
              <w:pStyle w:val="TAC"/>
            </w:pPr>
            <w:r w:rsidRPr="00AE4694">
              <w:t>FDD</w:t>
            </w:r>
          </w:p>
        </w:tc>
        <w:tc>
          <w:tcPr>
            <w:tcW w:w="773" w:type="dxa"/>
            <w:shd w:val="clear" w:color="auto" w:fill="auto"/>
            <w:vAlign w:val="center"/>
          </w:tcPr>
          <w:p w:rsidR="00483E80" w:rsidRPr="00AE4694" w:rsidRDefault="00483E80" w:rsidP="00F04677">
            <w:pPr>
              <w:pStyle w:val="TAC"/>
            </w:pPr>
            <w:del w:id="706" w:author="Changes in RAN4#90bis Nokia" w:date="2019-03-20T11:54:00Z">
              <w:r w:rsidRPr="00AE4694" w:rsidDel="00483E80">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pPr>
          </w:p>
        </w:tc>
        <w:tc>
          <w:tcPr>
            <w:tcW w:w="1146" w:type="dxa"/>
            <w:shd w:val="clear" w:color="auto" w:fill="auto"/>
            <w:vAlign w:val="center"/>
          </w:tcPr>
          <w:p w:rsidR="00483E80" w:rsidRPr="00AE4694" w:rsidRDefault="00483E80" w:rsidP="00F04677">
            <w:pPr>
              <w:pStyle w:val="TAC"/>
            </w:pPr>
            <w:r w:rsidRPr="00AE4694">
              <w:t>n28</w:t>
            </w:r>
          </w:p>
        </w:tc>
        <w:tc>
          <w:tcPr>
            <w:tcW w:w="1160" w:type="dxa"/>
            <w:shd w:val="clear" w:color="auto" w:fill="auto"/>
            <w:noWrap/>
            <w:vAlign w:val="center"/>
          </w:tcPr>
          <w:p w:rsidR="00483E80" w:rsidRPr="00AE4694" w:rsidRDefault="00483E80" w:rsidP="00F04677">
            <w:pPr>
              <w:pStyle w:val="TAC"/>
            </w:pPr>
            <w:r w:rsidRPr="00AE4694">
              <w:t>733</w:t>
            </w:r>
          </w:p>
        </w:tc>
        <w:tc>
          <w:tcPr>
            <w:tcW w:w="746" w:type="dxa"/>
            <w:shd w:val="clear" w:color="auto" w:fill="auto"/>
            <w:noWrap/>
            <w:vAlign w:val="center"/>
          </w:tcPr>
          <w:p w:rsidR="00483E80" w:rsidRPr="00AE4694" w:rsidRDefault="00483E80" w:rsidP="00F04677">
            <w:pPr>
              <w:pStyle w:val="TAC"/>
            </w:pPr>
            <w:r w:rsidRPr="00AE4694">
              <w:t>5</w:t>
            </w:r>
          </w:p>
        </w:tc>
        <w:tc>
          <w:tcPr>
            <w:tcW w:w="877" w:type="dxa"/>
            <w:shd w:val="clear" w:color="auto" w:fill="auto"/>
            <w:noWrap/>
            <w:vAlign w:val="center"/>
          </w:tcPr>
          <w:p w:rsidR="00483E80" w:rsidRPr="00AE4694" w:rsidRDefault="00483E80" w:rsidP="00F04677">
            <w:pPr>
              <w:pStyle w:val="TAC"/>
            </w:pPr>
            <w:r w:rsidRPr="00AE4694">
              <w:t>25</w:t>
            </w:r>
          </w:p>
        </w:tc>
        <w:tc>
          <w:tcPr>
            <w:tcW w:w="1299" w:type="dxa"/>
            <w:shd w:val="clear" w:color="auto" w:fill="auto"/>
            <w:noWrap/>
            <w:vAlign w:val="center"/>
          </w:tcPr>
          <w:p w:rsidR="00483E80" w:rsidRPr="00AE4694" w:rsidRDefault="00483E80" w:rsidP="00F04677">
            <w:pPr>
              <w:pStyle w:val="TAC"/>
            </w:pPr>
            <w:r w:rsidRPr="00AE4694">
              <w:t>788</w:t>
            </w:r>
          </w:p>
        </w:tc>
        <w:tc>
          <w:tcPr>
            <w:tcW w:w="618" w:type="dxa"/>
            <w:shd w:val="clear" w:color="auto" w:fill="auto"/>
            <w:vAlign w:val="center"/>
          </w:tcPr>
          <w:p w:rsidR="00483E80" w:rsidRPr="00AE4694" w:rsidRDefault="00483E80" w:rsidP="00F04677">
            <w:pPr>
              <w:pStyle w:val="TAC"/>
            </w:pPr>
            <w:del w:id="707" w:author="Changes in RAN4#90bis Nokia" w:date="2019-03-20T11:54:00Z">
              <w:r w:rsidRPr="00AE4694" w:rsidDel="00483E80">
                <w:delText>N/A</w:delText>
              </w:r>
            </w:del>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pPr>
            <w:del w:id="708" w:author="Changes in RAN4#90bis Nokia" w:date="2019-03-20T11:54: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n78</w:t>
            </w:r>
          </w:p>
        </w:tc>
        <w:tc>
          <w:tcPr>
            <w:tcW w:w="1160" w:type="dxa"/>
            <w:shd w:val="clear" w:color="auto" w:fill="auto"/>
            <w:noWrap/>
            <w:vAlign w:val="center"/>
          </w:tcPr>
          <w:p w:rsidR="009C2F67" w:rsidRPr="00AE4694" w:rsidRDefault="009C2F67" w:rsidP="00F04677">
            <w:pPr>
              <w:pStyle w:val="TAC"/>
            </w:pPr>
            <w:r w:rsidRPr="00AE4694">
              <w:t>3416</w:t>
            </w:r>
          </w:p>
        </w:tc>
        <w:tc>
          <w:tcPr>
            <w:tcW w:w="746" w:type="dxa"/>
            <w:shd w:val="clear" w:color="auto" w:fill="auto"/>
            <w:noWrap/>
            <w:vAlign w:val="center"/>
          </w:tcPr>
          <w:p w:rsidR="009C2F67" w:rsidRPr="00AE4694" w:rsidRDefault="009C2F67" w:rsidP="00F04677">
            <w:pPr>
              <w:pStyle w:val="TAC"/>
            </w:pPr>
            <w:r w:rsidRPr="00AE4694">
              <w:t>10</w:t>
            </w:r>
          </w:p>
        </w:tc>
        <w:tc>
          <w:tcPr>
            <w:tcW w:w="877" w:type="dxa"/>
            <w:shd w:val="clear" w:color="auto" w:fill="auto"/>
            <w:noWrap/>
            <w:vAlign w:val="center"/>
          </w:tcPr>
          <w:p w:rsidR="009C2F67" w:rsidRPr="00AE4694" w:rsidRDefault="009C2F67" w:rsidP="00F04677">
            <w:pPr>
              <w:pStyle w:val="TAC"/>
            </w:pPr>
            <w:r w:rsidRPr="00AE4694">
              <w:t>50</w:t>
            </w:r>
          </w:p>
        </w:tc>
        <w:tc>
          <w:tcPr>
            <w:tcW w:w="1299" w:type="dxa"/>
            <w:shd w:val="clear" w:color="auto" w:fill="auto"/>
            <w:noWrap/>
            <w:vAlign w:val="center"/>
          </w:tcPr>
          <w:p w:rsidR="009C2F67" w:rsidRPr="00AE4694" w:rsidRDefault="009C2F67" w:rsidP="00F04677">
            <w:pPr>
              <w:pStyle w:val="TAC"/>
            </w:pPr>
            <w:r w:rsidRPr="00AE4694">
              <w:t>3416</w:t>
            </w:r>
          </w:p>
        </w:tc>
        <w:tc>
          <w:tcPr>
            <w:tcW w:w="618" w:type="dxa"/>
            <w:shd w:val="clear" w:color="auto" w:fill="auto"/>
            <w:vAlign w:val="center"/>
          </w:tcPr>
          <w:p w:rsidR="009C2F67" w:rsidRPr="00AE4694" w:rsidRDefault="009C2F67" w:rsidP="00F04677">
            <w:pPr>
              <w:pStyle w:val="TAC"/>
            </w:pPr>
            <w:r w:rsidRPr="00AE4694">
              <w:t>15.7</w:t>
            </w:r>
          </w:p>
        </w:tc>
        <w:tc>
          <w:tcPr>
            <w:tcW w:w="817" w:type="dxa"/>
            <w:shd w:val="clear" w:color="auto" w:fill="auto"/>
            <w:vAlign w:val="center"/>
          </w:tcPr>
          <w:p w:rsidR="009C2F67" w:rsidRPr="00AE4694" w:rsidRDefault="009C2F67" w:rsidP="00F04677">
            <w:pPr>
              <w:pStyle w:val="TAC"/>
            </w:pPr>
            <w:r w:rsidRPr="00AE4694">
              <w:t>TDD</w:t>
            </w:r>
          </w:p>
        </w:tc>
        <w:tc>
          <w:tcPr>
            <w:tcW w:w="773" w:type="dxa"/>
            <w:shd w:val="clear" w:color="auto" w:fill="auto"/>
            <w:vAlign w:val="center"/>
          </w:tcPr>
          <w:p w:rsidR="009C2F67" w:rsidRPr="00AE4694" w:rsidRDefault="009C2F67" w:rsidP="00F04677">
            <w:pPr>
              <w:pStyle w:val="TAC"/>
            </w:pPr>
            <w:r w:rsidRPr="00AE4694">
              <w:t>IMD3</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1</w:t>
            </w:r>
          </w:p>
        </w:tc>
        <w:tc>
          <w:tcPr>
            <w:tcW w:w="1160" w:type="dxa"/>
            <w:shd w:val="clear" w:color="auto" w:fill="auto"/>
            <w:noWrap/>
            <w:vAlign w:val="center"/>
          </w:tcPr>
          <w:p w:rsidR="009C2F67" w:rsidRPr="00AE4694" w:rsidRDefault="009C2F67" w:rsidP="00F04677">
            <w:pPr>
              <w:pStyle w:val="TAC"/>
            </w:pPr>
            <w:r w:rsidRPr="00AE4694">
              <w:t>1950</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2140</w:t>
            </w:r>
          </w:p>
        </w:tc>
        <w:tc>
          <w:tcPr>
            <w:tcW w:w="618" w:type="dxa"/>
            <w:shd w:val="clear" w:color="auto" w:fill="auto"/>
            <w:vAlign w:val="center"/>
          </w:tcPr>
          <w:p w:rsidR="009C2F67" w:rsidRPr="00AE4694" w:rsidRDefault="009C2F67" w:rsidP="00F04677">
            <w:pPr>
              <w:pStyle w:val="TAC"/>
            </w:pPr>
            <w:del w:id="709" w:author="Changes in RAN4#90bis Nokia" w:date="2019-03-20T11:54:00Z">
              <w:r w:rsidRPr="00AE4694" w:rsidDel="00483E80">
                <w:delText>N/A</w:delText>
              </w:r>
            </w:del>
          </w:p>
        </w:tc>
        <w:tc>
          <w:tcPr>
            <w:tcW w:w="817" w:type="dxa"/>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pPr>
            <w:del w:id="710" w:author="Changes in RAN4#90bis Nokia" w:date="2019-03-20T11:54: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n78</w:t>
            </w:r>
          </w:p>
        </w:tc>
        <w:tc>
          <w:tcPr>
            <w:tcW w:w="1160" w:type="dxa"/>
            <w:shd w:val="clear" w:color="auto" w:fill="auto"/>
            <w:noWrap/>
            <w:vAlign w:val="center"/>
          </w:tcPr>
          <w:p w:rsidR="009C2F67" w:rsidRPr="00AE4694" w:rsidRDefault="009C2F67" w:rsidP="00F04677">
            <w:pPr>
              <w:pStyle w:val="TAC"/>
            </w:pPr>
            <w:r w:rsidRPr="00AE4694">
              <w:t>3320</w:t>
            </w:r>
          </w:p>
        </w:tc>
        <w:tc>
          <w:tcPr>
            <w:tcW w:w="746" w:type="dxa"/>
            <w:shd w:val="clear" w:color="auto" w:fill="auto"/>
            <w:noWrap/>
            <w:vAlign w:val="center"/>
          </w:tcPr>
          <w:p w:rsidR="009C2F67" w:rsidRPr="00AE4694" w:rsidRDefault="009C2F67" w:rsidP="00F04677">
            <w:pPr>
              <w:pStyle w:val="TAC"/>
            </w:pPr>
            <w:r w:rsidRPr="00AE4694">
              <w:t>10</w:t>
            </w:r>
          </w:p>
        </w:tc>
        <w:tc>
          <w:tcPr>
            <w:tcW w:w="877" w:type="dxa"/>
            <w:shd w:val="clear" w:color="auto" w:fill="auto"/>
            <w:noWrap/>
            <w:vAlign w:val="center"/>
          </w:tcPr>
          <w:p w:rsidR="009C2F67" w:rsidRPr="00AE4694" w:rsidRDefault="009C2F67" w:rsidP="00F04677">
            <w:pPr>
              <w:pStyle w:val="TAC"/>
            </w:pPr>
            <w:r w:rsidRPr="00AE4694">
              <w:t>50</w:t>
            </w:r>
          </w:p>
        </w:tc>
        <w:tc>
          <w:tcPr>
            <w:tcW w:w="1299" w:type="dxa"/>
            <w:shd w:val="clear" w:color="auto" w:fill="auto"/>
            <w:noWrap/>
            <w:vAlign w:val="center"/>
          </w:tcPr>
          <w:p w:rsidR="009C2F67" w:rsidRPr="00AE4694" w:rsidRDefault="009C2F67" w:rsidP="00F04677">
            <w:pPr>
              <w:pStyle w:val="TAC"/>
            </w:pPr>
            <w:r w:rsidRPr="00AE4694">
              <w:t>3320</w:t>
            </w:r>
          </w:p>
        </w:tc>
        <w:tc>
          <w:tcPr>
            <w:tcW w:w="618" w:type="dxa"/>
            <w:shd w:val="clear" w:color="auto" w:fill="auto"/>
            <w:vAlign w:val="center"/>
          </w:tcPr>
          <w:p w:rsidR="009C2F67" w:rsidRPr="00AE4694" w:rsidRDefault="009C2F67" w:rsidP="00F04677">
            <w:pPr>
              <w:pStyle w:val="TAC"/>
            </w:pPr>
            <w:del w:id="711" w:author="Changes in RAN4#90bis Nokia" w:date="2019-03-20T11:54:00Z">
              <w:r w:rsidRPr="00AE4694" w:rsidDel="00483E80">
                <w:delText>N/A</w:delText>
              </w:r>
            </w:del>
          </w:p>
        </w:tc>
        <w:tc>
          <w:tcPr>
            <w:tcW w:w="817" w:type="dxa"/>
            <w:shd w:val="clear" w:color="auto" w:fill="auto"/>
            <w:vAlign w:val="center"/>
          </w:tcPr>
          <w:p w:rsidR="009C2F67" w:rsidRPr="00AE4694" w:rsidRDefault="009C2F67" w:rsidP="00F04677">
            <w:pPr>
              <w:pStyle w:val="TAC"/>
            </w:pPr>
            <w:r w:rsidRPr="00AE4694">
              <w:t>TDD</w:t>
            </w:r>
          </w:p>
        </w:tc>
        <w:tc>
          <w:tcPr>
            <w:tcW w:w="773" w:type="dxa"/>
            <w:shd w:val="clear" w:color="auto" w:fill="auto"/>
            <w:vAlign w:val="center"/>
          </w:tcPr>
          <w:p w:rsidR="009C2F67" w:rsidRPr="00AE4694" w:rsidRDefault="009C2F67" w:rsidP="00F04677">
            <w:pPr>
              <w:pStyle w:val="TAC"/>
            </w:pPr>
            <w:del w:id="712" w:author="Changes in RAN4#90bis Nokia" w:date="2019-03-20T11:54: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n28</w:t>
            </w:r>
          </w:p>
        </w:tc>
        <w:tc>
          <w:tcPr>
            <w:tcW w:w="1160" w:type="dxa"/>
            <w:shd w:val="clear" w:color="auto" w:fill="auto"/>
            <w:noWrap/>
            <w:vAlign w:val="center"/>
          </w:tcPr>
          <w:p w:rsidR="009C2F67" w:rsidRPr="00AE4694" w:rsidRDefault="009C2F67" w:rsidP="00F04677">
            <w:pPr>
              <w:pStyle w:val="TAC"/>
            </w:pPr>
            <w:r w:rsidRPr="00AE4694">
              <w:t>735</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790</w:t>
            </w:r>
          </w:p>
        </w:tc>
        <w:tc>
          <w:tcPr>
            <w:tcW w:w="618" w:type="dxa"/>
            <w:shd w:val="clear" w:color="auto" w:fill="auto"/>
            <w:vAlign w:val="center"/>
          </w:tcPr>
          <w:p w:rsidR="009C2F67" w:rsidRPr="00AE4694" w:rsidRDefault="009C2F67" w:rsidP="00F04677">
            <w:pPr>
              <w:pStyle w:val="TAC"/>
            </w:pPr>
            <w:r w:rsidRPr="00AE4694">
              <w:t>3.3</w:t>
            </w:r>
          </w:p>
        </w:tc>
        <w:tc>
          <w:tcPr>
            <w:tcW w:w="817" w:type="dxa"/>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pPr>
            <w:r w:rsidRPr="00AE4694">
              <w:t>IMD5</w:t>
            </w:r>
          </w:p>
        </w:tc>
      </w:tr>
      <w:tr w:rsidR="00483E80" w:rsidRPr="00AE4694" w:rsidTr="00C37B64">
        <w:trPr>
          <w:trHeight w:val="22"/>
          <w:jc w:val="center"/>
        </w:trPr>
        <w:tc>
          <w:tcPr>
            <w:tcW w:w="1928" w:type="dxa"/>
            <w:vMerge w:val="restart"/>
            <w:shd w:val="clear" w:color="auto" w:fill="auto"/>
            <w:vAlign w:val="center"/>
          </w:tcPr>
          <w:p w:rsidR="00483E80" w:rsidRPr="00AE4694" w:rsidRDefault="00483E80" w:rsidP="00F0467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rsidR="00483E80" w:rsidRPr="00AE4694" w:rsidRDefault="00483E80" w:rsidP="00F04677">
            <w:pPr>
              <w:pStyle w:val="TAC"/>
            </w:pPr>
            <w:r w:rsidRPr="00AE4694">
              <w:t>1</w:t>
            </w:r>
          </w:p>
        </w:tc>
        <w:tc>
          <w:tcPr>
            <w:tcW w:w="1160" w:type="dxa"/>
            <w:shd w:val="clear" w:color="auto" w:fill="auto"/>
            <w:noWrap/>
            <w:vAlign w:val="center"/>
          </w:tcPr>
          <w:p w:rsidR="00483E80" w:rsidRPr="00AE4694" w:rsidRDefault="00483E80" w:rsidP="00F04677">
            <w:pPr>
              <w:pStyle w:val="TAC"/>
            </w:pPr>
            <w:r w:rsidRPr="00AE4694">
              <w:t>1930</w:t>
            </w:r>
          </w:p>
        </w:tc>
        <w:tc>
          <w:tcPr>
            <w:tcW w:w="746" w:type="dxa"/>
            <w:shd w:val="clear" w:color="auto" w:fill="auto"/>
            <w:noWrap/>
            <w:vAlign w:val="center"/>
          </w:tcPr>
          <w:p w:rsidR="00483E80" w:rsidRPr="00AE4694" w:rsidRDefault="00483E80" w:rsidP="00F04677">
            <w:pPr>
              <w:pStyle w:val="TAC"/>
            </w:pPr>
            <w:r w:rsidRPr="00AE4694">
              <w:t>5</w:t>
            </w:r>
          </w:p>
        </w:tc>
        <w:tc>
          <w:tcPr>
            <w:tcW w:w="877" w:type="dxa"/>
            <w:shd w:val="clear" w:color="auto" w:fill="auto"/>
            <w:noWrap/>
            <w:vAlign w:val="center"/>
          </w:tcPr>
          <w:p w:rsidR="00483E80" w:rsidRPr="00AE4694" w:rsidRDefault="00483E80" w:rsidP="00F04677">
            <w:pPr>
              <w:pStyle w:val="TAC"/>
            </w:pPr>
            <w:r w:rsidRPr="00AE4694">
              <w:t>25</w:t>
            </w:r>
          </w:p>
        </w:tc>
        <w:tc>
          <w:tcPr>
            <w:tcW w:w="1299" w:type="dxa"/>
            <w:shd w:val="clear" w:color="auto" w:fill="auto"/>
            <w:noWrap/>
            <w:vAlign w:val="center"/>
          </w:tcPr>
          <w:p w:rsidR="00483E80" w:rsidRPr="00AE4694" w:rsidRDefault="00483E80" w:rsidP="00F04677">
            <w:pPr>
              <w:pStyle w:val="TAC"/>
            </w:pPr>
            <w:r w:rsidRPr="00AE4694">
              <w:t>2120</w:t>
            </w:r>
          </w:p>
        </w:tc>
        <w:tc>
          <w:tcPr>
            <w:tcW w:w="618" w:type="dxa"/>
            <w:shd w:val="clear" w:color="auto" w:fill="auto"/>
            <w:vAlign w:val="center"/>
          </w:tcPr>
          <w:p w:rsidR="00483E80" w:rsidRPr="00AE4694" w:rsidRDefault="00483E80" w:rsidP="00F04677">
            <w:pPr>
              <w:pStyle w:val="TAC"/>
            </w:pPr>
            <w:del w:id="713" w:author="Changes in RAN4#90bis Nokia" w:date="2019-03-20T11:55:00Z">
              <w:r w:rsidRPr="00AE4694" w:rsidDel="00483E80">
                <w:delText xml:space="preserve">N/A </w:delText>
              </w:r>
            </w:del>
          </w:p>
        </w:tc>
        <w:tc>
          <w:tcPr>
            <w:tcW w:w="817" w:type="dxa"/>
            <w:vMerge w:val="restart"/>
            <w:shd w:val="clear" w:color="auto" w:fill="auto"/>
            <w:vAlign w:val="center"/>
          </w:tcPr>
          <w:p w:rsidR="00483E80" w:rsidRPr="00AE4694" w:rsidDel="00483E80" w:rsidRDefault="00483E80">
            <w:pPr>
              <w:pStyle w:val="TAC"/>
              <w:rPr>
                <w:del w:id="714" w:author="Changes in RAN4#90bis Nokia" w:date="2019-03-20T11:55:00Z"/>
              </w:rPr>
            </w:pPr>
            <w:r w:rsidRPr="00AE4694">
              <w:t>FDD</w:t>
            </w:r>
          </w:p>
          <w:p w:rsidR="00483E80" w:rsidRPr="00AE4694" w:rsidRDefault="00483E80" w:rsidP="00483E80">
            <w:pPr>
              <w:pStyle w:val="TAC"/>
            </w:pPr>
            <w:del w:id="715" w:author="Changes in RAN4#90bis Nokia" w:date="2019-03-20T11:55:00Z">
              <w:r w:rsidRPr="00AE4694" w:rsidDel="00483E80">
                <w:delText>FDD</w:delText>
              </w:r>
            </w:del>
          </w:p>
        </w:tc>
        <w:tc>
          <w:tcPr>
            <w:tcW w:w="773" w:type="dxa"/>
            <w:shd w:val="clear" w:color="auto" w:fill="auto"/>
            <w:vAlign w:val="center"/>
          </w:tcPr>
          <w:p w:rsidR="00483E80" w:rsidRPr="00AE4694" w:rsidRDefault="00483E80" w:rsidP="00F04677">
            <w:pPr>
              <w:pStyle w:val="TAC"/>
            </w:pPr>
            <w:del w:id="716" w:author="Changes in RAN4#90bis Nokia" w:date="2019-03-20T11:55:00Z">
              <w:r w:rsidRPr="00AE4694" w:rsidDel="00483E80">
                <w:delText xml:space="preserve">N/A </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pPr>
            <w:r w:rsidRPr="00AE4694">
              <w:t>28</w:t>
            </w:r>
          </w:p>
        </w:tc>
        <w:tc>
          <w:tcPr>
            <w:tcW w:w="1160" w:type="dxa"/>
            <w:shd w:val="clear" w:color="auto" w:fill="auto"/>
            <w:noWrap/>
            <w:vAlign w:val="center"/>
          </w:tcPr>
          <w:p w:rsidR="00483E80" w:rsidRPr="00AE4694" w:rsidRDefault="00483E80" w:rsidP="00F04677">
            <w:pPr>
              <w:pStyle w:val="TAC"/>
            </w:pPr>
            <w:r w:rsidRPr="00AE4694">
              <w:t>733</w:t>
            </w:r>
          </w:p>
        </w:tc>
        <w:tc>
          <w:tcPr>
            <w:tcW w:w="746" w:type="dxa"/>
            <w:shd w:val="clear" w:color="auto" w:fill="auto"/>
            <w:noWrap/>
            <w:vAlign w:val="center"/>
          </w:tcPr>
          <w:p w:rsidR="00483E80" w:rsidRPr="00AE4694" w:rsidRDefault="00483E80" w:rsidP="00F04677">
            <w:pPr>
              <w:pStyle w:val="TAC"/>
            </w:pPr>
            <w:r w:rsidRPr="00AE4694">
              <w:t>5</w:t>
            </w:r>
          </w:p>
        </w:tc>
        <w:tc>
          <w:tcPr>
            <w:tcW w:w="877" w:type="dxa"/>
            <w:shd w:val="clear" w:color="auto" w:fill="auto"/>
            <w:noWrap/>
            <w:vAlign w:val="center"/>
          </w:tcPr>
          <w:p w:rsidR="00483E80" w:rsidRPr="00AE4694" w:rsidRDefault="00483E80" w:rsidP="00F04677">
            <w:pPr>
              <w:pStyle w:val="TAC"/>
            </w:pPr>
            <w:r w:rsidRPr="00AE4694">
              <w:t>25</w:t>
            </w:r>
          </w:p>
        </w:tc>
        <w:tc>
          <w:tcPr>
            <w:tcW w:w="1299" w:type="dxa"/>
            <w:shd w:val="clear" w:color="auto" w:fill="auto"/>
            <w:noWrap/>
            <w:vAlign w:val="center"/>
          </w:tcPr>
          <w:p w:rsidR="00483E80" w:rsidRPr="00AE4694" w:rsidRDefault="00483E80" w:rsidP="00F04677">
            <w:pPr>
              <w:pStyle w:val="TAC"/>
            </w:pPr>
            <w:r w:rsidRPr="00AE4694">
              <w:t>788</w:t>
            </w:r>
          </w:p>
        </w:tc>
        <w:tc>
          <w:tcPr>
            <w:tcW w:w="618" w:type="dxa"/>
            <w:shd w:val="clear" w:color="auto" w:fill="auto"/>
            <w:vAlign w:val="center"/>
          </w:tcPr>
          <w:p w:rsidR="00483E80" w:rsidRPr="00AE4694" w:rsidRDefault="00483E80" w:rsidP="00F04677">
            <w:pPr>
              <w:pStyle w:val="TAC"/>
            </w:pPr>
            <w:r w:rsidRPr="00AE4694">
              <w:t>15.2</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pPr>
            <w:r w:rsidRPr="00AE4694">
              <w:t>IMD3</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pPr>
            <w:r w:rsidRPr="00AE4694">
              <w:t>n79</w:t>
            </w:r>
          </w:p>
        </w:tc>
        <w:tc>
          <w:tcPr>
            <w:tcW w:w="1160" w:type="dxa"/>
            <w:shd w:val="clear" w:color="auto" w:fill="auto"/>
            <w:noWrap/>
            <w:vAlign w:val="center"/>
          </w:tcPr>
          <w:p w:rsidR="009C2F67" w:rsidRPr="00AE4694" w:rsidRDefault="009C2F67" w:rsidP="00F04677">
            <w:pPr>
              <w:pStyle w:val="TAC"/>
            </w:pPr>
            <w:r w:rsidRPr="00AE4694">
              <w:t>4648</w:t>
            </w:r>
          </w:p>
        </w:tc>
        <w:tc>
          <w:tcPr>
            <w:tcW w:w="746" w:type="dxa"/>
            <w:shd w:val="clear" w:color="auto" w:fill="auto"/>
            <w:noWrap/>
            <w:vAlign w:val="center"/>
          </w:tcPr>
          <w:p w:rsidR="009C2F67" w:rsidRPr="00AE4694" w:rsidRDefault="009C2F67" w:rsidP="00F04677">
            <w:pPr>
              <w:pStyle w:val="TAC"/>
            </w:pPr>
            <w:r w:rsidRPr="00AE4694">
              <w:t>40</w:t>
            </w:r>
          </w:p>
        </w:tc>
        <w:tc>
          <w:tcPr>
            <w:tcW w:w="877" w:type="dxa"/>
            <w:shd w:val="clear" w:color="auto" w:fill="auto"/>
            <w:noWrap/>
            <w:vAlign w:val="center"/>
          </w:tcPr>
          <w:p w:rsidR="009C2F67" w:rsidRPr="00AE4694" w:rsidRDefault="009C2F67" w:rsidP="00F04677">
            <w:pPr>
              <w:pStyle w:val="TAC"/>
            </w:pPr>
            <w:r w:rsidRPr="00AE4694">
              <w:t>216</w:t>
            </w:r>
          </w:p>
        </w:tc>
        <w:tc>
          <w:tcPr>
            <w:tcW w:w="1299" w:type="dxa"/>
            <w:shd w:val="clear" w:color="auto" w:fill="auto"/>
            <w:noWrap/>
            <w:vAlign w:val="center"/>
          </w:tcPr>
          <w:p w:rsidR="009C2F67" w:rsidRPr="00AE4694" w:rsidRDefault="009C2F67" w:rsidP="00F04677">
            <w:pPr>
              <w:pStyle w:val="TAC"/>
            </w:pPr>
            <w:r w:rsidRPr="00AE4694">
              <w:t>4648</w:t>
            </w:r>
          </w:p>
        </w:tc>
        <w:tc>
          <w:tcPr>
            <w:tcW w:w="618" w:type="dxa"/>
            <w:shd w:val="clear" w:color="auto" w:fill="auto"/>
            <w:vAlign w:val="center"/>
          </w:tcPr>
          <w:p w:rsidR="009C2F67" w:rsidRPr="00AE4694" w:rsidRDefault="009C2F67" w:rsidP="00F04677">
            <w:pPr>
              <w:pStyle w:val="TAC"/>
            </w:pPr>
            <w:del w:id="717" w:author="Changes in RAN4#90bis Nokia" w:date="2019-03-20T11:55:00Z">
              <w:r w:rsidRPr="00AE4694" w:rsidDel="00483E80">
                <w:delText xml:space="preserve">N/A </w:delText>
              </w:r>
            </w:del>
          </w:p>
        </w:tc>
        <w:tc>
          <w:tcPr>
            <w:tcW w:w="817" w:type="dxa"/>
            <w:shd w:val="clear" w:color="auto" w:fill="auto"/>
            <w:vAlign w:val="center"/>
          </w:tcPr>
          <w:p w:rsidR="009C2F67" w:rsidRPr="00AE4694" w:rsidRDefault="009C2F67" w:rsidP="00F04677">
            <w:pPr>
              <w:pStyle w:val="TAC"/>
            </w:pPr>
            <w:r w:rsidRPr="00AE4694">
              <w:t>TDD</w:t>
            </w:r>
          </w:p>
        </w:tc>
        <w:tc>
          <w:tcPr>
            <w:tcW w:w="773" w:type="dxa"/>
            <w:shd w:val="clear" w:color="auto" w:fill="auto"/>
            <w:vAlign w:val="center"/>
          </w:tcPr>
          <w:p w:rsidR="009C2F67" w:rsidRPr="00AE4694" w:rsidRDefault="009C2F67" w:rsidP="00F04677">
            <w:pPr>
              <w:pStyle w:val="TAC"/>
            </w:pPr>
            <w:del w:id="718" w:author="Changes in RAN4#90bis Nokia" w:date="2019-03-20T11:55:00Z">
              <w:r w:rsidRPr="00AE4694" w:rsidDel="00483E80">
                <w:delText xml:space="preserve">N/A </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lang w:eastAsia="ja-JP"/>
              </w:rPr>
              <w:t>1</w:t>
            </w:r>
          </w:p>
        </w:tc>
        <w:tc>
          <w:tcPr>
            <w:tcW w:w="1160" w:type="dxa"/>
            <w:shd w:val="clear" w:color="auto" w:fill="auto"/>
            <w:noWrap/>
            <w:vAlign w:val="center"/>
          </w:tcPr>
          <w:p w:rsidR="00483E80" w:rsidRPr="00AE4694" w:rsidRDefault="00483E80" w:rsidP="00F04677">
            <w:pPr>
              <w:pStyle w:val="TAC"/>
              <w:rPr>
                <w:szCs w:val="18"/>
                <w:lang w:eastAsia="ko-KR"/>
              </w:rPr>
            </w:pPr>
            <w:r w:rsidRPr="00AE4694">
              <w:t>19</w:t>
            </w:r>
            <w:r w:rsidRPr="00AE4694">
              <w:rPr>
                <w:lang w:eastAsia="ja-JP"/>
              </w:rPr>
              <w:t>25</w:t>
            </w:r>
          </w:p>
        </w:tc>
        <w:tc>
          <w:tcPr>
            <w:tcW w:w="746" w:type="dxa"/>
            <w:shd w:val="clear" w:color="auto" w:fill="auto"/>
            <w:noWrap/>
            <w:vAlign w:val="center"/>
          </w:tcPr>
          <w:p w:rsidR="00483E80" w:rsidRPr="00AE4694" w:rsidRDefault="00483E80" w:rsidP="00F04677">
            <w:pPr>
              <w:pStyle w:val="TAC"/>
              <w:rPr>
                <w:szCs w:val="18"/>
                <w:lang w:eastAsia="ko-KR"/>
              </w:rPr>
            </w:pPr>
            <w:r w:rsidRPr="00AE4694">
              <w:rPr>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21</w:t>
            </w:r>
            <w:r w:rsidRPr="00AE4694">
              <w:rPr>
                <w:lang w:eastAsia="ja-JP"/>
              </w:rPr>
              <w:t>15</w:t>
            </w:r>
          </w:p>
        </w:tc>
        <w:tc>
          <w:tcPr>
            <w:tcW w:w="618" w:type="dxa"/>
            <w:shd w:val="clear" w:color="auto" w:fill="auto"/>
            <w:vAlign w:val="center"/>
          </w:tcPr>
          <w:p w:rsidR="00483E80" w:rsidRPr="00AE4694" w:rsidRDefault="00483E80" w:rsidP="00F04677">
            <w:pPr>
              <w:pStyle w:val="TAC"/>
              <w:rPr>
                <w:u w:val="single"/>
                <w:lang w:eastAsia="zh-CN"/>
              </w:rPr>
            </w:pPr>
            <w:del w:id="719" w:author="Changes in RAN4#90bis Nokia" w:date="2019-03-20T11:55:00Z">
              <w:r w:rsidRPr="00AE4694" w:rsidDel="00483E80">
                <w:delText>N/A</w:delText>
              </w:r>
              <w:r w:rsidRPr="00AE4694" w:rsidDel="00483E80">
                <w:rPr>
                  <w:lang w:eastAsia="ja-JP"/>
                </w:rPr>
                <w:delText xml:space="preserve"> </w:delText>
              </w:r>
            </w:del>
          </w:p>
        </w:tc>
        <w:tc>
          <w:tcPr>
            <w:tcW w:w="817" w:type="dxa"/>
            <w:vMerge w:val="restart"/>
            <w:shd w:val="clear" w:color="auto" w:fill="auto"/>
            <w:vAlign w:val="center"/>
          </w:tcPr>
          <w:p w:rsidR="00483E80" w:rsidRPr="00AE4694" w:rsidDel="00483E80" w:rsidRDefault="00483E80">
            <w:pPr>
              <w:pStyle w:val="TAC"/>
              <w:rPr>
                <w:del w:id="720" w:author="Changes in RAN4#90bis Nokia" w:date="2019-03-20T11:55:00Z"/>
              </w:rPr>
            </w:pPr>
            <w:r w:rsidRPr="00AE4694">
              <w:rPr>
                <w:lang w:eastAsia="zh-CN"/>
              </w:rPr>
              <w:t>FDD</w:t>
            </w:r>
          </w:p>
          <w:p w:rsidR="00483E80" w:rsidRPr="00AE4694" w:rsidRDefault="00483E80" w:rsidP="00483E80">
            <w:pPr>
              <w:pStyle w:val="TAC"/>
            </w:pPr>
            <w:del w:id="721" w:author="Changes in RAN4#90bis Nokia" w:date="2019-03-20T11:55:00Z">
              <w:r w:rsidRPr="00AE4694" w:rsidDel="00483E80">
                <w:rPr>
                  <w:lang w:eastAsia="zh-CN"/>
                </w:rPr>
                <w:delText>FDD</w:delText>
              </w:r>
            </w:del>
          </w:p>
        </w:tc>
        <w:tc>
          <w:tcPr>
            <w:tcW w:w="773" w:type="dxa"/>
            <w:shd w:val="clear" w:color="auto" w:fill="auto"/>
            <w:vAlign w:val="center"/>
          </w:tcPr>
          <w:p w:rsidR="00483E80" w:rsidRPr="00AE4694" w:rsidRDefault="00483E80" w:rsidP="00F04677">
            <w:pPr>
              <w:pStyle w:val="TAC"/>
              <w:rPr>
                <w:u w:val="single"/>
                <w:lang w:eastAsia="zh-CN"/>
              </w:rPr>
            </w:pPr>
            <w:del w:id="722" w:author="Changes in RAN4#90bis Nokia" w:date="2019-03-20T11:55:00Z">
              <w:r w:rsidRPr="00AE4694" w:rsidDel="00483E80">
                <w:delText>N/A</w:delText>
              </w:r>
              <w:r w:rsidRPr="00AE4694" w:rsidDel="00483E80">
                <w:rPr>
                  <w:lang w:eastAsia="ja-JP"/>
                </w:rPr>
                <w:delText xml:space="preserve"> </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lang w:eastAsia="ja-JP"/>
              </w:rPr>
              <w:t>28</w:t>
            </w:r>
          </w:p>
        </w:tc>
        <w:tc>
          <w:tcPr>
            <w:tcW w:w="1160" w:type="dxa"/>
            <w:shd w:val="clear" w:color="auto" w:fill="auto"/>
            <w:noWrap/>
            <w:vAlign w:val="center"/>
          </w:tcPr>
          <w:p w:rsidR="00483E80" w:rsidRPr="00AE4694" w:rsidRDefault="00483E80" w:rsidP="00F04677">
            <w:pPr>
              <w:pStyle w:val="TAC"/>
              <w:rPr>
                <w:szCs w:val="18"/>
                <w:lang w:eastAsia="ko-KR"/>
              </w:rPr>
            </w:pPr>
            <w:r w:rsidRPr="00AE4694">
              <w:t>740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795</w:t>
            </w:r>
          </w:p>
        </w:tc>
        <w:tc>
          <w:tcPr>
            <w:tcW w:w="618" w:type="dxa"/>
            <w:shd w:val="clear" w:color="auto" w:fill="auto"/>
            <w:vAlign w:val="center"/>
          </w:tcPr>
          <w:p w:rsidR="00483E80" w:rsidRPr="00AE4694" w:rsidRDefault="00483E80" w:rsidP="00F04677">
            <w:pPr>
              <w:pStyle w:val="TAC"/>
              <w:rPr>
                <w:u w:val="single"/>
                <w:lang w:eastAsia="zh-CN"/>
              </w:rPr>
            </w:pPr>
            <w:r w:rsidRPr="00AE4694">
              <w:rPr>
                <w:lang w:eastAsia="ja-JP"/>
              </w:rPr>
              <w:t>10.0</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r w:rsidRPr="00AE4694">
              <w:rPr>
                <w:lang w:eastAsia="zh-CN"/>
              </w:rPr>
              <w:t>IMD</w:t>
            </w:r>
            <w:r w:rsidRPr="00AE4694">
              <w:rPr>
                <w:lang w:eastAsia="ja-JP"/>
              </w:rPr>
              <w:t>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lang w:eastAsia="ja-JP"/>
              </w:rPr>
              <w:t>n79</w:t>
            </w:r>
          </w:p>
        </w:tc>
        <w:tc>
          <w:tcPr>
            <w:tcW w:w="1160" w:type="dxa"/>
            <w:shd w:val="clear" w:color="auto" w:fill="auto"/>
            <w:noWrap/>
            <w:vAlign w:val="center"/>
          </w:tcPr>
          <w:p w:rsidR="009C2F67" w:rsidRPr="00AE4694" w:rsidRDefault="009C2F67" w:rsidP="00F04677">
            <w:pPr>
              <w:pStyle w:val="TAC"/>
              <w:rPr>
                <w:szCs w:val="18"/>
                <w:lang w:eastAsia="ko-KR"/>
              </w:rPr>
            </w:pPr>
            <w:r w:rsidRPr="00AE4694">
              <w:t>4980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lang w:eastAsia="zh-CN"/>
              </w:rPr>
              <w:t>40</w:t>
            </w:r>
          </w:p>
        </w:tc>
        <w:tc>
          <w:tcPr>
            <w:tcW w:w="877" w:type="dxa"/>
            <w:shd w:val="clear" w:color="auto" w:fill="auto"/>
            <w:noWrap/>
            <w:vAlign w:val="center"/>
          </w:tcPr>
          <w:p w:rsidR="009C2F67" w:rsidRPr="00AE4694" w:rsidRDefault="009C2F67" w:rsidP="00F04677">
            <w:pPr>
              <w:pStyle w:val="TAC"/>
              <w:rPr>
                <w:szCs w:val="18"/>
                <w:lang w:eastAsia="ko-KR"/>
              </w:rPr>
            </w:pPr>
            <w:r w:rsidRPr="00AE4694">
              <w:rPr>
                <w:lang w:eastAsia="zh-CN"/>
              </w:rPr>
              <w:t>216</w:t>
            </w:r>
          </w:p>
        </w:tc>
        <w:tc>
          <w:tcPr>
            <w:tcW w:w="1299" w:type="dxa"/>
            <w:shd w:val="clear" w:color="auto" w:fill="auto"/>
            <w:noWrap/>
            <w:vAlign w:val="center"/>
          </w:tcPr>
          <w:p w:rsidR="009C2F67" w:rsidRPr="00AE4694" w:rsidRDefault="009C2F67" w:rsidP="00F04677">
            <w:pPr>
              <w:pStyle w:val="TAC"/>
              <w:rPr>
                <w:szCs w:val="18"/>
                <w:lang w:eastAsia="ko-KR"/>
              </w:rPr>
            </w:pPr>
            <w:r w:rsidRPr="00AE4694">
              <w:t>4980</w:t>
            </w:r>
          </w:p>
        </w:tc>
        <w:tc>
          <w:tcPr>
            <w:tcW w:w="618" w:type="dxa"/>
            <w:shd w:val="clear" w:color="auto" w:fill="auto"/>
            <w:vAlign w:val="center"/>
          </w:tcPr>
          <w:p w:rsidR="009C2F67" w:rsidRPr="00AE4694" w:rsidRDefault="009C2F67" w:rsidP="00F04677">
            <w:pPr>
              <w:pStyle w:val="TAC"/>
              <w:rPr>
                <w:u w:val="single"/>
                <w:lang w:eastAsia="zh-CN"/>
              </w:rPr>
            </w:pPr>
            <w:del w:id="723" w:author="Changes in RAN4#90bis Nokia" w:date="2019-03-20T11:55:00Z">
              <w:r w:rsidRPr="00AE4694" w:rsidDel="00483E80">
                <w:delText>N/A</w:delText>
              </w:r>
              <w:r w:rsidRPr="00AE4694" w:rsidDel="00483E80">
                <w:rPr>
                  <w:lang w:eastAsia="ja-JP"/>
                </w:rPr>
                <w:delText xml:space="preserve"> </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u w:val="single"/>
                <w:lang w:eastAsia="zh-CN"/>
              </w:rPr>
            </w:pPr>
            <w:del w:id="724" w:author="Changes in RAN4#90bis Nokia" w:date="2019-03-20T11:56:00Z">
              <w:r w:rsidRPr="00AE4694" w:rsidDel="00483E80">
                <w:delText>N/A</w:delText>
              </w:r>
              <w:r w:rsidRPr="00AE4694" w:rsidDel="00483E80">
                <w:rPr>
                  <w:lang w:eastAsia="ja-JP"/>
                </w:rPr>
                <w:delText xml:space="preserve"> </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lang w:eastAsia="ja-JP"/>
              </w:rPr>
              <w:t>1</w:t>
            </w:r>
          </w:p>
        </w:tc>
        <w:tc>
          <w:tcPr>
            <w:tcW w:w="1160" w:type="dxa"/>
            <w:shd w:val="clear" w:color="auto" w:fill="auto"/>
            <w:noWrap/>
            <w:vAlign w:val="center"/>
          </w:tcPr>
          <w:p w:rsidR="00483E80" w:rsidRPr="00AE4694" w:rsidRDefault="00483E80" w:rsidP="00F04677">
            <w:pPr>
              <w:pStyle w:val="TAC"/>
              <w:rPr>
                <w:szCs w:val="18"/>
                <w:lang w:eastAsia="ko-KR"/>
              </w:rPr>
            </w:pPr>
            <w:r w:rsidRPr="00AE4694">
              <w:t>19</w:t>
            </w:r>
            <w:r w:rsidRPr="00AE4694">
              <w:rPr>
                <w:lang w:eastAsia="ja-JP"/>
              </w:rPr>
              <w:t>77.5</w:t>
            </w:r>
          </w:p>
        </w:tc>
        <w:tc>
          <w:tcPr>
            <w:tcW w:w="746" w:type="dxa"/>
            <w:shd w:val="clear" w:color="auto" w:fill="auto"/>
            <w:noWrap/>
            <w:vAlign w:val="center"/>
          </w:tcPr>
          <w:p w:rsidR="00483E80" w:rsidRPr="00AE4694" w:rsidRDefault="00483E80" w:rsidP="00F04677">
            <w:pPr>
              <w:pStyle w:val="TAC"/>
              <w:rPr>
                <w:szCs w:val="18"/>
                <w:lang w:eastAsia="ko-KR"/>
              </w:rPr>
            </w:pPr>
            <w:r w:rsidRPr="00AE4694">
              <w:rPr>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21</w:t>
            </w:r>
            <w:r w:rsidRPr="00AE4694">
              <w:rPr>
                <w:lang w:eastAsia="ja-JP"/>
              </w:rPr>
              <w:t>67.5</w:t>
            </w:r>
          </w:p>
        </w:tc>
        <w:tc>
          <w:tcPr>
            <w:tcW w:w="618" w:type="dxa"/>
            <w:shd w:val="clear" w:color="auto" w:fill="auto"/>
            <w:vAlign w:val="center"/>
          </w:tcPr>
          <w:p w:rsidR="00483E80" w:rsidRPr="00AE4694" w:rsidRDefault="00483E80" w:rsidP="00F04677">
            <w:pPr>
              <w:pStyle w:val="TAC"/>
              <w:rPr>
                <w:u w:val="single"/>
                <w:lang w:eastAsia="zh-CN"/>
              </w:rPr>
            </w:pPr>
            <w:r w:rsidRPr="00AE4694">
              <w:rPr>
                <w:lang w:eastAsia="ja-JP"/>
              </w:rPr>
              <w:t>1.2</w:t>
            </w:r>
          </w:p>
        </w:tc>
        <w:tc>
          <w:tcPr>
            <w:tcW w:w="817" w:type="dxa"/>
            <w:vMerge w:val="restart"/>
            <w:shd w:val="clear" w:color="auto" w:fill="auto"/>
            <w:vAlign w:val="center"/>
          </w:tcPr>
          <w:p w:rsidR="00483E80" w:rsidRPr="00AE4694" w:rsidDel="00483E80" w:rsidRDefault="00483E80">
            <w:pPr>
              <w:pStyle w:val="TAC"/>
              <w:rPr>
                <w:del w:id="725" w:author="Changes in RAN4#90bis Nokia" w:date="2019-03-20T11:56:00Z"/>
              </w:rPr>
            </w:pPr>
            <w:r w:rsidRPr="00AE4694">
              <w:rPr>
                <w:lang w:eastAsia="zh-CN"/>
              </w:rPr>
              <w:t>FDD</w:t>
            </w:r>
          </w:p>
          <w:p w:rsidR="00483E80" w:rsidRPr="00AE4694" w:rsidRDefault="00483E80" w:rsidP="00483E80">
            <w:pPr>
              <w:pStyle w:val="TAC"/>
            </w:pPr>
            <w:del w:id="726" w:author="Changes in RAN4#90bis Nokia" w:date="2019-03-20T11:56:00Z">
              <w:r w:rsidRPr="00AE4694" w:rsidDel="00483E80">
                <w:rPr>
                  <w:lang w:eastAsia="zh-CN"/>
                </w:rPr>
                <w:delText>FDD</w:delText>
              </w:r>
            </w:del>
          </w:p>
        </w:tc>
        <w:tc>
          <w:tcPr>
            <w:tcW w:w="773" w:type="dxa"/>
            <w:shd w:val="clear" w:color="auto" w:fill="auto"/>
            <w:vAlign w:val="center"/>
          </w:tcPr>
          <w:p w:rsidR="00483E80" w:rsidRPr="00AE4694" w:rsidRDefault="00483E80" w:rsidP="00F04677">
            <w:pPr>
              <w:pStyle w:val="TAC"/>
              <w:rPr>
                <w:u w:val="single"/>
                <w:lang w:eastAsia="zh-CN"/>
              </w:rPr>
            </w:pPr>
            <w:r w:rsidRPr="00AE4694">
              <w:t>IMD4</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lang w:eastAsia="ja-JP"/>
              </w:rPr>
              <w:t>28</w:t>
            </w:r>
          </w:p>
        </w:tc>
        <w:tc>
          <w:tcPr>
            <w:tcW w:w="1160" w:type="dxa"/>
            <w:shd w:val="clear" w:color="auto" w:fill="auto"/>
            <w:noWrap/>
            <w:vAlign w:val="center"/>
          </w:tcPr>
          <w:p w:rsidR="00483E80" w:rsidRPr="00AE4694" w:rsidRDefault="00483E80" w:rsidP="00F04677">
            <w:pPr>
              <w:pStyle w:val="TAC"/>
              <w:rPr>
                <w:szCs w:val="18"/>
                <w:lang w:eastAsia="ko-KR"/>
              </w:rPr>
            </w:pPr>
            <w:r w:rsidRPr="00AE4694">
              <w:t>745.5</w:t>
            </w:r>
          </w:p>
        </w:tc>
        <w:tc>
          <w:tcPr>
            <w:tcW w:w="746" w:type="dxa"/>
            <w:shd w:val="clear" w:color="auto" w:fill="auto"/>
            <w:noWrap/>
            <w:vAlign w:val="center"/>
          </w:tcPr>
          <w:p w:rsidR="00483E80" w:rsidRPr="00AE4694" w:rsidRDefault="00483E80" w:rsidP="00F04677">
            <w:pPr>
              <w:pStyle w:val="TAC"/>
              <w:rPr>
                <w:szCs w:val="18"/>
                <w:lang w:eastAsia="ko-KR"/>
              </w:rPr>
            </w:pPr>
            <w:r w:rsidRPr="00AE4694">
              <w:rPr>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800.5</w:t>
            </w:r>
          </w:p>
        </w:tc>
        <w:tc>
          <w:tcPr>
            <w:tcW w:w="618" w:type="dxa"/>
            <w:shd w:val="clear" w:color="auto" w:fill="auto"/>
            <w:vAlign w:val="center"/>
          </w:tcPr>
          <w:p w:rsidR="00483E80" w:rsidRPr="00AE4694" w:rsidRDefault="00483E80" w:rsidP="00F04677">
            <w:pPr>
              <w:pStyle w:val="TAC"/>
              <w:rPr>
                <w:u w:val="single"/>
                <w:lang w:eastAsia="zh-CN"/>
              </w:rPr>
            </w:pPr>
            <w:del w:id="727" w:author="Changes in RAN4#90bis Nokia" w:date="2019-03-20T11:56:00Z">
              <w:r w:rsidRPr="00AE4694" w:rsidDel="00483E80">
                <w:rPr>
                  <w:lang w:eastAsia="ja-JP"/>
                </w:rPr>
                <w:delText>N/A</w:delText>
              </w:r>
            </w:del>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del w:id="728" w:author="Changes in RAN4#90bis Nokia" w:date="2019-03-20T11:56: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lang w:eastAsia="ja-JP"/>
              </w:rPr>
              <w:t>n79</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4420</w:t>
            </w:r>
          </w:p>
        </w:tc>
        <w:tc>
          <w:tcPr>
            <w:tcW w:w="618" w:type="dxa"/>
            <w:shd w:val="clear" w:color="auto" w:fill="auto"/>
            <w:vAlign w:val="center"/>
          </w:tcPr>
          <w:p w:rsidR="009C2F67" w:rsidRPr="00AE4694" w:rsidRDefault="009C2F67" w:rsidP="00F04677">
            <w:pPr>
              <w:pStyle w:val="TAC"/>
              <w:rPr>
                <w:u w:val="single"/>
                <w:lang w:eastAsia="zh-CN"/>
              </w:rPr>
            </w:pPr>
            <w:del w:id="729" w:author="Changes in RAN4#90bis Nokia" w:date="2019-03-20T11:56:00Z">
              <w:r w:rsidRPr="00AE4694" w:rsidDel="00483E80">
                <w:delText>N/A</w:delText>
              </w:r>
              <w:r w:rsidRPr="00AE4694" w:rsidDel="00483E80">
                <w:rPr>
                  <w:lang w:eastAsia="ja-JP"/>
                </w:rPr>
                <w:delText xml:space="preserve"> </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u w:val="single"/>
                <w:lang w:eastAsia="zh-CN"/>
              </w:rPr>
            </w:pPr>
            <w:del w:id="730" w:author="Changes in RAN4#90bis Nokia" w:date="2019-03-20T11:56:00Z">
              <w:r w:rsidRPr="00AE4694" w:rsidDel="00483E80">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lang w:eastAsia="ja-JP"/>
              </w:rPr>
              <w:t>1</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2125</w:t>
            </w:r>
          </w:p>
        </w:tc>
        <w:tc>
          <w:tcPr>
            <w:tcW w:w="618" w:type="dxa"/>
            <w:shd w:val="clear" w:color="auto" w:fill="auto"/>
            <w:vAlign w:val="center"/>
          </w:tcPr>
          <w:p w:rsidR="00483E80" w:rsidRPr="00AE4694" w:rsidRDefault="00483E80" w:rsidP="00F04677">
            <w:pPr>
              <w:pStyle w:val="TAC"/>
              <w:rPr>
                <w:u w:val="single"/>
                <w:lang w:eastAsia="zh-CN"/>
              </w:rPr>
            </w:pPr>
            <w:r w:rsidRPr="00AE4694">
              <w:rPr>
                <w:lang w:eastAsia="ja-JP"/>
              </w:rPr>
              <w:t>4.5</w:t>
            </w:r>
          </w:p>
        </w:tc>
        <w:tc>
          <w:tcPr>
            <w:tcW w:w="817" w:type="dxa"/>
            <w:vMerge w:val="restart"/>
            <w:shd w:val="clear" w:color="auto" w:fill="auto"/>
            <w:vAlign w:val="center"/>
          </w:tcPr>
          <w:p w:rsidR="00483E80" w:rsidRPr="00AE4694" w:rsidDel="00483E80" w:rsidRDefault="00483E80">
            <w:pPr>
              <w:pStyle w:val="TAC"/>
              <w:rPr>
                <w:del w:id="731" w:author="Changes in RAN4#90bis Nokia" w:date="2019-03-20T11:56:00Z"/>
              </w:rPr>
            </w:pPr>
            <w:r w:rsidRPr="00AE4694">
              <w:rPr>
                <w:lang w:eastAsia="zh-CN"/>
              </w:rPr>
              <w:t>FDD</w:t>
            </w:r>
          </w:p>
          <w:p w:rsidR="00483E80" w:rsidRPr="00AE4694" w:rsidRDefault="00483E80" w:rsidP="00483E80">
            <w:pPr>
              <w:pStyle w:val="TAC"/>
            </w:pPr>
            <w:del w:id="732" w:author="Changes in RAN4#90bis Nokia" w:date="2019-03-20T11:56:00Z">
              <w:r w:rsidRPr="00AE4694" w:rsidDel="00483E80">
                <w:rPr>
                  <w:lang w:eastAsia="zh-CN"/>
                </w:rPr>
                <w:delText>FDD</w:delText>
              </w:r>
            </w:del>
          </w:p>
        </w:tc>
        <w:tc>
          <w:tcPr>
            <w:tcW w:w="773" w:type="dxa"/>
            <w:shd w:val="clear" w:color="auto" w:fill="auto"/>
            <w:vAlign w:val="center"/>
          </w:tcPr>
          <w:p w:rsidR="00483E80" w:rsidRPr="00AE4694" w:rsidRDefault="00483E80" w:rsidP="00F04677">
            <w:pPr>
              <w:pStyle w:val="TAC"/>
              <w:rPr>
                <w:u w:val="single"/>
                <w:lang w:eastAsia="zh-CN"/>
              </w:rPr>
            </w:pPr>
            <w:r w:rsidRPr="00AE4694">
              <w:t>IMD</w:t>
            </w:r>
            <w:r w:rsidRPr="00AE4694">
              <w:rPr>
                <w:lang w:eastAsia="ja-JP"/>
              </w:rPr>
              <w:t>5</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lang w:eastAsia="ja-JP"/>
              </w:rPr>
              <w:t>28</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773</w:t>
            </w:r>
          </w:p>
        </w:tc>
        <w:tc>
          <w:tcPr>
            <w:tcW w:w="618" w:type="dxa"/>
            <w:shd w:val="clear" w:color="auto" w:fill="auto"/>
            <w:vAlign w:val="center"/>
          </w:tcPr>
          <w:p w:rsidR="00483E80" w:rsidRPr="00AE4694" w:rsidRDefault="00483E80" w:rsidP="00F04677">
            <w:pPr>
              <w:pStyle w:val="TAC"/>
              <w:rPr>
                <w:u w:val="single"/>
                <w:lang w:eastAsia="zh-CN"/>
              </w:rPr>
            </w:pPr>
            <w:del w:id="733" w:author="Changes in RAN4#90bis Nokia" w:date="2019-03-20T11:56:00Z">
              <w:r w:rsidRPr="00AE4694" w:rsidDel="00483E80">
                <w:rPr>
                  <w:lang w:eastAsia="ja-JP"/>
                </w:rPr>
                <w:delText>N/A</w:delText>
              </w:r>
            </w:del>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del w:id="734" w:author="Changes in RAN4#90bis Nokia" w:date="2019-03-20T11:56:00Z">
              <w:r w:rsidRPr="00AE4694" w:rsidDel="00483E80">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lang w:eastAsia="ja-JP"/>
              </w:rPr>
              <w:t>n79</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4807</w:t>
            </w:r>
          </w:p>
        </w:tc>
        <w:tc>
          <w:tcPr>
            <w:tcW w:w="618" w:type="dxa"/>
            <w:shd w:val="clear" w:color="auto" w:fill="auto"/>
            <w:vAlign w:val="center"/>
          </w:tcPr>
          <w:p w:rsidR="009C2F67" w:rsidRPr="00AE4694" w:rsidRDefault="009C2F67" w:rsidP="00F04677">
            <w:pPr>
              <w:pStyle w:val="TAC"/>
              <w:rPr>
                <w:u w:val="single"/>
                <w:lang w:eastAsia="zh-CN"/>
              </w:rPr>
            </w:pPr>
            <w:del w:id="735" w:author="Changes in RAN4#90bis Nokia" w:date="2019-03-20T11:56:00Z">
              <w:r w:rsidRPr="00AE4694" w:rsidDel="00483E80">
                <w:delText>N/A</w:delText>
              </w:r>
              <w:r w:rsidRPr="00AE4694" w:rsidDel="00483E80">
                <w:rPr>
                  <w:lang w:eastAsia="ja-JP"/>
                </w:rPr>
                <w:delText xml:space="preserve"> </w:delText>
              </w:r>
            </w:del>
          </w:p>
        </w:tc>
        <w:tc>
          <w:tcPr>
            <w:tcW w:w="817" w:type="dxa"/>
            <w:shd w:val="clear" w:color="auto" w:fill="auto"/>
            <w:vAlign w:val="center"/>
          </w:tcPr>
          <w:p w:rsidR="009C2F67" w:rsidRPr="00AE4694" w:rsidRDefault="009C2F67" w:rsidP="00F04677">
            <w:pPr>
              <w:pStyle w:val="TAC"/>
            </w:pPr>
            <w:r w:rsidRPr="00AE4694">
              <w:rPr>
                <w:lang w:eastAsia="zh-CN"/>
              </w:rPr>
              <w:t>TDD</w:t>
            </w:r>
          </w:p>
        </w:tc>
        <w:tc>
          <w:tcPr>
            <w:tcW w:w="773" w:type="dxa"/>
            <w:shd w:val="clear" w:color="auto" w:fill="auto"/>
            <w:vAlign w:val="center"/>
          </w:tcPr>
          <w:p w:rsidR="009C2F67" w:rsidRPr="00AE4694" w:rsidRDefault="009C2F67" w:rsidP="00F04677">
            <w:pPr>
              <w:pStyle w:val="TAC"/>
              <w:rPr>
                <w:u w:val="single"/>
                <w:lang w:eastAsia="zh-CN"/>
              </w:rPr>
            </w:pPr>
            <w:del w:id="736" w:author="Changes in RAN4#90bis Nokia" w:date="2019-03-20T11:56:00Z">
              <w:r w:rsidRPr="00AE4694" w:rsidDel="00483E80">
                <w:delText>N/A</w:delText>
              </w:r>
            </w:del>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2160</w:t>
            </w:r>
          </w:p>
        </w:tc>
        <w:tc>
          <w:tcPr>
            <w:tcW w:w="618" w:type="dxa"/>
            <w:shd w:val="clear" w:color="auto" w:fill="auto"/>
            <w:vAlign w:val="center"/>
          </w:tcPr>
          <w:p w:rsidR="009C2F67" w:rsidRPr="00AE4694" w:rsidRDefault="009C2F67" w:rsidP="00F04677">
            <w:pPr>
              <w:pStyle w:val="TAC"/>
              <w:rPr>
                <w:u w:val="single"/>
                <w:lang w:eastAsia="zh-CN"/>
              </w:rPr>
            </w:pPr>
            <w:del w:id="737" w:author="Changes in RAN4#90bis Nokia" w:date="2019-03-20T11:56: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vMerge w:val="restart"/>
            <w:shd w:val="clear" w:color="auto" w:fill="auto"/>
            <w:vAlign w:val="center"/>
          </w:tcPr>
          <w:p w:rsidR="009C2F67" w:rsidRPr="00AE4694" w:rsidRDefault="009C2F67" w:rsidP="00F04677">
            <w:pPr>
              <w:pStyle w:val="TAC"/>
              <w:rPr>
                <w:u w:val="single"/>
                <w:lang w:eastAsia="zh-CN"/>
              </w:rPr>
            </w:pPr>
            <w:del w:id="738" w:author="Changes in RAN4#90bis Nokia" w:date="2019-03-20T11:56: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3400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val="restart"/>
            <w:shd w:val="clear" w:color="auto" w:fill="auto"/>
            <w:vAlign w:val="center"/>
          </w:tcPr>
          <w:p w:rsidR="00483E80" w:rsidRPr="00AE4694" w:rsidDel="00483E80" w:rsidRDefault="00483E80">
            <w:pPr>
              <w:pStyle w:val="TAC"/>
              <w:rPr>
                <w:del w:id="739" w:author="Changes in RAN4#90bis Nokia" w:date="2019-03-20T11:57:00Z"/>
              </w:rPr>
            </w:pPr>
            <w:r w:rsidRPr="00AE4694">
              <w:rPr>
                <w:rFonts w:eastAsia="Malgun Gothic"/>
                <w:lang w:eastAsia="ko-KR"/>
              </w:rPr>
              <w:t>TDD</w:t>
            </w:r>
          </w:p>
          <w:p w:rsidR="00483E80" w:rsidRPr="00AE4694" w:rsidRDefault="00483E80" w:rsidP="00483E80">
            <w:pPr>
              <w:pStyle w:val="TAC"/>
            </w:pPr>
            <w:del w:id="740" w:author="Changes in RAN4#90bis Nokia" w:date="2019-03-20T11:57:00Z">
              <w:r w:rsidRPr="00AE4694" w:rsidDel="00483E80">
                <w:rPr>
                  <w:rFonts w:eastAsia="Malgun Gothic"/>
                  <w:lang w:eastAsia="ko-KR"/>
                </w:rPr>
                <w:delText>TDD</w:delText>
              </w:r>
            </w:del>
          </w:p>
        </w:tc>
        <w:tc>
          <w:tcPr>
            <w:tcW w:w="773" w:type="dxa"/>
            <w:vMerge/>
            <w:shd w:val="clear" w:color="auto" w:fill="auto"/>
            <w:vAlign w:val="center"/>
          </w:tcPr>
          <w:p w:rsidR="00483E80" w:rsidRPr="00AE4694" w:rsidRDefault="00483E80" w:rsidP="00F04677">
            <w:pPr>
              <w:pStyle w:val="TAC"/>
              <w:rPr>
                <w:u w:val="single"/>
                <w:lang w:eastAsia="zh-CN"/>
              </w:rPr>
            </w:pP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2510</w:t>
            </w:r>
          </w:p>
        </w:tc>
        <w:tc>
          <w:tcPr>
            <w:tcW w:w="618" w:type="dxa"/>
            <w:shd w:val="clear" w:color="auto" w:fill="auto"/>
            <w:vAlign w:val="center"/>
          </w:tcPr>
          <w:p w:rsidR="00483E80" w:rsidRPr="00AE4694" w:rsidRDefault="00483E80" w:rsidP="00F04677">
            <w:pPr>
              <w:pStyle w:val="TAC"/>
              <w:rPr>
                <w:u w:val="single"/>
                <w:lang w:eastAsia="zh-CN"/>
              </w:rPr>
            </w:pPr>
            <w:r w:rsidRPr="00AE4694">
              <w:rPr>
                <w:lang w:eastAsia="zh-CN"/>
              </w:rPr>
              <w:t>11.0</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r w:rsidRPr="00AE4694">
              <w:rPr>
                <w:rFonts w:eastAsia="Malgun Gothic"/>
                <w:szCs w:val="18"/>
                <w:lang w:val="en-US" w:eastAsia="ko-KR"/>
              </w:rPr>
              <w:t>IMD4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szCs w:val="18"/>
                <w:lang w:val="en-US" w:eastAsia="ko-KR"/>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szCs w:val="18"/>
                <w:lang w:val="en-US" w:eastAsia="ko-KR"/>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2120</w:t>
            </w:r>
          </w:p>
        </w:tc>
        <w:tc>
          <w:tcPr>
            <w:tcW w:w="618" w:type="dxa"/>
            <w:shd w:val="clear" w:color="auto" w:fill="auto"/>
            <w:vAlign w:val="center"/>
          </w:tcPr>
          <w:p w:rsidR="009C2F67" w:rsidRPr="00AE4694" w:rsidRDefault="009C2F67" w:rsidP="00F04677">
            <w:pPr>
              <w:pStyle w:val="TAC"/>
              <w:rPr>
                <w:u w:val="single"/>
                <w:lang w:eastAsia="zh-CN"/>
              </w:rPr>
            </w:pPr>
            <w:del w:id="741" w:author="Changes in RAN4#90bis Nokia" w:date="2019-03-20T11:57: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vMerge w:val="restart"/>
            <w:shd w:val="clear" w:color="auto" w:fill="auto"/>
            <w:vAlign w:val="center"/>
          </w:tcPr>
          <w:p w:rsidR="009C2F67" w:rsidRPr="00AE4694" w:rsidRDefault="009C2F67" w:rsidP="00F04677">
            <w:pPr>
              <w:pStyle w:val="TAC"/>
              <w:rPr>
                <w:u w:val="single"/>
                <w:lang w:eastAsia="zh-CN"/>
              </w:rPr>
            </w:pPr>
            <w:del w:id="742" w:author="Changes in RAN4#90bis Nokia" w:date="2019-03-20T11:57: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4150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val="restart"/>
            <w:shd w:val="clear" w:color="auto" w:fill="auto"/>
            <w:vAlign w:val="center"/>
          </w:tcPr>
          <w:p w:rsidR="00483E80" w:rsidRPr="00AE4694" w:rsidDel="00483E80" w:rsidRDefault="00483E80">
            <w:pPr>
              <w:pStyle w:val="TAC"/>
              <w:rPr>
                <w:del w:id="743" w:author="Changes in RAN4#90bis Nokia" w:date="2019-03-20T11:57:00Z"/>
              </w:rPr>
            </w:pPr>
            <w:r w:rsidRPr="00AE4694">
              <w:rPr>
                <w:rFonts w:eastAsia="Malgun Gothic"/>
                <w:lang w:eastAsia="ko-KR"/>
              </w:rPr>
              <w:t>TDD</w:t>
            </w:r>
          </w:p>
          <w:p w:rsidR="00483E80" w:rsidRPr="00AE4694" w:rsidRDefault="00483E80" w:rsidP="00483E80">
            <w:pPr>
              <w:pStyle w:val="TAC"/>
            </w:pPr>
            <w:del w:id="744" w:author="Changes in RAN4#90bis Nokia" w:date="2019-03-20T11:57:00Z">
              <w:r w:rsidRPr="00AE4694" w:rsidDel="00483E80">
                <w:rPr>
                  <w:rFonts w:eastAsia="Malgun Gothic"/>
                  <w:lang w:eastAsia="ko-KR"/>
                </w:rPr>
                <w:delText>TDD</w:delText>
              </w:r>
            </w:del>
          </w:p>
        </w:tc>
        <w:tc>
          <w:tcPr>
            <w:tcW w:w="773" w:type="dxa"/>
            <w:vMerge/>
            <w:shd w:val="clear" w:color="auto" w:fill="auto"/>
            <w:vAlign w:val="center"/>
          </w:tcPr>
          <w:p w:rsidR="00483E80" w:rsidRPr="00AE4694" w:rsidRDefault="00483E80" w:rsidP="00F04677">
            <w:pPr>
              <w:pStyle w:val="TAC"/>
              <w:rPr>
                <w:u w:val="single"/>
                <w:lang w:eastAsia="zh-CN"/>
              </w:rPr>
            </w:pP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2510</w:t>
            </w:r>
          </w:p>
        </w:tc>
        <w:tc>
          <w:tcPr>
            <w:tcW w:w="618" w:type="dxa"/>
            <w:shd w:val="clear" w:color="auto" w:fill="auto"/>
            <w:vAlign w:val="center"/>
          </w:tcPr>
          <w:p w:rsidR="00483E80" w:rsidRPr="00AE4694" w:rsidRDefault="00483E80" w:rsidP="00F04677">
            <w:pPr>
              <w:pStyle w:val="TAC"/>
              <w:rPr>
                <w:u w:val="single"/>
                <w:lang w:eastAsia="zh-CN"/>
              </w:rPr>
            </w:pPr>
            <w:r w:rsidRPr="00AE4694">
              <w:rPr>
                <w:lang w:eastAsia="zh-CN"/>
              </w:rPr>
              <w:t>3.6</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r w:rsidRPr="00AE4694">
              <w:rPr>
                <w:rFonts w:eastAsia="Malgun Gothic"/>
                <w:szCs w:val="18"/>
                <w:lang w:val="en-US" w:eastAsia="ko-KR"/>
              </w:rPr>
              <w:t>IMD5</w:t>
            </w:r>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rPr>
                <w:lang w:eastAsia="zh-CN"/>
              </w:rPr>
            </w:pPr>
            <w:r w:rsidRPr="00AE4694">
              <w:rPr>
                <w:lang w:eastAsia="ja-JP"/>
              </w:rPr>
              <w:lastRenderedPageBreak/>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rsidR="009C2F67" w:rsidRPr="00AE4694" w:rsidRDefault="009C2F67" w:rsidP="00F04677">
            <w:pPr>
              <w:pStyle w:val="TAC"/>
              <w:rPr>
                <w:lang w:eastAsia="ja-JP"/>
              </w:rPr>
            </w:pPr>
            <w:r w:rsidRPr="00AE4694">
              <w:rPr>
                <w:lang w:eastAsia="zh-CN"/>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lang w:eastAsia="zh-CN"/>
              </w:rPr>
              <w:t>1975</w:t>
            </w:r>
          </w:p>
        </w:tc>
        <w:tc>
          <w:tcPr>
            <w:tcW w:w="746" w:type="dxa"/>
            <w:shd w:val="clear" w:color="auto" w:fill="auto"/>
            <w:noWrap/>
            <w:vAlign w:val="center"/>
          </w:tcPr>
          <w:p w:rsidR="009C2F67" w:rsidRPr="00AE4694" w:rsidRDefault="009C2F67" w:rsidP="00F04677">
            <w:pPr>
              <w:pStyle w:val="TAC"/>
              <w:rPr>
                <w:szCs w:val="18"/>
                <w:lang w:eastAsia="ko-KR"/>
              </w:rPr>
            </w:pPr>
            <w:r w:rsidRPr="00AE4694">
              <w:rPr>
                <w:lang w:eastAsia="zh-CN"/>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lang w:eastAsia="zh-CN"/>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lang w:eastAsia="zh-CN"/>
              </w:rPr>
              <w:t>2165</w:t>
            </w:r>
          </w:p>
        </w:tc>
        <w:tc>
          <w:tcPr>
            <w:tcW w:w="618" w:type="dxa"/>
            <w:shd w:val="clear" w:color="auto" w:fill="auto"/>
            <w:vAlign w:val="center"/>
          </w:tcPr>
          <w:p w:rsidR="009C2F67" w:rsidRPr="00AE4694" w:rsidRDefault="009C2F67" w:rsidP="00F04677">
            <w:pPr>
              <w:pStyle w:val="TAC"/>
              <w:rPr>
                <w:u w:val="single"/>
                <w:lang w:eastAsia="zh-CN"/>
              </w:rPr>
            </w:pPr>
            <w:del w:id="745" w:author="Changes in RAN4#90bis Nokia" w:date="2019-03-20T11:57:00Z">
              <w:r w:rsidRPr="00AE4694" w:rsidDel="00483E80">
                <w:rPr>
                  <w:lang w:eastAsia="zh-CN"/>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shd w:val="clear" w:color="auto" w:fill="auto"/>
          </w:tcPr>
          <w:p w:rsidR="009C2F67" w:rsidRPr="00AE4694" w:rsidRDefault="009C2F67" w:rsidP="00F04677">
            <w:pPr>
              <w:pStyle w:val="TAC"/>
              <w:rPr>
                <w:u w:val="single"/>
                <w:lang w:eastAsia="zh-CN"/>
              </w:rPr>
            </w:pPr>
            <w:del w:id="746" w:author="Changes in RAN4#90bis Nokia" w:date="2019-03-20T11:57:00Z">
              <w:r w:rsidRPr="00AE4694" w:rsidDel="00483E80">
                <w:rPr>
                  <w:lang w:eastAsia="zh-CN"/>
                </w:rPr>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lang w:eastAsia="zh-CN"/>
              </w:rPr>
              <w:t>41</w:t>
            </w:r>
          </w:p>
        </w:tc>
        <w:tc>
          <w:tcPr>
            <w:tcW w:w="1160" w:type="dxa"/>
            <w:shd w:val="clear" w:color="auto" w:fill="auto"/>
            <w:noWrap/>
            <w:vAlign w:val="center"/>
          </w:tcPr>
          <w:p w:rsidR="009C2F67" w:rsidRPr="00AE4694" w:rsidRDefault="009C2F67" w:rsidP="00F04677">
            <w:pPr>
              <w:pStyle w:val="TAC"/>
              <w:rPr>
                <w:szCs w:val="18"/>
                <w:lang w:eastAsia="ko-KR"/>
              </w:rPr>
            </w:pPr>
          </w:p>
        </w:tc>
        <w:tc>
          <w:tcPr>
            <w:tcW w:w="746" w:type="dxa"/>
            <w:shd w:val="clear" w:color="auto" w:fill="auto"/>
            <w:noWrap/>
            <w:vAlign w:val="center"/>
          </w:tcPr>
          <w:p w:rsidR="009C2F67" w:rsidRPr="00AE4694" w:rsidRDefault="009C2F67" w:rsidP="00F04677">
            <w:pPr>
              <w:pStyle w:val="TAC"/>
              <w:rPr>
                <w:szCs w:val="18"/>
                <w:lang w:eastAsia="ko-KR"/>
              </w:rPr>
            </w:pPr>
            <w:r w:rsidRPr="00AE4694">
              <w:rPr>
                <w:lang w:eastAsia="zh-CN"/>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lang w:eastAsia="zh-CN"/>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lang w:eastAsia="zh-CN"/>
              </w:rPr>
              <w:t>2515</w:t>
            </w:r>
          </w:p>
        </w:tc>
        <w:tc>
          <w:tcPr>
            <w:tcW w:w="618" w:type="dxa"/>
            <w:shd w:val="clear" w:color="auto" w:fill="auto"/>
            <w:vAlign w:val="center"/>
          </w:tcPr>
          <w:p w:rsidR="009C2F67" w:rsidRPr="00AE4694" w:rsidRDefault="009C2F67" w:rsidP="00F04677">
            <w:pPr>
              <w:pStyle w:val="TAC"/>
              <w:rPr>
                <w:u w:val="single"/>
                <w:lang w:eastAsia="zh-CN"/>
              </w:rPr>
            </w:pPr>
            <w:r w:rsidRPr="00AE4694">
              <w:rPr>
                <w:lang w:eastAsia="zh-CN"/>
              </w:rPr>
              <w:t>12</w:t>
            </w:r>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tcPr>
          <w:p w:rsidR="009C2F67" w:rsidRPr="00AE4694" w:rsidRDefault="009C2F67" w:rsidP="00F04677">
            <w:pPr>
              <w:pStyle w:val="TAC"/>
              <w:rPr>
                <w:u w:val="single"/>
                <w:lang w:eastAsia="zh-CN"/>
              </w:rPr>
            </w:pPr>
            <w:r w:rsidRPr="00AE4694">
              <w:rPr>
                <w:lang w:eastAsia="zh-CN"/>
              </w:rPr>
              <w:t>IMD4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lang w:eastAsia="zh-CN"/>
              </w:rPr>
              <w:t>n78</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lang w:eastAsia="zh-CN"/>
              </w:rPr>
              <w:t>3410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lang w:eastAsia="zh-CN"/>
              </w:rPr>
              <w:t>10</w:t>
            </w:r>
          </w:p>
        </w:tc>
        <w:tc>
          <w:tcPr>
            <w:tcW w:w="877" w:type="dxa"/>
            <w:shd w:val="clear" w:color="auto" w:fill="auto"/>
            <w:noWrap/>
            <w:vAlign w:val="center"/>
          </w:tcPr>
          <w:p w:rsidR="009C2F67" w:rsidRPr="00AE4694" w:rsidRDefault="009C2F67" w:rsidP="00F04677">
            <w:pPr>
              <w:pStyle w:val="TAC"/>
              <w:rPr>
                <w:szCs w:val="18"/>
                <w:lang w:eastAsia="ko-KR"/>
              </w:rPr>
            </w:pPr>
            <w:r w:rsidRPr="00AE4694">
              <w:rPr>
                <w:lang w:eastAsia="zh-CN"/>
              </w:rPr>
              <w:t>50</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lang w:eastAsia="zh-CN"/>
              </w:rPr>
              <w:t>3410</w:t>
            </w:r>
          </w:p>
        </w:tc>
        <w:tc>
          <w:tcPr>
            <w:tcW w:w="618" w:type="dxa"/>
            <w:shd w:val="clear" w:color="auto" w:fill="auto"/>
            <w:vAlign w:val="center"/>
          </w:tcPr>
          <w:p w:rsidR="009C2F67" w:rsidRPr="00AE4694" w:rsidRDefault="009C2F67" w:rsidP="00F04677">
            <w:pPr>
              <w:pStyle w:val="TAC"/>
              <w:rPr>
                <w:u w:val="single"/>
                <w:lang w:eastAsia="zh-CN"/>
              </w:rPr>
            </w:pPr>
            <w:del w:id="747" w:author="Changes in RAN4#90bis Nokia" w:date="2019-03-20T11:58:00Z">
              <w:r w:rsidRPr="00AE4694" w:rsidDel="00483E80">
                <w:rPr>
                  <w:lang w:eastAsia="zh-CN"/>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tcPr>
          <w:p w:rsidR="009C2F67" w:rsidRPr="00AE4694" w:rsidRDefault="009C2F67" w:rsidP="00F04677">
            <w:pPr>
              <w:pStyle w:val="TAC"/>
              <w:rPr>
                <w:u w:val="single"/>
                <w:lang w:eastAsia="zh-CN"/>
              </w:rPr>
            </w:pPr>
            <w:del w:id="748" w:author="Changes in RAN4#90bis Nokia" w:date="2019-03-20T11:58:00Z">
              <w:r w:rsidRPr="00AE4694" w:rsidDel="00483E80">
                <w:rPr>
                  <w:lang w:eastAsia="zh-CN"/>
                </w:rPr>
                <w:delText>N/A</w:delText>
              </w:r>
            </w:del>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2160</w:t>
            </w:r>
          </w:p>
        </w:tc>
        <w:tc>
          <w:tcPr>
            <w:tcW w:w="618" w:type="dxa"/>
            <w:shd w:val="clear" w:color="auto" w:fill="auto"/>
            <w:vAlign w:val="center"/>
          </w:tcPr>
          <w:p w:rsidR="009C2F67" w:rsidRPr="00AE4694" w:rsidRDefault="009C2F67" w:rsidP="00F04677">
            <w:pPr>
              <w:pStyle w:val="TAC"/>
              <w:rPr>
                <w:u w:val="single"/>
                <w:lang w:eastAsia="zh-CN"/>
              </w:rPr>
            </w:pPr>
            <w:del w:id="749" w:author="Changes in RAN4#90bis Nokia" w:date="2019-03-20T11:58: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vMerge w:val="restart"/>
            <w:shd w:val="clear" w:color="auto" w:fill="auto"/>
            <w:vAlign w:val="center"/>
          </w:tcPr>
          <w:p w:rsidR="009C2F67" w:rsidRPr="00AE4694" w:rsidRDefault="009C2F67" w:rsidP="00F04677">
            <w:pPr>
              <w:pStyle w:val="TAC"/>
              <w:rPr>
                <w:u w:val="single"/>
                <w:lang w:eastAsia="zh-CN"/>
              </w:rPr>
            </w:pPr>
            <w:del w:id="750" w:author="Changes in RAN4#90bis Nokia" w:date="2019-03-20T11:58: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4500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val="restart"/>
            <w:shd w:val="clear" w:color="auto" w:fill="auto"/>
            <w:vAlign w:val="center"/>
          </w:tcPr>
          <w:p w:rsidR="00483E80" w:rsidRPr="00AE4694" w:rsidDel="00483E80" w:rsidRDefault="00483E80">
            <w:pPr>
              <w:pStyle w:val="TAC"/>
              <w:rPr>
                <w:del w:id="751" w:author="Changes in RAN4#90bis Nokia" w:date="2019-03-20T11:58:00Z"/>
              </w:rPr>
            </w:pPr>
            <w:r w:rsidRPr="00AE4694">
              <w:rPr>
                <w:rFonts w:eastAsia="Malgun Gothic"/>
                <w:lang w:eastAsia="ko-KR"/>
              </w:rPr>
              <w:t>TDD</w:t>
            </w:r>
          </w:p>
          <w:p w:rsidR="00483E80" w:rsidRPr="00AE4694" w:rsidRDefault="00483E80" w:rsidP="00483E80">
            <w:pPr>
              <w:pStyle w:val="TAC"/>
            </w:pPr>
            <w:del w:id="752" w:author="Changes in RAN4#90bis Nokia" w:date="2019-03-20T11:58:00Z">
              <w:r w:rsidRPr="00AE4694" w:rsidDel="00483E80">
                <w:rPr>
                  <w:rFonts w:eastAsia="Malgun Gothic"/>
                  <w:lang w:eastAsia="ko-KR"/>
                </w:rPr>
                <w:delText>TDD</w:delText>
              </w:r>
            </w:del>
          </w:p>
        </w:tc>
        <w:tc>
          <w:tcPr>
            <w:tcW w:w="773" w:type="dxa"/>
            <w:vMerge/>
            <w:shd w:val="clear" w:color="auto" w:fill="auto"/>
            <w:vAlign w:val="center"/>
          </w:tcPr>
          <w:p w:rsidR="00483E80" w:rsidRPr="00AE4694" w:rsidRDefault="00483E80" w:rsidP="00F04677">
            <w:pPr>
              <w:pStyle w:val="TAC"/>
              <w:rPr>
                <w:u w:val="single"/>
                <w:lang w:eastAsia="zh-CN"/>
              </w:rPr>
            </w:pP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2530</w:t>
            </w:r>
          </w:p>
        </w:tc>
        <w:tc>
          <w:tcPr>
            <w:tcW w:w="618" w:type="dxa"/>
            <w:shd w:val="clear" w:color="auto" w:fill="auto"/>
            <w:vAlign w:val="center"/>
          </w:tcPr>
          <w:p w:rsidR="00483E80" w:rsidRPr="00AE4694" w:rsidRDefault="00483E80" w:rsidP="00F04677">
            <w:pPr>
              <w:pStyle w:val="TAC"/>
              <w:rPr>
                <w:u w:val="single"/>
                <w:lang w:eastAsia="zh-CN"/>
              </w:rPr>
            </w:pPr>
            <w:r w:rsidRPr="00AE4694">
              <w:rPr>
                <w:rFonts w:eastAsia="Malgun Gothic"/>
                <w:szCs w:val="18"/>
                <w:lang w:val="en-US" w:eastAsia="ko-KR"/>
              </w:rPr>
              <w:t>29.4</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r w:rsidRPr="00AE4694">
              <w:rPr>
                <w:rFonts w:eastAsia="Malgun Gothic"/>
                <w:szCs w:val="18"/>
                <w:lang w:val="en-US" w:eastAsia="ko-KR"/>
              </w:rPr>
              <w:t>IMD2</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rFonts w:eastAsia="Malgun Gothic"/>
                <w:szCs w:val="18"/>
                <w:lang w:val="en-US" w:eastAsia="ko-KR"/>
              </w:rPr>
              <w:t>2112.5</w:t>
            </w:r>
          </w:p>
        </w:tc>
        <w:tc>
          <w:tcPr>
            <w:tcW w:w="618" w:type="dxa"/>
            <w:shd w:val="clear" w:color="auto" w:fill="auto"/>
            <w:vAlign w:val="center"/>
          </w:tcPr>
          <w:p w:rsidR="009C2F67" w:rsidRPr="00AE4694" w:rsidRDefault="009C2F67" w:rsidP="00F04677">
            <w:pPr>
              <w:pStyle w:val="TAC"/>
              <w:rPr>
                <w:u w:val="single"/>
                <w:lang w:eastAsia="zh-CN"/>
              </w:rPr>
            </w:pPr>
            <w:del w:id="753" w:author="Changes in RAN4#90bis Nokia" w:date="2019-03-20T11:58: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shd w:val="clear" w:color="auto" w:fill="auto"/>
            <w:vAlign w:val="center"/>
          </w:tcPr>
          <w:p w:rsidR="009C2F67" w:rsidRPr="00AE4694" w:rsidRDefault="009C2F67" w:rsidP="00F04677">
            <w:pPr>
              <w:pStyle w:val="TAC"/>
              <w:rPr>
                <w:u w:val="single"/>
                <w:lang w:eastAsia="zh-CN"/>
              </w:rPr>
            </w:pPr>
            <w:del w:id="754" w:author="Changes in RAN4#90bis Nokia" w:date="2019-03-20T11:58: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4980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val="restart"/>
            <w:shd w:val="clear" w:color="auto" w:fill="auto"/>
            <w:vAlign w:val="center"/>
          </w:tcPr>
          <w:p w:rsidR="00483E80" w:rsidRPr="00AE4694" w:rsidDel="00483E80" w:rsidRDefault="00483E80">
            <w:pPr>
              <w:pStyle w:val="TAC"/>
              <w:rPr>
                <w:del w:id="755" w:author="Changes in RAN4#90bis Nokia" w:date="2019-03-20T11:58:00Z"/>
              </w:rPr>
            </w:pPr>
            <w:r w:rsidRPr="00AE4694">
              <w:rPr>
                <w:rFonts w:eastAsia="Malgun Gothic"/>
                <w:lang w:eastAsia="ko-KR"/>
              </w:rPr>
              <w:t>TDD</w:t>
            </w:r>
          </w:p>
          <w:p w:rsidR="00483E80" w:rsidRPr="00AE4694" w:rsidRDefault="00483E80" w:rsidP="00483E80">
            <w:pPr>
              <w:pStyle w:val="TAC"/>
            </w:pPr>
            <w:del w:id="756" w:author="Changes in RAN4#90bis Nokia" w:date="2019-03-20T11:59:00Z">
              <w:r w:rsidRPr="00AE4694" w:rsidDel="00483E80">
                <w:rPr>
                  <w:rFonts w:eastAsia="Malgun Gothic"/>
                  <w:lang w:eastAsia="ko-KR"/>
                </w:rPr>
                <w:delText>TDD</w:delText>
              </w:r>
            </w:del>
          </w:p>
        </w:tc>
        <w:tc>
          <w:tcPr>
            <w:tcW w:w="773" w:type="dxa"/>
            <w:shd w:val="clear" w:color="auto" w:fill="auto"/>
            <w:vAlign w:val="center"/>
          </w:tcPr>
          <w:p w:rsidR="00483E80" w:rsidRPr="00AE4694" w:rsidRDefault="00483E80" w:rsidP="00F04677">
            <w:pPr>
              <w:pStyle w:val="TAC"/>
              <w:rPr>
                <w:u w:val="single"/>
                <w:lang w:eastAsia="zh-CN"/>
              </w:rPr>
            </w:pP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rPr>
                <w:rFonts w:eastAsia="Malgun Gothic"/>
                <w:szCs w:val="18"/>
                <w:lang w:val="en-US" w:eastAsia="ko-KR"/>
              </w:rPr>
              <w:t>2687.5</w:t>
            </w:r>
          </w:p>
        </w:tc>
        <w:tc>
          <w:tcPr>
            <w:tcW w:w="618" w:type="dxa"/>
            <w:shd w:val="clear" w:color="auto" w:fill="auto"/>
            <w:vAlign w:val="center"/>
          </w:tcPr>
          <w:p w:rsidR="00483E80" w:rsidRPr="00AE4694" w:rsidRDefault="00483E80" w:rsidP="00F04677">
            <w:pPr>
              <w:pStyle w:val="TAC"/>
              <w:rPr>
                <w:u w:val="single"/>
                <w:lang w:eastAsia="zh-CN"/>
              </w:rPr>
            </w:pPr>
            <w:r w:rsidRPr="00AE4694">
              <w:rPr>
                <w:lang w:eastAsia="zh-CN"/>
              </w:rPr>
              <w:t>0.0</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r w:rsidRPr="00AE4694">
              <w:rPr>
                <w:rFonts w:eastAsia="Malgun Gothic"/>
                <w:szCs w:val="18"/>
                <w:lang w:val="en-US" w:eastAsia="ko-KR"/>
              </w:rPr>
              <w:t>IMD5</w:t>
            </w:r>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t>19</w:t>
            </w:r>
            <w:r w:rsidRPr="00AE4694">
              <w:rPr>
                <w:lang w:eastAsia="ja-JP"/>
              </w:rPr>
              <w:t>77.5</w:t>
            </w:r>
          </w:p>
        </w:tc>
        <w:tc>
          <w:tcPr>
            <w:tcW w:w="746"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2167.5</w:t>
            </w:r>
          </w:p>
        </w:tc>
        <w:tc>
          <w:tcPr>
            <w:tcW w:w="618" w:type="dxa"/>
            <w:shd w:val="clear" w:color="auto" w:fill="auto"/>
            <w:vAlign w:val="center"/>
          </w:tcPr>
          <w:p w:rsidR="009C2F67" w:rsidRPr="00AE4694" w:rsidRDefault="009C2F67" w:rsidP="00F04677">
            <w:pPr>
              <w:pStyle w:val="TAC"/>
              <w:rPr>
                <w:u w:val="single"/>
                <w:lang w:eastAsia="zh-CN"/>
              </w:rPr>
            </w:pPr>
            <w:del w:id="757" w:author="Changes in RAN4#90bis Nokia" w:date="2019-03-20T11:59:00Z">
              <w:r w:rsidRPr="00AE4694" w:rsidDel="00483E80">
                <w:rPr>
                  <w:lang w:eastAsia="ja-JP"/>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shd w:val="clear" w:color="auto" w:fill="auto"/>
            <w:vAlign w:val="center"/>
          </w:tcPr>
          <w:p w:rsidR="009C2F67" w:rsidRPr="00AE4694" w:rsidRDefault="009C2F67" w:rsidP="00F04677">
            <w:pPr>
              <w:pStyle w:val="TAC"/>
              <w:rPr>
                <w:u w:val="single"/>
                <w:lang w:eastAsia="zh-CN"/>
              </w:rPr>
            </w:pPr>
            <w:del w:id="758" w:author="Changes in RAN4#90bis Nokia" w:date="2019-03-20T11:59: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szCs w:val="18"/>
              </w:rPr>
              <w:t>4420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40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szCs w:val="18"/>
              </w:rPr>
              <w:t>216</w:t>
            </w:r>
          </w:p>
        </w:tc>
        <w:tc>
          <w:tcPr>
            <w:tcW w:w="1299" w:type="dxa"/>
            <w:shd w:val="clear" w:color="auto" w:fill="auto"/>
            <w:noWrap/>
            <w:vAlign w:val="center"/>
          </w:tcPr>
          <w:p w:rsidR="00483E80" w:rsidRPr="00AE4694" w:rsidRDefault="00483E80" w:rsidP="00F04677">
            <w:pPr>
              <w:pStyle w:val="TAC"/>
              <w:rPr>
                <w:szCs w:val="18"/>
                <w:lang w:eastAsia="ko-KR"/>
              </w:rPr>
            </w:pPr>
            <w:r w:rsidRPr="00AE4694">
              <w:t>4420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val="restart"/>
            <w:shd w:val="clear" w:color="auto" w:fill="auto"/>
            <w:vAlign w:val="center"/>
          </w:tcPr>
          <w:p w:rsidR="00483E80" w:rsidRPr="00AE4694" w:rsidDel="00483E80" w:rsidRDefault="00483E80">
            <w:pPr>
              <w:pStyle w:val="TAC"/>
              <w:rPr>
                <w:del w:id="759" w:author="Changes in RAN4#90bis Nokia" w:date="2019-03-20T11:59:00Z"/>
              </w:rPr>
            </w:pPr>
            <w:r w:rsidRPr="00AE4694">
              <w:rPr>
                <w:rFonts w:eastAsia="Malgun Gothic"/>
                <w:lang w:eastAsia="ko-KR"/>
              </w:rPr>
              <w:t>TDD</w:t>
            </w:r>
          </w:p>
          <w:p w:rsidR="00483E80" w:rsidRPr="00AE4694" w:rsidRDefault="00483E80" w:rsidP="00483E80">
            <w:pPr>
              <w:pStyle w:val="TAC"/>
            </w:pPr>
            <w:del w:id="760" w:author="Changes in RAN4#90bis Nokia" w:date="2019-03-20T11:59:00Z">
              <w:r w:rsidRPr="00AE4694" w:rsidDel="00483E80">
                <w:rPr>
                  <w:rFonts w:eastAsia="Malgun Gothic"/>
                  <w:lang w:eastAsia="ko-KR"/>
                </w:rPr>
                <w:delText>TDD</w:delText>
              </w:r>
            </w:del>
          </w:p>
        </w:tc>
        <w:tc>
          <w:tcPr>
            <w:tcW w:w="773" w:type="dxa"/>
            <w:shd w:val="clear" w:color="auto" w:fill="auto"/>
            <w:vAlign w:val="center"/>
          </w:tcPr>
          <w:p w:rsidR="00483E80" w:rsidRPr="00AE4694" w:rsidRDefault="00483E80" w:rsidP="00F04677">
            <w:pPr>
              <w:pStyle w:val="TAC"/>
              <w:rPr>
                <w:u w:val="single"/>
                <w:lang w:eastAsia="zh-CN"/>
              </w:rPr>
            </w:pP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rsidR="00483E80" w:rsidRPr="00AE4694" w:rsidRDefault="00483E80" w:rsidP="00F04677">
            <w:pPr>
              <w:pStyle w:val="TAC"/>
              <w:rPr>
                <w:szCs w:val="18"/>
                <w:lang w:eastAsia="ko-KR"/>
              </w:rPr>
            </w:pPr>
            <w:r w:rsidRPr="00AE4694">
              <w:t>3490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3490</w:t>
            </w:r>
          </w:p>
        </w:tc>
        <w:tc>
          <w:tcPr>
            <w:tcW w:w="618" w:type="dxa"/>
            <w:shd w:val="clear" w:color="auto" w:fill="auto"/>
            <w:vAlign w:val="center"/>
          </w:tcPr>
          <w:p w:rsidR="00483E80" w:rsidRPr="00AE4694" w:rsidRDefault="00483E80" w:rsidP="00F04677">
            <w:pPr>
              <w:pStyle w:val="TAC"/>
              <w:rPr>
                <w:u w:val="single"/>
                <w:lang w:eastAsia="zh-CN"/>
              </w:rPr>
            </w:pPr>
            <w:r w:rsidRPr="00AE4694">
              <w:rPr>
                <w:rFonts w:eastAsiaTheme="minorEastAsia"/>
                <w:lang w:eastAsia="zh-CN"/>
              </w:rPr>
              <w:t>4.8</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r w:rsidRPr="00AE4694">
              <w:rPr>
                <w:rFonts w:eastAsiaTheme="minorEastAsia"/>
                <w:lang w:eastAsia="zh-CN"/>
              </w:rPr>
              <w:t>IMD5</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rsidR="00483E80" w:rsidRPr="00AE4694" w:rsidRDefault="00483E80" w:rsidP="00F04677">
            <w:pPr>
              <w:pStyle w:val="TAC"/>
              <w:rPr>
                <w:szCs w:val="18"/>
                <w:lang w:eastAsia="ko-KR"/>
              </w:rPr>
            </w:pPr>
            <w:r w:rsidRPr="00AE4694">
              <w:t>3402.5</w:t>
            </w:r>
          </w:p>
        </w:tc>
        <w:tc>
          <w:tcPr>
            <w:tcW w:w="746"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3402.5</w:t>
            </w:r>
          </w:p>
        </w:tc>
        <w:tc>
          <w:tcPr>
            <w:tcW w:w="618" w:type="dxa"/>
            <w:shd w:val="clear" w:color="auto" w:fill="auto"/>
            <w:vAlign w:val="center"/>
          </w:tcPr>
          <w:p w:rsidR="00483E80" w:rsidRPr="00AE4694" w:rsidRDefault="00483E80" w:rsidP="00F04677">
            <w:pPr>
              <w:pStyle w:val="TAC"/>
              <w:rPr>
                <w:u w:val="single"/>
                <w:lang w:eastAsia="zh-CN"/>
              </w:rPr>
            </w:pPr>
            <w:del w:id="761" w:author="Changes in RAN4#90bis Nokia" w:date="2019-03-20T11:59:00Z">
              <w:r w:rsidRPr="00AE4694" w:rsidDel="00483E80">
                <w:rPr>
                  <w:lang w:eastAsia="ja-JP"/>
                </w:rPr>
                <w:delText>N/A</w:delText>
              </w:r>
            </w:del>
          </w:p>
        </w:tc>
        <w:tc>
          <w:tcPr>
            <w:tcW w:w="817" w:type="dxa"/>
            <w:vMerge w:val="restart"/>
            <w:shd w:val="clear" w:color="auto" w:fill="auto"/>
            <w:vAlign w:val="center"/>
          </w:tcPr>
          <w:p w:rsidR="00483E80" w:rsidRPr="00AE4694" w:rsidDel="00483E80" w:rsidRDefault="00483E80">
            <w:pPr>
              <w:pStyle w:val="TAC"/>
              <w:rPr>
                <w:del w:id="762" w:author="Changes in RAN4#90bis Nokia" w:date="2019-03-20T11:59:00Z"/>
              </w:rPr>
            </w:pPr>
            <w:r w:rsidRPr="00AE4694">
              <w:rPr>
                <w:rFonts w:eastAsia="Malgun Gothic"/>
                <w:lang w:eastAsia="ko-KR"/>
              </w:rPr>
              <w:t>TDD</w:t>
            </w:r>
          </w:p>
          <w:p w:rsidR="00483E80" w:rsidRPr="00AE4694" w:rsidRDefault="00483E80" w:rsidP="00483E80">
            <w:pPr>
              <w:pStyle w:val="TAC"/>
            </w:pPr>
            <w:del w:id="763" w:author="Changes in RAN4#90bis Nokia" w:date="2019-03-20T11:59:00Z">
              <w:r w:rsidRPr="00AE4694" w:rsidDel="00483E80">
                <w:rPr>
                  <w:rFonts w:eastAsia="Malgun Gothic"/>
                  <w:lang w:eastAsia="ko-KR"/>
                </w:rPr>
                <w:delText>TDD</w:delText>
              </w:r>
            </w:del>
          </w:p>
        </w:tc>
        <w:tc>
          <w:tcPr>
            <w:tcW w:w="773" w:type="dxa"/>
            <w:shd w:val="clear" w:color="auto" w:fill="auto"/>
            <w:vAlign w:val="center"/>
          </w:tcPr>
          <w:p w:rsidR="00483E80" w:rsidRPr="00AE4694" w:rsidRDefault="00483E80" w:rsidP="00F04677">
            <w:pPr>
              <w:pStyle w:val="TAC"/>
              <w:rPr>
                <w:u w:val="single"/>
                <w:lang w:eastAsia="zh-CN"/>
              </w:rPr>
            </w:pPr>
            <w:del w:id="764" w:author="Changes in RAN4#90bis Nokia" w:date="2019-03-20T11:59: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szCs w:val="18"/>
              </w:rPr>
              <w:t>4640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40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szCs w:val="18"/>
              </w:rPr>
              <w:t>216</w:t>
            </w:r>
          </w:p>
        </w:tc>
        <w:tc>
          <w:tcPr>
            <w:tcW w:w="1299" w:type="dxa"/>
            <w:shd w:val="clear" w:color="auto" w:fill="auto"/>
            <w:noWrap/>
            <w:vAlign w:val="center"/>
          </w:tcPr>
          <w:p w:rsidR="00483E80" w:rsidRPr="00AE4694" w:rsidRDefault="00483E80" w:rsidP="00F04677">
            <w:pPr>
              <w:pStyle w:val="TAC"/>
              <w:rPr>
                <w:szCs w:val="18"/>
                <w:lang w:eastAsia="ko-KR"/>
              </w:rPr>
            </w:pPr>
            <w:r w:rsidRPr="00AE4694">
              <w:t>4640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t>19</w:t>
            </w:r>
            <w:r w:rsidRPr="00AE4694">
              <w:rPr>
                <w:lang w:eastAsia="ja-JP"/>
              </w:rPr>
              <w:t>75</w:t>
            </w:r>
          </w:p>
        </w:tc>
        <w:tc>
          <w:tcPr>
            <w:tcW w:w="746"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2165</w:t>
            </w:r>
          </w:p>
        </w:tc>
        <w:tc>
          <w:tcPr>
            <w:tcW w:w="618" w:type="dxa"/>
            <w:shd w:val="clear" w:color="auto" w:fill="auto"/>
            <w:vAlign w:val="center"/>
          </w:tcPr>
          <w:p w:rsidR="009C2F67" w:rsidRPr="00AE4694" w:rsidRDefault="009C2F67" w:rsidP="00F04677">
            <w:pPr>
              <w:pStyle w:val="TAC"/>
              <w:rPr>
                <w:u w:val="single"/>
                <w:lang w:eastAsia="zh-CN"/>
              </w:rPr>
            </w:pPr>
            <w:r w:rsidRPr="00AE4694">
              <w:rPr>
                <w:rFonts w:eastAsiaTheme="minorEastAsia"/>
                <w:lang w:eastAsia="zh-CN"/>
              </w:rPr>
              <w:t>15.5</w:t>
            </w:r>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shd w:val="clear" w:color="auto" w:fill="auto"/>
            <w:vAlign w:val="center"/>
          </w:tcPr>
          <w:p w:rsidR="009C2F67" w:rsidRPr="00AE4694" w:rsidRDefault="009C2F67" w:rsidP="00F04677">
            <w:pPr>
              <w:pStyle w:val="TAC"/>
              <w:rPr>
                <w:u w:val="single"/>
                <w:lang w:eastAsia="zh-CN"/>
              </w:rPr>
            </w:pPr>
            <w:r w:rsidRPr="00AE4694">
              <w:rPr>
                <w:rFonts w:eastAsiaTheme="minorEastAsia"/>
                <w:lang w:eastAsia="zh-CN"/>
              </w:rPr>
              <w:t>IMD3</w:t>
            </w:r>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rsidR="00483E80" w:rsidRPr="00AE4694" w:rsidRDefault="00483E80" w:rsidP="00F04677">
            <w:pPr>
              <w:pStyle w:val="TAC"/>
              <w:rPr>
                <w:szCs w:val="18"/>
                <w:lang w:eastAsia="ko-KR"/>
              </w:rPr>
            </w:pPr>
            <w:r w:rsidRPr="00AE4694">
              <w:t>3450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5</w:t>
            </w:r>
          </w:p>
        </w:tc>
        <w:tc>
          <w:tcPr>
            <w:tcW w:w="877"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25</w:t>
            </w:r>
          </w:p>
        </w:tc>
        <w:tc>
          <w:tcPr>
            <w:tcW w:w="1299" w:type="dxa"/>
            <w:shd w:val="clear" w:color="auto" w:fill="auto"/>
            <w:noWrap/>
            <w:vAlign w:val="center"/>
          </w:tcPr>
          <w:p w:rsidR="00483E80" w:rsidRPr="00AE4694" w:rsidRDefault="00483E80" w:rsidP="00F04677">
            <w:pPr>
              <w:pStyle w:val="TAC"/>
              <w:rPr>
                <w:szCs w:val="18"/>
                <w:lang w:eastAsia="ko-KR"/>
              </w:rPr>
            </w:pPr>
            <w:r w:rsidRPr="00AE4694">
              <w:t>3450</w:t>
            </w:r>
          </w:p>
        </w:tc>
        <w:tc>
          <w:tcPr>
            <w:tcW w:w="618" w:type="dxa"/>
            <w:shd w:val="clear" w:color="auto" w:fill="auto"/>
            <w:vAlign w:val="center"/>
          </w:tcPr>
          <w:p w:rsidR="00483E80" w:rsidRPr="00AE4694" w:rsidRDefault="00483E80" w:rsidP="00F04677">
            <w:pPr>
              <w:pStyle w:val="TAC"/>
              <w:rPr>
                <w:u w:val="single"/>
                <w:lang w:eastAsia="zh-CN"/>
              </w:rPr>
            </w:pPr>
            <w:del w:id="765" w:author="Changes in RAN4#90bis Nokia" w:date="2019-03-20T11:59:00Z">
              <w:r w:rsidRPr="00AE4694" w:rsidDel="00483E80">
                <w:rPr>
                  <w:lang w:eastAsia="ja-JP"/>
                </w:rPr>
                <w:delText>N/A</w:delText>
              </w:r>
            </w:del>
          </w:p>
        </w:tc>
        <w:tc>
          <w:tcPr>
            <w:tcW w:w="817" w:type="dxa"/>
            <w:vMerge w:val="restart"/>
            <w:shd w:val="clear" w:color="auto" w:fill="auto"/>
            <w:vAlign w:val="center"/>
          </w:tcPr>
          <w:p w:rsidR="00483E80" w:rsidRPr="00AE4694" w:rsidDel="00483E80" w:rsidRDefault="00483E80">
            <w:pPr>
              <w:pStyle w:val="TAC"/>
              <w:rPr>
                <w:del w:id="766" w:author="Changes in RAN4#90bis Nokia" w:date="2019-03-20T12:00:00Z"/>
              </w:rPr>
            </w:pPr>
            <w:r w:rsidRPr="00AE4694">
              <w:rPr>
                <w:rFonts w:eastAsia="Malgun Gothic"/>
                <w:lang w:eastAsia="ko-KR"/>
              </w:rPr>
              <w:t>TDD</w:t>
            </w:r>
          </w:p>
          <w:p w:rsidR="00483E80" w:rsidRPr="00AE4694" w:rsidRDefault="00483E80" w:rsidP="00483E80">
            <w:pPr>
              <w:pStyle w:val="TAC"/>
            </w:pPr>
            <w:del w:id="767" w:author="Changes in RAN4#90bis Nokia" w:date="2019-03-20T12:00:00Z">
              <w:r w:rsidRPr="00AE4694" w:rsidDel="00483E80">
                <w:rPr>
                  <w:rFonts w:eastAsia="Malgun Gothic"/>
                  <w:lang w:eastAsia="ko-KR"/>
                </w:rPr>
                <w:delText>TDD</w:delText>
              </w:r>
            </w:del>
          </w:p>
        </w:tc>
        <w:tc>
          <w:tcPr>
            <w:tcW w:w="773" w:type="dxa"/>
            <w:shd w:val="clear" w:color="auto" w:fill="auto"/>
            <w:vAlign w:val="center"/>
          </w:tcPr>
          <w:p w:rsidR="00483E80" w:rsidRPr="00AE4694" w:rsidRDefault="00483E80" w:rsidP="00F04677">
            <w:pPr>
              <w:pStyle w:val="TAC"/>
              <w:rPr>
                <w:u w:val="single"/>
                <w:lang w:eastAsia="zh-CN"/>
              </w:rPr>
            </w:pPr>
            <w:del w:id="768" w:author="Changes in RAN4#90bis Nokia" w:date="2019-03-20T11:59:00Z">
              <w:r w:rsidRPr="00AE4694" w:rsidDel="00483E80">
                <w:rPr>
                  <w:lang w:eastAsia="ja-JP"/>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rsidR="00483E80" w:rsidRPr="00AE4694" w:rsidRDefault="00483E80" w:rsidP="00F04677">
            <w:pPr>
              <w:pStyle w:val="TAC"/>
              <w:rPr>
                <w:szCs w:val="18"/>
                <w:lang w:eastAsia="ko-KR"/>
              </w:rPr>
            </w:pPr>
            <w:r w:rsidRPr="00AE4694">
              <w:rPr>
                <w:szCs w:val="18"/>
              </w:rPr>
              <w:t>4520</w:t>
            </w:r>
          </w:p>
        </w:tc>
        <w:tc>
          <w:tcPr>
            <w:tcW w:w="746" w:type="dxa"/>
            <w:shd w:val="clear" w:color="auto" w:fill="auto"/>
            <w:noWrap/>
            <w:vAlign w:val="center"/>
          </w:tcPr>
          <w:p w:rsidR="00483E80" w:rsidRPr="00AE4694" w:rsidRDefault="00483E80" w:rsidP="00F04677">
            <w:pPr>
              <w:pStyle w:val="TAC"/>
              <w:rPr>
                <w:szCs w:val="18"/>
                <w:lang w:eastAsia="ko-KR"/>
              </w:rPr>
            </w:pPr>
            <w:r w:rsidRPr="00AE4694">
              <w:rPr>
                <w:szCs w:val="18"/>
                <w:lang w:eastAsia="zh-CN"/>
              </w:rPr>
              <w:t>40</w:t>
            </w:r>
          </w:p>
        </w:tc>
        <w:tc>
          <w:tcPr>
            <w:tcW w:w="877" w:type="dxa"/>
            <w:shd w:val="clear" w:color="auto" w:fill="auto"/>
            <w:noWrap/>
            <w:vAlign w:val="center"/>
          </w:tcPr>
          <w:p w:rsidR="00483E80" w:rsidRPr="00AE4694" w:rsidRDefault="00483E80" w:rsidP="00F04677">
            <w:pPr>
              <w:pStyle w:val="TAC"/>
              <w:rPr>
                <w:szCs w:val="18"/>
                <w:lang w:eastAsia="ko-KR"/>
              </w:rPr>
            </w:pPr>
            <w:r w:rsidRPr="00AE4694">
              <w:rPr>
                <w:szCs w:val="18"/>
              </w:rPr>
              <w:t>216</w:t>
            </w:r>
          </w:p>
        </w:tc>
        <w:tc>
          <w:tcPr>
            <w:tcW w:w="1299" w:type="dxa"/>
            <w:shd w:val="clear" w:color="auto" w:fill="auto"/>
            <w:noWrap/>
            <w:vAlign w:val="center"/>
          </w:tcPr>
          <w:p w:rsidR="00483E80" w:rsidRPr="00AE4694" w:rsidRDefault="00483E80" w:rsidP="00F04677">
            <w:pPr>
              <w:pStyle w:val="TAC"/>
              <w:rPr>
                <w:szCs w:val="18"/>
                <w:lang w:eastAsia="ko-KR"/>
              </w:rPr>
            </w:pPr>
            <w:r w:rsidRPr="00AE4694">
              <w:t>4520</w:t>
            </w:r>
          </w:p>
        </w:tc>
        <w:tc>
          <w:tcPr>
            <w:tcW w:w="618" w:type="dxa"/>
            <w:shd w:val="clear" w:color="auto" w:fill="auto"/>
            <w:vAlign w:val="center"/>
          </w:tcPr>
          <w:p w:rsidR="00483E80" w:rsidRPr="00AE4694" w:rsidRDefault="00483E80" w:rsidP="00F04677">
            <w:pPr>
              <w:pStyle w:val="TAC"/>
              <w:rPr>
                <w:u w:val="single"/>
                <w:lang w:eastAsia="zh-CN"/>
              </w:rPr>
            </w:pP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vAlign w:val="center"/>
          </w:tcPr>
          <w:p w:rsidR="00483E80" w:rsidRPr="00AE4694" w:rsidRDefault="00483E80" w:rsidP="00F04677">
            <w:pPr>
              <w:pStyle w:val="TAC"/>
              <w:rPr>
                <w:u w:val="single"/>
                <w:lang w:eastAsia="zh-CN"/>
              </w:rPr>
            </w:pP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rsidR="009C2F67" w:rsidRPr="00AE4694" w:rsidRDefault="009C2F67" w:rsidP="00F04677">
            <w:pPr>
              <w:pStyle w:val="TAC"/>
              <w:rPr>
                <w:szCs w:val="18"/>
                <w:lang w:eastAsia="ko-KR"/>
              </w:rPr>
            </w:pPr>
            <w:r w:rsidRPr="00AE4694">
              <w:t>19</w:t>
            </w:r>
            <w:r w:rsidRPr="00AE4694">
              <w:rPr>
                <w:lang w:eastAsia="ja-JP"/>
              </w:rPr>
              <w:t>50</w:t>
            </w:r>
          </w:p>
        </w:tc>
        <w:tc>
          <w:tcPr>
            <w:tcW w:w="746"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5</w:t>
            </w:r>
          </w:p>
        </w:tc>
        <w:tc>
          <w:tcPr>
            <w:tcW w:w="877"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25</w:t>
            </w:r>
          </w:p>
        </w:tc>
        <w:tc>
          <w:tcPr>
            <w:tcW w:w="1299" w:type="dxa"/>
            <w:shd w:val="clear" w:color="auto" w:fill="auto"/>
            <w:noWrap/>
            <w:vAlign w:val="center"/>
          </w:tcPr>
          <w:p w:rsidR="009C2F67" w:rsidRPr="00AE4694" w:rsidRDefault="009C2F67" w:rsidP="00F04677">
            <w:pPr>
              <w:pStyle w:val="TAC"/>
              <w:rPr>
                <w:szCs w:val="18"/>
                <w:lang w:eastAsia="ko-KR"/>
              </w:rPr>
            </w:pPr>
            <w:r w:rsidRPr="00AE4694">
              <w:rPr>
                <w:szCs w:val="18"/>
                <w:lang w:eastAsia="zh-CN"/>
              </w:rPr>
              <w:t>2140</w:t>
            </w:r>
          </w:p>
        </w:tc>
        <w:tc>
          <w:tcPr>
            <w:tcW w:w="618" w:type="dxa"/>
            <w:shd w:val="clear" w:color="auto" w:fill="auto"/>
            <w:vAlign w:val="center"/>
          </w:tcPr>
          <w:p w:rsidR="009C2F67" w:rsidRPr="00AE4694" w:rsidRDefault="009C2F67" w:rsidP="00F04677">
            <w:pPr>
              <w:pStyle w:val="TAC"/>
              <w:rPr>
                <w:u w:val="single"/>
                <w:lang w:eastAsia="zh-CN"/>
              </w:rPr>
            </w:pPr>
            <w:r w:rsidRPr="00AE4694">
              <w:rPr>
                <w:rFonts w:eastAsiaTheme="minorEastAsia"/>
                <w:lang w:eastAsia="zh-CN"/>
              </w:rPr>
              <w:t>9.3</w:t>
            </w:r>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FDD</w:t>
            </w:r>
          </w:p>
        </w:tc>
        <w:tc>
          <w:tcPr>
            <w:tcW w:w="773" w:type="dxa"/>
            <w:shd w:val="clear" w:color="auto" w:fill="auto"/>
            <w:vAlign w:val="center"/>
          </w:tcPr>
          <w:p w:rsidR="009C2F67" w:rsidRPr="00AE4694" w:rsidRDefault="009C2F67" w:rsidP="00F04677">
            <w:pPr>
              <w:pStyle w:val="TAC"/>
              <w:rPr>
                <w:u w:val="single"/>
                <w:lang w:eastAsia="zh-CN"/>
              </w:rPr>
            </w:pPr>
            <w:r w:rsidRPr="00AE4694">
              <w:rPr>
                <w:rFonts w:eastAsiaTheme="minorEastAsia"/>
                <w:lang w:eastAsia="zh-CN"/>
              </w:rPr>
              <w:t>IMD4</w:t>
            </w:r>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rPr>
                <w:lang w:eastAsia="zh-CN"/>
              </w:rPr>
            </w:pPr>
            <w:r w:rsidRPr="00AE4694">
              <w:rPr>
                <w:rFonts w:hint="eastAsia"/>
                <w:lang w:val="en-US" w:eastAsia="ko-KR"/>
              </w:rPr>
              <w:t>DC_1A_n78A-n79A</w:t>
            </w:r>
          </w:p>
        </w:tc>
        <w:tc>
          <w:tcPr>
            <w:tcW w:w="1146" w:type="dxa"/>
            <w:shd w:val="clear" w:color="auto" w:fill="auto"/>
            <w:vAlign w:val="center"/>
          </w:tcPr>
          <w:p w:rsidR="009C2F67" w:rsidRPr="00AE4694" w:rsidRDefault="009C2F67" w:rsidP="00F0467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rsidR="009C2F67" w:rsidRPr="00AE4694" w:rsidRDefault="009C2F67" w:rsidP="00F04677">
            <w:pPr>
              <w:pStyle w:val="TAC"/>
            </w:pPr>
            <w:r w:rsidRPr="00AE4694">
              <w:rPr>
                <w:rFonts w:hint="eastAsia"/>
                <w:lang w:val="en-US" w:eastAsia="ko-KR"/>
              </w:rPr>
              <w:t>1950</w:t>
            </w:r>
          </w:p>
        </w:tc>
        <w:tc>
          <w:tcPr>
            <w:tcW w:w="746" w:type="dxa"/>
            <w:shd w:val="clear" w:color="auto" w:fill="auto"/>
            <w:noWrap/>
            <w:vAlign w:val="center"/>
          </w:tcPr>
          <w:p w:rsidR="009C2F67" w:rsidRPr="00AE4694" w:rsidRDefault="009C2F67" w:rsidP="00F04677">
            <w:pPr>
              <w:pStyle w:val="TAC"/>
              <w:rPr>
                <w:szCs w:val="18"/>
                <w:lang w:eastAsia="zh-CN"/>
              </w:rPr>
            </w:pPr>
            <w:r w:rsidRPr="00AE4694">
              <w:rPr>
                <w:lang w:val="en-US" w:eastAsia="ko-KR"/>
              </w:rPr>
              <w:t>5</w:t>
            </w:r>
          </w:p>
        </w:tc>
        <w:tc>
          <w:tcPr>
            <w:tcW w:w="877" w:type="dxa"/>
            <w:shd w:val="clear" w:color="auto" w:fill="auto"/>
            <w:noWrap/>
            <w:vAlign w:val="center"/>
          </w:tcPr>
          <w:p w:rsidR="009C2F67" w:rsidRPr="00AE4694" w:rsidRDefault="009C2F67" w:rsidP="00F04677">
            <w:pPr>
              <w:pStyle w:val="TAC"/>
              <w:rPr>
                <w:szCs w:val="18"/>
                <w:lang w:eastAsia="zh-CN"/>
              </w:rPr>
            </w:pPr>
            <w:r w:rsidRPr="00AE4694">
              <w:rPr>
                <w:lang w:val="en-US" w:eastAsia="ko-KR"/>
              </w:rPr>
              <w:t>25</w:t>
            </w:r>
          </w:p>
        </w:tc>
        <w:tc>
          <w:tcPr>
            <w:tcW w:w="1299" w:type="dxa"/>
            <w:shd w:val="clear" w:color="auto" w:fill="auto"/>
            <w:noWrap/>
            <w:vAlign w:val="center"/>
          </w:tcPr>
          <w:p w:rsidR="009C2F67" w:rsidRPr="00AE4694" w:rsidRDefault="009C2F67" w:rsidP="00F04677">
            <w:pPr>
              <w:pStyle w:val="TAC"/>
              <w:rPr>
                <w:szCs w:val="18"/>
                <w:lang w:eastAsia="zh-CN"/>
              </w:rPr>
            </w:pPr>
            <w:r w:rsidRPr="00AE4694">
              <w:rPr>
                <w:rFonts w:hint="eastAsia"/>
                <w:lang w:val="en-US" w:eastAsia="ko-KR"/>
              </w:rPr>
              <w:t>2140</w:t>
            </w:r>
          </w:p>
        </w:tc>
        <w:tc>
          <w:tcPr>
            <w:tcW w:w="618" w:type="dxa"/>
            <w:shd w:val="clear" w:color="auto" w:fill="auto"/>
            <w:vAlign w:val="center"/>
          </w:tcPr>
          <w:p w:rsidR="009C2F67" w:rsidRPr="00AE4694" w:rsidRDefault="009C2F67" w:rsidP="00F04677">
            <w:pPr>
              <w:pStyle w:val="TAC"/>
              <w:rPr>
                <w:rFonts w:eastAsiaTheme="minorEastAsia"/>
                <w:lang w:eastAsia="zh-CN"/>
              </w:rPr>
            </w:pPr>
            <w:del w:id="769" w:author="Changes in RAN4#90bis Nokia" w:date="2019-03-20T12:00:00Z">
              <w:r w:rsidRPr="00AE4694" w:rsidDel="00483E80">
                <w:rPr>
                  <w:rFonts w:eastAsia="Malgun Gothic" w:hint="eastAsia"/>
                  <w:lang w:eastAsia="ko-KR"/>
                </w:rPr>
                <w:delText>N/A</w:delText>
              </w:r>
            </w:del>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rPr>
                <w:rFonts w:eastAsiaTheme="minorEastAsia"/>
                <w:lang w:eastAsia="zh-CN"/>
              </w:rPr>
            </w:pPr>
            <w:del w:id="770" w:author="Changes in RAN4#90bis Nokia" w:date="2019-03-20T12:00:00Z">
              <w:r w:rsidRPr="00AE4694" w:rsidDel="00483E80">
                <w:rPr>
                  <w:rFonts w:eastAsia="Malgun Gothic" w:hint="eastAsia"/>
                  <w:lang w:eastAsia="ko-KR"/>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483E80" w:rsidRPr="00AE4694" w:rsidRDefault="00483E80" w:rsidP="00F0467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10</w:t>
            </w:r>
          </w:p>
        </w:tc>
        <w:tc>
          <w:tcPr>
            <w:tcW w:w="877"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50</w:t>
            </w:r>
          </w:p>
        </w:tc>
        <w:tc>
          <w:tcPr>
            <w:tcW w:w="1299"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3</w:t>
            </w:r>
            <w:r w:rsidRPr="00AE4694">
              <w:rPr>
                <w:lang w:val="en-US" w:eastAsia="ko-KR"/>
              </w:rPr>
              <w:t>410</w:t>
            </w:r>
          </w:p>
        </w:tc>
        <w:tc>
          <w:tcPr>
            <w:tcW w:w="618" w:type="dxa"/>
            <w:shd w:val="clear" w:color="auto" w:fill="auto"/>
            <w:vAlign w:val="center"/>
          </w:tcPr>
          <w:p w:rsidR="00483E80" w:rsidRPr="00AE4694" w:rsidRDefault="00483E80" w:rsidP="00F04677">
            <w:pPr>
              <w:pStyle w:val="TAC"/>
              <w:rPr>
                <w:rFonts w:eastAsiaTheme="minorEastAsia"/>
                <w:lang w:eastAsia="zh-CN"/>
              </w:rPr>
            </w:pPr>
            <w:del w:id="771" w:author="Changes in RAN4#90bis Nokia" w:date="2019-03-20T12:00:00Z">
              <w:r w:rsidRPr="00AE4694" w:rsidDel="00483E80">
                <w:rPr>
                  <w:rFonts w:eastAsia="Malgun Gothic" w:hint="eastAsia"/>
                  <w:lang w:eastAsia="ko-KR"/>
                </w:rPr>
                <w:delText>N/A</w:delText>
              </w:r>
            </w:del>
          </w:p>
        </w:tc>
        <w:tc>
          <w:tcPr>
            <w:tcW w:w="817" w:type="dxa"/>
            <w:vMerge w:val="restart"/>
            <w:shd w:val="clear" w:color="auto" w:fill="auto"/>
            <w:vAlign w:val="center"/>
          </w:tcPr>
          <w:p w:rsidR="00483E80" w:rsidRPr="00AE4694" w:rsidDel="00483E80" w:rsidRDefault="00483E80">
            <w:pPr>
              <w:pStyle w:val="TAC"/>
              <w:rPr>
                <w:del w:id="772" w:author="Changes in RAN4#90bis Nokia" w:date="2019-03-20T12:00:00Z"/>
                <w:rFonts w:eastAsia="Malgun Gothic"/>
                <w:lang w:eastAsia="ko-KR"/>
              </w:rPr>
            </w:pPr>
            <w:r w:rsidRPr="00AE4694">
              <w:rPr>
                <w:rFonts w:eastAsia="Malgun Gothic" w:hint="eastAsia"/>
                <w:lang w:eastAsia="ko-KR"/>
              </w:rPr>
              <w:t>TDD</w:t>
            </w:r>
          </w:p>
          <w:p w:rsidR="00483E80" w:rsidRPr="00AE4694" w:rsidRDefault="00483E80" w:rsidP="00483E80">
            <w:pPr>
              <w:pStyle w:val="TAC"/>
              <w:rPr>
                <w:rFonts w:eastAsia="Malgun Gothic"/>
                <w:lang w:eastAsia="ko-KR"/>
              </w:rPr>
            </w:pPr>
            <w:del w:id="773" w:author="Changes in RAN4#90bis Nokia" w:date="2019-03-20T12:00:00Z">
              <w:r w:rsidRPr="00AE4694" w:rsidDel="00483E80">
                <w:rPr>
                  <w:rFonts w:eastAsia="Malgun Gothic" w:hint="eastAsia"/>
                  <w:lang w:eastAsia="ko-KR"/>
                </w:rPr>
                <w:delText>TDD</w:delText>
              </w:r>
            </w:del>
          </w:p>
        </w:tc>
        <w:tc>
          <w:tcPr>
            <w:tcW w:w="773" w:type="dxa"/>
            <w:shd w:val="clear" w:color="auto" w:fill="auto"/>
            <w:vAlign w:val="center"/>
          </w:tcPr>
          <w:p w:rsidR="00483E80" w:rsidRPr="00AE4694" w:rsidRDefault="00483E80" w:rsidP="00F04677">
            <w:pPr>
              <w:pStyle w:val="TAC"/>
              <w:rPr>
                <w:rFonts w:eastAsiaTheme="minorEastAsia"/>
                <w:lang w:eastAsia="zh-CN"/>
              </w:rPr>
            </w:pPr>
            <w:del w:id="774" w:author="Changes in RAN4#90bis Nokia" w:date="2019-03-20T12:00:00Z">
              <w:r w:rsidRPr="00AE4694" w:rsidDel="00483E80">
                <w:rPr>
                  <w:rFonts w:eastAsia="Malgun Gothic" w:hint="eastAsia"/>
                  <w:lang w:eastAsia="ko-KR"/>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483E80" w:rsidRPr="00AE4694" w:rsidRDefault="00483E80" w:rsidP="00F04677">
            <w:pPr>
              <w:pStyle w:val="TAC"/>
            </w:pPr>
            <w:r w:rsidRPr="00AE4694">
              <w:rPr>
                <w:rFonts w:hint="eastAsia"/>
                <w:lang w:val="en-US" w:eastAsia="ko-KR"/>
              </w:rPr>
              <w:t>4870</w:t>
            </w:r>
          </w:p>
        </w:tc>
        <w:tc>
          <w:tcPr>
            <w:tcW w:w="746"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40</w:t>
            </w:r>
          </w:p>
        </w:tc>
        <w:tc>
          <w:tcPr>
            <w:tcW w:w="877"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216</w:t>
            </w:r>
          </w:p>
        </w:tc>
        <w:tc>
          <w:tcPr>
            <w:tcW w:w="1299"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4870</w:t>
            </w:r>
          </w:p>
        </w:tc>
        <w:tc>
          <w:tcPr>
            <w:tcW w:w="618" w:type="dxa"/>
            <w:shd w:val="clear" w:color="auto" w:fill="auto"/>
            <w:vAlign w:val="center"/>
          </w:tcPr>
          <w:p w:rsidR="00483E80" w:rsidRPr="00AE4694" w:rsidRDefault="00483E80" w:rsidP="00F04677">
            <w:pPr>
              <w:pStyle w:val="TAC"/>
              <w:rPr>
                <w:rFonts w:eastAsiaTheme="minorEastAsia"/>
                <w:lang w:eastAsia="zh-CN"/>
              </w:rPr>
            </w:pPr>
            <w:r w:rsidRPr="00AE4694">
              <w:rPr>
                <w:rFonts w:eastAsia="Malgun Gothic" w:hint="eastAsia"/>
                <w:lang w:eastAsia="ko-KR"/>
              </w:rPr>
              <w:t>15.9</w:t>
            </w:r>
          </w:p>
        </w:tc>
        <w:tc>
          <w:tcPr>
            <w:tcW w:w="817" w:type="dxa"/>
            <w:vMerge/>
            <w:shd w:val="clear" w:color="auto" w:fill="auto"/>
            <w:vAlign w:val="center"/>
          </w:tcPr>
          <w:p w:rsidR="00483E80" w:rsidRPr="00AE4694" w:rsidRDefault="00483E80" w:rsidP="00F04677">
            <w:pPr>
              <w:pStyle w:val="TAC"/>
              <w:rPr>
                <w:rFonts w:eastAsia="Malgun Gothic"/>
                <w:lang w:eastAsia="ko-KR"/>
              </w:rPr>
            </w:pPr>
          </w:p>
        </w:tc>
        <w:tc>
          <w:tcPr>
            <w:tcW w:w="773" w:type="dxa"/>
            <w:shd w:val="clear" w:color="auto" w:fill="auto"/>
            <w:vAlign w:val="center"/>
          </w:tcPr>
          <w:p w:rsidR="00483E80" w:rsidRPr="00AE4694" w:rsidRDefault="00483E80" w:rsidP="00F04677">
            <w:pPr>
              <w:pStyle w:val="TAC"/>
              <w:rPr>
                <w:rFonts w:eastAsiaTheme="minorEastAsia"/>
                <w:lang w:eastAsia="zh-CN"/>
              </w:rPr>
            </w:pPr>
            <w:r w:rsidRPr="00AE4694">
              <w:rPr>
                <w:rFonts w:eastAsia="Malgun Gothic" w:hint="eastAsia"/>
                <w:lang w:eastAsia="ko-KR"/>
              </w:rPr>
              <w:t>IMD3</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rPr>
                <w:lang w:eastAsia="zh-CN"/>
              </w:rPr>
            </w:pPr>
          </w:p>
        </w:tc>
        <w:tc>
          <w:tcPr>
            <w:tcW w:w="1146" w:type="dxa"/>
            <w:shd w:val="clear" w:color="auto" w:fill="auto"/>
            <w:vAlign w:val="center"/>
          </w:tcPr>
          <w:p w:rsidR="009C2F67" w:rsidRPr="00AE4694" w:rsidRDefault="009C2F67" w:rsidP="00F0467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rsidR="009C2F67" w:rsidRPr="00AE4694" w:rsidRDefault="009C2F67" w:rsidP="00F04677">
            <w:pPr>
              <w:pStyle w:val="TAC"/>
            </w:pPr>
            <w:r w:rsidRPr="00AE4694">
              <w:rPr>
                <w:rFonts w:hint="eastAsia"/>
                <w:lang w:val="en-US" w:eastAsia="ko-KR"/>
              </w:rPr>
              <w:t>1950</w:t>
            </w:r>
          </w:p>
        </w:tc>
        <w:tc>
          <w:tcPr>
            <w:tcW w:w="746" w:type="dxa"/>
            <w:shd w:val="clear" w:color="auto" w:fill="auto"/>
            <w:noWrap/>
            <w:vAlign w:val="center"/>
          </w:tcPr>
          <w:p w:rsidR="009C2F67" w:rsidRPr="00AE4694" w:rsidRDefault="009C2F67" w:rsidP="00F04677">
            <w:pPr>
              <w:pStyle w:val="TAC"/>
              <w:rPr>
                <w:szCs w:val="18"/>
                <w:lang w:eastAsia="zh-CN"/>
              </w:rPr>
            </w:pPr>
            <w:r w:rsidRPr="00AE4694">
              <w:rPr>
                <w:lang w:val="en-US" w:eastAsia="ko-KR"/>
              </w:rPr>
              <w:t>5</w:t>
            </w:r>
          </w:p>
        </w:tc>
        <w:tc>
          <w:tcPr>
            <w:tcW w:w="877" w:type="dxa"/>
            <w:shd w:val="clear" w:color="auto" w:fill="auto"/>
            <w:noWrap/>
            <w:vAlign w:val="center"/>
          </w:tcPr>
          <w:p w:rsidR="009C2F67" w:rsidRPr="00AE4694" w:rsidRDefault="009C2F67" w:rsidP="00F04677">
            <w:pPr>
              <w:pStyle w:val="TAC"/>
              <w:rPr>
                <w:szCs w:val="18"/>
                <w:lang w:eastAsia="zh-CN"/>
              </w:rPr>
            </w:pPr>
            <w:r w:rsidRPr="00AE4694">
              <w:rPr>
                <w:lang w:val="en-US" w:eastAsia="ko-KR"/>
              </w:rPr>
              <w:t>25</w:t>
            </w:r>
          </w:p>
        </w:tc>
        <w:tc>
          <w:tcPr>
            <w:tcW w:w="1299" w:type="dxa"/>
            <w:shd w:val="clear" w:color="auto" w:fill="auto"/>
            <w:noWrap/>
            <w:vAlign w:val="center"/>
          </w:tcPr>
          <w:p w:rsidR="009C2F67" w:rsidRPr="00AE4694" w:rsidRDefault="009C2F67" w:rsidP="00F04677">
            <w:pPr>
              <w:pStyle w:val="TAC"/>
              <w:rPr>
                <w:szCs w:val="18"/>
                <w:lang w:eastAsia="zh-CN"/>
              </w:rPr>
            </w:pPr>
            <w:r w:rsidRPr="00AE4694">
              <w:rPr>
                <w:rFonts w:hint="eastAsia"/>
                <w:lang w:val="en-US" w:eastAsia="ko-KR"/>
              </w:rPr>
              <w:t>2140</w:t>
            </w:r>
          </w:p>
        </w:tc>
        <w:tc>
          <w:tcPr>
            <w:tcW w:w="618" w:type="dxa"/>
            <w:shd w:val="clear" w:color="auto" w:fill="auto"/>
            <w:vAlign w:val="center"/>
          </w:tcPr>
          <w:p w:rsidR="009C2F67" w:rsidRPr="00AE4694" w:rsidRDefault="009C2F67" w:rsidP="00F04677">
            <w:pPr>
              <w:pStyle w:val="TAC"/>
              <w:rPr>
                <w:rFonts w:eastAsiaTheme="minorEastAsia"/>
                <w:lang w:eastAsia="zh-CN"/>
              </w:rPr>
            </w:pPr>
            <w:del w:id="775" w:author="Changes in RAN4#90bis Nokia" w:date="2019-03-20T12:00:00Z">
              <w:r w:rsidRPr="00AE4694" w:rsidDel="00483E80">
                <w:rPr>
                  <w:rFonts w:eastAsia="Malgun Gothic" w:hint="eastAsia"/>
                  <w:lang w:eastAsia="ko-KR"/>
                </w:rPr>
                <w:delText>N/A</w:delText>
              </w:r>
            </w:del>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rPr>
                <w:rFonts w:eastAsiaTheme="minorEastAsia"/>
                <w:lang w:eastAsia="zh-CN"/>
              </w:rPr>
            </w:pPr>
            <w:del w:id="776" w:author="Changes in RAN4#90bis Nokia" w:date="2019-03-20T12:00:00Z">
              <w:r w:rsidRPr="00AE4694" w:rsidDel="00483E80">
                <w:rPr>
                  <w:rFonts w:eastAsia="Malgun Gothic" w:hint="eastAsia"/>
                  <w:lang w:eastAsia="ko-KR"/>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483E80" w:rsidRPr="00AE4694" w:rsidRDefault="00483E80" w:rsidP="00F0467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40</w:t>
            </w:r>
          </w:p>
        </w:tc>
        <w:tc>
          <w:tcPr>
            <w:tcW w:w="877"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216</w:t>
            </w:r>
          </w:p>
        </w:tc>
        <w:tc>
          <w:tcPr>
            <w:tcW w:w="1299"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18" w:type="dxa"/>
            <w:shd w:val="clear" w:color="auto" w:fill="auto"/>
            <w:vAlign w:val="center"/>
          </w:tcPr>
          <w:p w:rsidR="00483E80" w:rsidRPr="00AE4694" w:rsidRDefault="00483E80" w:rsidP="00F04677">
            <w:pPr>
              <w:pStyle w:val="TAC"/>
              <w:rPr>
                <w:rFonts w:eastAsiaTheme="minorEastAsia"/>
                <w:lang w:eastAsia="zh-CN"/>
              </w:rPr>
            </w:pPr>
            <w:del w:id="777" w:author="Changes in RAN4#90bis Nokia" w:date="2019-03-20T12:00:00Z">
              <w:r w:rsidRPr="00AE4694" w:rsidDel="00483E80">
                <w:rPr>
                  <w:rFonts w:eastAsia="Malgun Gothic" w:hint="eastAsia"/>
                  <w:lang w:eastAsia="ko-KR"/>
                </w:rPr>
                <w:delText>N/A</w:delText>
              </w:r>
            </w:del>
          </w:p>
        </w:tc>
        <w:tc>
          <w:tcPr>
            <w:tcW w:w="817" w:type="dxa"/>
            <w:vMerge w:val="restart"/>
            <w:shd w:val="clear" w:color="auto" w:fill="auto"/>
            <w:vAlign w:val="center"/>
          </w:tcPr>
          <w:p w:rsidR="00483E80" w:rsidRPr="00AE4694" w:rsidDel="00483E80" w:rsidRDefault="00483E80">
            <w:pPr>
              <w:pStyle w:val="TAC"/>
              <w:rPr>
                <w:del w:id="778" w:author="Changes in RAN4#90bis Nokia" w:date="2019-03-20T12:00:00Z"/>
                <w:rFonts w:eastAsia="Malgun Gothic"/>
                <w:lang w:eastAsia="ko-KR"/>
              </w:rPr>
            </w:pPr>
            <w:r w:rsidRPr="00AE4694">
              <w:rPr>
                <w:rFonts w:eastAsia="Malgun Gothic" w:hint="eastAsia"/>
                <w:lang w:eastAsia="ko-KR"/>
              </w:rPr>
              <w:t>TDD</w:t>
            </w:r>
          </w:p>
          <w:p w:rsidR="00483E80" w:rsidRPr="00AE4694" w:rsidRDefault="00483E80" w:rsidP="00483E80">
            <w:pPr>
              <w:pStyle w:val="TAC"/>
              <w:rPr>
                <w:rFonts w:eastAsia="Malgun Gothic"/>
                <w:lang w:eastAsia="ko-KR"/>
              </w:rPr>
            </w:pPr>
            <w:del w:id="779" w:author="Changes in RAN4#90bis Nokia" w:date="2019-03-20T12:00:00Z">
              <w:r w:rsidRPr="00AE4694" w:rsidDel="00483E80">
                <w:rPr>
                  <w:rFonts w:eastAsia="Malgun Gothic" w:hint="eastAsia"/>
                  <w:lang w:eastAsia="ko-KR"/>
                </w:rPr>
                <w:delText>TDD</w:delText>
              </w:r>
            </w:del>
          </w:p>
        </w:tc>
        <w:tc>
          <w:tcPr>
            <w:tcW w:w="773" w:type="dxa"/>
            <w:shd w:val="clear" w:color="auto" w:fill="auto"/>
            <w:vAlign w:val="center"/>
          </w:tcPr>
          <w:p w:rsidR="00483E80" w:rsidRPr="00AE4694" w:rsidRDefault="00483E80" w:rsidP="00F04677">
            <w:pPr>
              <w:pStyle w:val="TAC"/>
              <w:rPr>
                <w:rFonts w:eastAsiaTheme="minorEastAsia"/>
                <w:lang w:eastAsia="zh-CN"/>
              </w:rPr>
            </w:pPr>
            <w:del w:id="780" w:author="Changes in RAN4#90bis Nokia" w:date="2019-03-20T12:00:00Z">
              <w:r w:rsidRPr="00AE4694" w:rsidDel="00483E80">
                <w:rPr>
                  <w:rFonts w:eastAsia="Malgun Gothic" w:hint="eastAsia"/>
                  <w:lang w:eastAsia="ko-KR"/>
                </w:rPr>
                <w:delText>N/A</w:delText>
              </w:r>
            </w:del>
          </w:p>
        </w:tc>
      </w:tr>
      <w:tr w:rsidR="00483E80" w:rsidRPr="00AE4694" w:rsidTr="00C37B64">
        <w:trPr>
          <w:trHeight w:val="22"/>
          <w:jc w:val="center"/>
        </w:trPr>
        <w:tc>
          <w:tcPr>
            <w:tcW w:w="1928" w:type="dxa"/>
            <w:vMerge/>
            <w:shd w:val="clear" w:color="auto" w:fill="auto"/>
            <w:vAlign w:val="center"/>
          </w:tcPr>
          <w:p w:rsidR="00483E80" w:rsidRPr="00AE4694" w:rsidRDefault="00483E80" w:rsidP="00F04677">
            <w:pPr>
              <w:pStyle w:val="TAC"/>
              <w:rPr>
                <w:lang w:eastAsia="zh-CN"/>
              </w:rPr>
            </w:pPr>
          </w:p>
        </w:tc>
        <w:tc>
          <w:tcPr>
            <w:tcW w:w="1146" w:type="dxa"/>
            <w:shd w:val="clear" w:color="auto" w:fill="auto"/>
            <w:vAlign w:val="center"/>
          </w:tcPr>
          <w:p w:rsidR="00483E80" w:rsidRPr="00AE4694" w:rsidRDefault="00483E80" w:rsidP="00F0467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483E80" w:rsidRPr="00AE4694" w:rsidRDefault="00483E80" w:rsidP="00F0467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10</w:t>
            </w:r>
          </w:p>
        </w:tc>
        <w:tc>
          <w:tcPr>
            <w:tcW w:w="877"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50</w:t>
            </w:r>
          </w:p>
        </w:tc>
        <w:tc>
          <w:tcPr>
            <w:tcW w:w="1299" w:type="dxa"/>
            <w:shd w:val="clear" w:color="auto" w:fill="auto"/>
            <w:noWrap/>
            <w:vAlign w:val="center"/>
          </w:tcPr>
          <w:p w:rsidR="00483E80" w:rsidRPr="00AE4694" w:rsidRDefault="00483E80" w:rsidP="00F04677">
            <w:pPr>
              <w:pStyle w:val="TAC"/>
              <w:rPr>
                <w:szCs w:val="18"/>
                <w:lang w:eastAsia="zh-CN"/>
              </w:rPr>
            </w:pPr>
            <w:r w:rsidRPr="00AE4694">
              <w:rPr>
                <w:rFonts w:hint="eastAsia"/>
                <w:lang w:val="en-US" w:eastAsia="ko-KR"/>
              </w:rPr>
              <w:t>3</w:t>
            </w:r>
            <w:r w:rsidRPr="00AE4694">
              <w:rPr>
                <w:lang w:val="en-US" w:eastAsia="ko-KR"/>
              </w:rPr>
              <w:t>490</w:t>
            </w:r>
          </w:p>
        </w:tc>
        <w:tc>
          <w:tcPr>
            <w:tcW w:w="618" w:type="dxa"/>
            <w:shd w:val="clear" w:color="auto" w:fill="auto"/>
            <w:vAlign w:val="center"/>
          </w:tcPr>
          <w:p w:rsidR="00483E80" w:rsidRPr="00AE4694" w:rsidRDefault="00483E80" w:rsidP="00F04677">
            <w:pPr>
              <w:pStyle w:val="TAC"/>
              <w:rPr>
                <w:rFonts w:eastAsiaTheme="minorEastAsia"/>
                <w:lang w:eastAsia="zh-CN"/>
              </w:rPr>
            </w:pPr>
            <w:r w:rsidRPr="00AE4694">
              <w:rPr>
                <w:rFonts w:eastAsia="Malgun Gothic" w:hint="eastAsia"/>
                <w:lang w:eastAsia="ko-KR"/>
              </w:rPr>
              <w:t>4.6</w:t>
            </w:r>
          </w:p>
        </w:tc>
        <w:tc>
          <w:tcPr>
            <w:tcW w:w="817" w:type="dxa"/>
            <w:vMerge/>
            <w:shd w:val="clear" w:color="auto" w:fill="auto"/>
            <w:vAlign w:val="center"/>
          </w:tcPr>
          <w:p w:rsidR="00483E80" w:rsidRPr="00AE4694" w:rsidRDefault="00483E80" w:rsidP="00F04677">
            <w:pPr>
              <w:pStyle w:val="TAC"/>
              <w:rPr>
                <w:rFonts w:eastAsia="Malgun Gothic"/>
                <w:lang w:eastAsia="ko-KR"/>
              </w:rPr>
            </w:pPr>
          </w:p>
        </w:tc>
        <w:tc>
          <w:tcPr>
            <w:tcW w:w="773" w:type="dxa"/>
            <w:shd w:val="clear" w:color="auto" w:fill="auto"/>
            <w:vAlign w:val="center"/>
          </w:tcPr>
          <w:p w:rsidR="00483E80" w:rsidRPr="00AE4694" w:rsidRDefault="00483E80" w:rsidP="00F04677">
            <w:pPr>
              <w:pStyle w:val="TAC"/>
              <w:rPr>
                <w:rFonts w:eastAsiaTheme="minorEastAsia"/>
                <w:lang w:eastAsia="zh-CN"/>
              </w:rPr>
            </w:pPr>
            <w:r w:rsidRPr="00AE4694">
              <w:rPr>
                <w:rFonts w:eastAsia="Malgun Gothic" w:hint="eastAsia"/>
                <w:lang w:eastAsia="ko-KR"/>
              </w:rPr>
              <w:t>IMD5</w:t>
            </w:r>
          </w:p>
        </w:tc>
      </w:tr>
      <w:tr w:rsidR="00483E80" w:rsidRPr="00AE4694" w:rsidTr="00C37B64">
        <w:trPr>
          <w:trHeight w:val="54"/>
          <w:jc w:val="center"/>
        </w:trPr>
        <w:tc>
          <w:tcPr>
            <w:tcW w:w="1928" w:type="dxa"/>
            <w:vMerge w:val="restart"/>
            <w:shd w:val="clear" w:color="auto" w:fill="auto"/>
            <w:vAlign w:val="center"/>
          </w:tcPr>
          <w:p w:rsidR="00483E80" w:rsidRPr="00AE4694" w:rsidRDefault="00483E80" w:rsidP="00F0467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1807.5</w:t>
            </w:r>
          </w:p>
        </w:tc>
        <w:tc>
          <w:tcPr>
            <w:tcW w:w="618" w:type="dxa"/>
            <w:shd w:val="clear" w:color="auto" w:fill="auto"/>
            <w:vAlign w:val="center"/>
          </w:tcPr>
          <w:p w:rsidR="00483E80" w:rsidRPr="00AE4694" w:rsidRDefault="00483E80" w:rsidP="00F04677">
            <w:pPr>
              <w:pStyle w:val="TAC"/>
              <w:rPr>
                <w:rFonts w:eastAsia="Malgun Gothic"/>
                <w:lang w:eastAsia="ko-KR"/>
              </w:rPr>
            </w:pPr>
            <w:del w:id="781" w:author="Changes in RAN4#90bis Nokia" w:date="2019-03-20T12:01:00Z">
              <w:r w:rsidRPr="00AE4694" w:rsidDel="00483E80">
                <w:rPr>
                  <w:rFonts w:hint="eastAsia"/>
                  <w:lang w:eastAsia="zh-CN"/>
                </w:rPr>
                <w:delText>N/A</w:delText>
              </w:r>
            </w:del>
          </w:p>
        </w:tc>
        <w:tc>
          <w:tcPr>
            <w:tcW w:w="817" w:type="dxa"/>
            <w:vMerge w:val="restart"/>
            <w:shd w:val="clear" w:color="auto" w:fill="auto"/>
            <w:vAlign w:val="center"/>
          </w:tcPr>
          <w:p w:rsidR="00483E80" w:rsidRPr="00AE4694" w:rsidDel="00483E80" w:rsidRDefault="00483E80">
            <w:pPr>
              <w:pStyle w:val="TAC"/>
              <w:rPr>
                <w:del w:id="782" w:author="Changes in RAN4#90bis Nokia" w:date="2019-03-20T12:01:00Z"/>
              </w:rPr>
            </w:pPr>
            <w:r w:rsidRPr="00AE4694">
              <w:rPr>
                <w:rFonts w:hint="eastAsia"/>
                <w:lang w:eastAsia="zh-CN"/>
              </w:rPr>
              <w:t>FDD</w:t>
            </w:r>
          </w:p>
          <w:p w:rsidR="00483E80" w:rsidRPr="00AE4694" w:rsidDel="00483E80" w:rsidRDefault="00483E80">
            <w:pPr>
              <w:pStyle w:val="TAC"/>
              <w:rPr>
                <w:del w:id="783" w:author="Changes in RAN4#90bis Nokia" w:date="2019-03-20T12:01:00Z"/>
              </w:rPr>
            </w:pPr>
            <w:del w:id="784" w:author="Changes in RAN4#90bis Nokia" w:date="2019-03-20T12:01:00Z">
              <w:r w:rsidRPr="00AE4694" w:rsidDel="00483E80">
                <w:rPr>
                  <w:lang w:eastAsia="zh-CN"/>
                </w:rPr>
                <w:delText>FDD</w:delText>
              </w:r>
            </w:del>
          </w:p>
          <w:p w:rsidR="00483E80" w:rsidRPr="00AE4694" w:rsidRDefault="00483E80" w:rsidP="00483E80">
            <w:pPr>
              <w:pStyle w:val="TAC"/>
            </w:pPr>
            <w:del w:id="785" w:author="Changes in RAN4#90bis Nokia" w:date="2019-03-20T12:01:00Z">
              <w:r w:rsidRPr="00AE4694" w:rsidDel="00483E80">
                <w:rPr>
                  <w:lang w:eastAsia="zh-CN"/>
                </w:rPr>
                <w:delText>FDD</w:delText>
              </w:r>
            </w:del>
          </w:p>
        </w:tc>
        <w:tc>
          <w:tcPr>
            <w:tcW w:w="773" w:type="dxa"/>
            <w:shd w:val="clear" w:color="auto" w:fill="auto"/>
          </w:tcPr>
          <w:p w:rsidR="00483E80" w:rsidRPr="00AE4694" w:rsidRDefault="00483E80" w:rsidP="00F04677">
            <w:pPr>
              <w:pStyle w:val="TAC"/>
            </w:pPr>
            <w:del w:id="786" w:author="Changes in RAN4#90bis Nokia" w:date="2019-03-20T12:01:00Z">
              <w:r w:rsidRPr="00AE4694" w:rsidDel="00483E80">
                <w:rPr>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798</w:t>
            </w:r>
          </w:p>
        </w:tc>
        <w:tc>
          <w:tcPr>
            <w:tcW w:w="618" w:type="dxa"/>
            <w:shd w:val="clear" w:color="auto" w:fill="auto"/>
            <w:vAlign w:val="center"/>
          </w:tcPr>
          <w:p w:rsidR="00483E80" w:rsidRPr="00AE4694" w:rsidRDefault="00483E80" w:rsidP="00F04677">
            <w:pPr>
              <w:pStyle w:val="TAC"/>
              <w:rPr>
                <w:rFonts w:eastAsia="Malgun Gothic"/>
                <w:lang w:eastAsia="ko-KR"/>
              </w:rPr>
            </w:pPr>
            <w:del w:id="787" w:author="Changes in RAN4#90bis Nokia" w:date="2019-03-20T12:01:00Z">
              <w:r w:rsidRPr="00AE4694" w:rsidDel="00483E80">
                <w:rPr>
                  <w:lang w:eastAsia="zh-CN"/>
                </w:rPr>
                <w:delText>N/A</w:delText>
              </w:r>
            </w:del>
          </w:p>
        </w:tc>
        <w:tc>
          <w:tcPr>
            <w:tcW w:w="817" w:type="dxa"/>
            <w:vMerge/>
            <w:shd w:val="clear" w:color="auto" w:fill="auto"/>
            <w:vAlign w:val="center"/>
          </w:tcPr>
          <w:p w:rsidR="00483E80" w:rsidRPr="00AE4694" w:rsidRDefault="00483E80" w:rsidP="00F04677">
            <w:pPr>
              <w:pStyle w:val="TAC"/>
            </w:pPr>
          </w:p>
        </w:tc>
        <w:tc>
          <w:tcPr>
            <w:tcW w:w="773" w:type="dxa"/>
            <w:shd w:val="clear" w:color="auto" w:fill="auto"/>
          </w:tcPr>
          <w:p w:rsidR="00483E80" w:rsidRPr="00AE4694" w:rsidRDefault="00483E80" w:rsidP="00F04677">
            <w:pPr>
              <w:pStyle w:val="TAC"/>
            </w:pPr>
            <w:del w:id="788" w:author="Changes in RAN4#90bis Nokia" w:date="2019-03-20T12:01:00Z">
              <w:r w:rsidRPr="00AE4694" w:rsidDel="00483E80">
                <w:rPr>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2682</w:t>
            </w:r>
          </w:p>
        </w:tc>
        <w:tc>
          <w:tcPr>
            <w:tcW w:w="618" w:type="dxa"/>
            <w:shd w:val="clear" w:color="auto" w:fill="auto"/>
            <w:vAlign w:val="center"/>
          </w:tcPr>
          <w:p w:rsidR="00483E80" w:rsidRPr="00AE4694" w:rsidRDefault="00483E80" w:rsidP="00F04677">
            <w:pPr>
              <w:pStyle w:val="TAC"/>
              <w:rPr>
                <w:rFonts w:eastAsia="Malgun Gothic"/>
                <w:lang w:eastAsia="ko-KR"/>
              </w:rPr>
            </w:pPr>
            <w:r w:rsidRPr="00AE4694">
              <w:rPr>
                <w:lang w:eastAsia="zh-CN"/>
              </w:rPr>
              <w:t>16.9</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tcPr>
          <w:p w:rsidR="00483E80" w:rsidRPr="00AE4694" w:rsidRDefault="00483E80" w:rsidP="00F04677">
            <w:pPr>
              <w:pStyle w:val="TAC"/>
            </w:pPr>
            <w:r w:rsidRPr="00AE4694">
              <w:rPr>
                <w:lang w:eastAsia="zh-CN"/>
              </w:rPr>
              <w:t>IMD3</w:t>
            </w:r>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rsidR="00483E80" w:rsidRPr="00AE4694" w:rsidRDefault="00483E80" w:rsidP="00F04677">
            <w:pPr>
              <w:pStyle w:val="TAC"/>
              <w:rPr>
                <w:rFonts w:eastAsia="MS Mincho"/>
              </w:rPr>
            </w:pPr>
            <w:r w:rsidRPr="00AE4694">
              <w:rPr>
                <w:szCs w:val="18"/>
                <w:lang w:val="en-US" w:eastAsia="ko-KR"/>
              </w:rPr>
              <w:t>10</w:t>
            </w:r>
          </w:p>
        </w:tc>
        <w:tc>
          <w:tcPr>
            <w:tcW w:w="877" w:type="dxa"/>
            <w:shd w:val="clear" w:color="auto" w:fill="auto"/>
            <w:noWrap/>
            <w:vAlign w:val="center"/>
          </w:tcPr>
          <w:p w:rsidR="00483E80" w:rsidRPr="00AE4694" w:rsidRDefault="00483E80" w:rsidP="00F04677">
            <w:pPr>
              <w:pStyle w:val="TAC"/>
              <w:rPr>
                <w:rFonts w:eastAsia="MS Mincho"/>
              </w:rPr>
            </w:pPr>
            <w:r w:rsidRPr="00AE4694">
              <w:rPr>
                <w:szCs w:val="18"/>
                <w:lang w:val="en-US" w:eastAsia="ko-KR"/>
              </w:rPr>
              <w:t>50</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2663</w:t>
            </w:r>
          </w:p>
        </w:tc>
        <w:tc>
          <w:tcPr>
            <w:tcW w:w="618" w:type="dxa"/>
            <w:shd w:val="clear" w:color="auto" w:fill="auto"/>
            <w:vAlign w:val="center"/>
          </w:tcPr>
          <w:p w:rsidR="00483E80" w:rsidRPr="00AE4694" w:rsidRDefault="00483E80" w:rsidP="00F04677">
            <w:pPr>
              <w:pStyle w:val="TAC"/>
              <w:rPr>
                <w:rFonts w:eastAsia="Malgun Gothic"/>
                <w:lang w:eastAsia="ko-KR"/>
              </w:rPr>
            </w:pPr>
            <w:del w:id="789" w:author="Changes in RAN4#90bis Nokia" w:date="2019-03-20T12:01:00Z">
              <w:r w:rsidRPr="00AE4694" w:rsidDel="00483E80">
                <w:rPr>
                  <w:lang w:eastAsia="zh-CN"/>
                </w:rPr>
                <w:delText>N/A</w:delText>
              </w:r>
            </w:del>
          </w:p>
        </w:tc>
        <w:tc>
          <w:tcPr>
            <w:tcW w:w="817" w:type="dxa"/>
            <w:vMerge w:val="restart"/>
            <w:shd w:val="clear" w:color="auto" w:fill="auto"/>
            <w:vAlign w:val="center"/>
          </w:tcPr>
          <w:p w:rsidR="00483E80" w:rsidRPr="00AE4694" w:rsidDel="00483E80" w:rsidRDefault="00483E80">
            <w:pPr>
              <w:pStyle w:val="TAC"/>
              <w:rPr>
                <w:del w:id="790" w:author="Changes in RAN4#90bis Nokia" w:date="2019-03-20T12:01:00Z"/>
              </w:rPr>
            </w:pPr>
            <w:r w:rsidRPr="00AE4694">
              <w:rPr>
                <w:lang w:eastAsia="zh-CN"/>
              </w:rPr>
              <w:t>FDD</w:t>
            </w:r>
          </w:p>
          <w:p w:rsidR="00483E80" w:rsidRPr="00AE4694" w:rsidDel="00483E80" w:rsidRDefault="00483E80">
            <w:pPr>
              <w:pStyle w:val="TAC"/>
              <w:rPr>
                <w:del w:id="791" w:author="Changes in RAN4#90bis Nokia" w:date="2019-03-20T12:01:00Z"/>
              </w:rPr>
            </w:pPr>
            <w:del w:id="792" w:author="Changes in RAN4#90bis Nokia" w:date="2019-03-20T12:01:00Z">
              <w:r w:rsidRPr="00AE4694" w:rsidDel="00483E80">
                <w:rPr>
                  <w:lang w:eastAsia="zh-CN"/>
                </w:rPr>
                <w:delText>FDD</w:delText>
              </w:r>
            </w:del>
          </w:p>
          <w:p w:rsidR="00483E80" w:rsidRPr="00AE4694" w:rsidRDefault="00483E80" w:rsidP="00483E80">
            <w:pPr>
              <w:pStyle w:val="TAC"/>
            </w:pPr>
            <w:del w:id="793" w:author="Changes in RAN4#90bis Nokia" w:date="2019-03-20T12:01:00Z">
              <w:r w:rsidRPr="00AE4694" w:rsidDel="00483E80">
                <w:rPr>
                  <w:lang w:eastAsia="zh-CN"/>
                </w:rPr>
                <w:delText>FDD</w:delText>
              </w:r>
            </w:del>
          </w:p>
        </w:tc>
        <w:tc>
          <w:tcPr>
            <w:tcW w:w="773" w:type="dxa"/>
            <w:shd w:val="clear" w:color="auto" w:fill="auto"/>
          </w:tcPr>
          <w:p w:rsidR="00483E80" w:rsidRPr="00AE4694" w:rsidRDefault="00483E80" w:rsidP="00F04677">
            <w:pPr>
              <w:pStyle w:val="TAC"/>
            </w:pPr>
            <w:del w:id="794" w:author="Changes in RAN4#90bis Nokia" w:date="2019-03-20T12:01:00Z">
              <w:r w:rsidRPr="00AE4694" w:rsidDel="00483E80">
                <w:rPr>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765.5</w:t>
            </w:r>
          </w:p>
        </w:tc>
        <w:tc>
          <w:tcPr>
            <w:tcW w:w="618" w:type="dxa"/>
            <w:shd w:val="clear" w:color="auto" w:fill="auto"/>
            <w:vAlign w:val="center"/>
          </w:tcPr>
          <w:p w:rsidR="00483E80" w:rsidRPr="00AE4694" w:rsidRDefault="00483E80" w:rsidP="00F04677">
            <w:pPr>
              <w:pStyle w:val="TAC"/>
              <w:rPr>
                <w:rFonts w:eastAsia="Malgun Gothic"/>
                <w:lang w:eastAsia="ko-KR"/>
              </w:rPr>
            </w:pPr>
            <w:del w:id="795" w:author="Changes in RAN4#90bis Nokia" w:date="2019-03-20T12:01:00Z">
              <w:r w:rsidRPr="00AE4694" w:rsidDel="00483E80">
                <w:rPr>
                  <w:lang w:eastAsia="zh-CN"/>
                </w:rPr>
                <w:delText>N/A</w:delText>
              </w:r>
            </w:del>
          </w:p>
        </w:tc>
        <w:tc>
          <w:tcPr>
            <w:tcW w:w="817" w:type="dxa"/>
            <w:vMerge/>
            <w:shd w:val="clear" w:color="auto" w:fill="auto"/>
            <w:vAlign w:val="center"/>
          </w:tcPr>
          <w:p w:rsidR="00483E80" w:rsidRPr="00AE4694" w:rsidRDefault="00483E80" w:rsidP="00F04677">
            <w:pPr>
              <w:pStyle w:val="TAC"/>
            </w:pPr>
          </w:p>
        </w:tc>
        <w:tc>
          <w:tcPr>
            <w:tcW w:w="773" w:type="dxa"/>
            <w:shd w:val="clear" w:color="auto" w:fill="auto"/>
          </w:tcPr>
          <w:p w:rsidR="00483E80" w:rsidRPr="00AE4694" w:rsidRDefault="00483E80" w:rsidP="00F04677">
            <w:pPr>
              <w:pStyle w:val="TAC"/>
            </w:pPr>
            <w:del w:id="796" w:author="Changes in RAN4#90bis Nokia" w:date="2019-03-20T12:01:00Z">
              <w:r w:rsidRPr="00AE4694" w:rsidDel="00483E80">
                <w:rPr>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1832.5</w:t>
            </w:r>
          </w:p>
        </w:tc>
        <w:tc>
          <w:tcPr>
            <w:tcW w:w="618" w:type="dxa"/>
            <w:shd w:val="clear" w:color="auto" w:fill="auto"/>
            <w:vAlign w:val="center"/>
          </w:tcPr>
          <w:p w:rsidR="00483E80" w:rsidRPr="00AE4694" w:rsidRDefault="00483E80" w:rsidP="00F04677">
            <w:pPr>
              <w:pStyle w:val="TAC"/>
              <w:rPr>
                <w:rFonts w:eastAsia="Malgun Gothic"/>
                <w:lang w:eastAsia="ko-KR"/>
              </w:rPr>
            </w:pPr>
            <w:r w:rsidRPr="00AE4694">
              <w:rPr>
                <w:lang w:eastAsia="zh-CN"/>
              </w:rPr>
              <w:t>26.0</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tcPr>
          <w:p w:rsidR="00483E80" w:rsidRPr="00AE4694" w:rsidRDefault="00483E80" w:rsidP="00F04677">
            <w:pPr>
              <w:pStyle w:val="TAC"/>
            </w:pPr>
            <w:r w:rsidRPr="00AE4694">
              <w:rPr>
                <w:lang w:eastAsia="zh-CN"/>
              </w:rPr>
              <w:t>IMD2</w:t>
            </w:r>
          </w:p>
        </w:tc>
      </w:tr>
      <w:tr w:rsidR="00483E80" w:rsidRPr="00AE4694" w:rsidTr="00C37B64">
        <w:trPr>
          <w:trHeight w:val="54"/>
          <w:jc w:val="center"/>
        </w:trPr>
        <w:tc>
          <w:tcPr>
            <w:tcW w:w="1928" w:type="dxa"/>
            <w:vMerge w:val="restart"/>
            <w:shd w:val="clear" w:color="auto" w:fill="auto"/>
            <w:vAlign w:val="center"/>
          </w:tcPr>
          <w:p w:rsidR="00483E80" w:rsidRPr="00AE4694" w:rsidRDefault="00483E80" w:rsidP="00F04677">
            <w:pPr>
              <w:pStyle w:val="TAC"/>
              <w:rPr>
                <w:rFonts w:eastAsia="Malgun Gothic"/>
                <w:szCs w:val="18"/>
                <w:lang w:val="en-US" w:eastAsia="ko-KR"/>
              </w:rPr>
            </w:pPr>
            <w:r w:rsidRPr="00AE4694">
              <w:t>DC_3C-7C_n78A</w:t>
            </w:r>
          </w:p>
        </w:tc>
        <w:tc>
          <w:tcPr>
            <w:tcW w:w="1146" w:type="dxa"/>
            <w:shd w:val="clear" w:color="auto" w:fill="auto"/>
            <w:vAlign w:val="center"/>
          </w:tcPr>
          <w:p w:rsidR="00483E80" w:rsidRPr="00AE4694" w:rsidRDefault="00483E80" w:rsidP="00F0467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hint="eastAsia"/>
                <w:kern w:val="2"/>
                <w:szCs w:val="24"/>
                <w:lang w:val="en-US" w:eastAsia="zh-CN"/>
              </w:rPr>
              <w:t>1820</w:t>
            </w:r>
          </w:p>
        </w:tc>
        <w:tc>
          <w:tcPr>
            <w:tcW w:w="618" w:type="dxa"/>
            <w:shd w:val="clear" w:color="auto" w:fill="auto"/>
            <w:vAlign w:val="center"/>
          </w:tcPr>
          <w:p w:rsidR="00483E80" w:rsidRPr="00AE4694" w:rsidRDefault="00483E80" w:rsidP="00F04677">
            <w:pPr>
              <w:pStyle w:val="TAC"/>
              <w:rPr>
                <w:lang w:eastAsia="zh-CN"/>
              </w:rPr>
            </w:pPr>
            <w:r w:rsidRPr="00AE4694">
              <w:rPr>
                <w:rFonts w:hint="eastAsia"/>
                <w:kern w:val="2"/>
                <w:szCs w:val="24"/>
                <w:lang w:val="en-US" w:eastAsia="zh-CN"/>
              </w:rPr>
              <w:t>17.6</w:t>
            </w:r>
          </w:p>
        </w:tc>
        <w:tc>
          <w:tcPr>
            <w:tcW w:w="817" w:type="dxa"/>
            <w:vMerge w:val="restart"/>
            <w:shd w:val="clear" w:color="auto" w:fill="auto"/>
            <w:vAlign w:val="center"/>
          </w:tcPr>
          <w:p w:rsidR="00483E80" w:rsidRPr="00AE4694" w:rsidDel="00483E80" w:rsidRDefault="00483E80">
            <w:pPr>
              <w:pStyle w:val="TAC"/>
              <w:rPr>
                <w:del w:id="797" w:author="Changes in RAN4#90bis Nokia" w:date="2019-03-20T12:01:00Z"/>
                <w:lang w:eastAsia="zh-CN"/>
              </w:rPr>
            </w:pPr>
            <w:r w:rsidRPr="00AE4694">
              <w:rPr>
                <w:kern w:val="2"/>
                <w:szCs w:val="24"/>
                <w:lang w:val="en-US" w:eastAsia="ja-JP"/>
              </w:rPr>
              <w:t>FDD</w:t>
            </w:r>
          </w:p>
          <w:p w:rsidR="00483E80" w:rsidRPr="00AE4694" w:rsidRDefault="00483E80" w:rsidP="00483E80">
            <w:pPr>
              <w:pStyle w:val="TAC"/>
              <w:rPr>
                <w:lang w:eastAsia="zh-CN"/>
              </w:rPr>
            </w:pPr>
            <w:del w:id="798" w:author="Changes in RAN4#90bis Nokia" w:date="2019-03-20T12:01:00Z">
              <w:r w:rsidRPr="00AE4694" w:rsidDel="00483E80">
                <w:rPr>
                  <w:rFonts w:eastAsia="Malgun Gothic" w:hint="eastAsia"/>
                  <w:lang w:eastAsia="ko-KR"/>
                </w:rPr>
                <w:delText>FDD</w:delText>
              </w:r>
            </w:del>
          </w:p>
        </w:tc>
        <w:tc>
          <w:tcPr>
            <w:tcW w:w="773" w:type="dxa"/>
            <w:shd w:val="clear" w:color="auto" w:fill="auto"/>
            <w:vAlign w:val="center"/>
          </w:tcPr>
          <w:p w:rsidR="00483E80" w:rsidRPr="00AE4694" w:rsidRDefault="00483E80" w:rsidP="00F0467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483E80" w:rsidRPr="00AE4694" w:rsidRDefault="00483E80" w:rsidP="00F0467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algun Gothic"/>
                <w:szCs w:val="18"/>
                <w:lang w:val="en-US" w:eastAsia="ko-KR"/>
              </w:rPr>
            </w:pPr>
          </w:p>
        </w:tc>
        <w:tc>
          <w:tcPr>
            <w:tcW w:w="1146" w:type="dxa"/>
            <w:shd w:val="clear" w:color="auto" w:fill="auto"/>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hint="eastAsia"/>
                <w:lang w:eastAsia="zh-CN"/>
              </w:rPr>
              <w:t>2685</w:t>
            </w:r>
          </w:p>
        </w:tc>
        <w:tc>
          <w:tcPr>
            <w:tcW w:w="618" w:type="dxa"/>
            <w:shd w:val="clear" w:color="auto" w:fill="auto"/>
            <w:vAlign w:val="center"/>
          </w:tcPr>
          <w:p w:rsidR="00483E80" w:rsidRPr="00AE4694" w:rsidRDefault="00483E80" w:rsidP="00F04677">
            <w:pPr>
              <w:pStyle w:val="TAC"/>
              <w:rPr>
                <w:lang w:eastAsia="zh-CN"/>
              </w:rPr>
            </w:pPr>
            <w:del w:id="799" w:author="Changes in RAN4#90bis Nokia" w:date="2019-03-20T12:01:00Z">
              <w:r w:rsidRPr="00AE4694" w:rsidDel="00483E80">
                <w:rPr>
                  <w:rFonts w:eastAsia="Malgun Gothic" w:hint="eastAsia"/>
                  <w:lang w:eastAsia="ko-KR"/>
                </w:rPr>
                <w:delText>N/A</w:delText>
              </w:r>
            </w:del>
          </w:p>
        </w:tc>
        <w:tc>
          <w:tcPr>
            <w:tcW w:w="817" w:type="dxa"/>
            <w:vMerge/>
            <w:shd w:val="clear" w:color="auto" w:fill="auto"/>
            <w:vAlign w:val="center"/>
          </w:tcPr>
          <w:p w:rsidR="00483E80" w:rsidRPr="00AE4694" w:rsidRDefault="00483E80" w:rsidP="00F04677">
            <w:pPr>
              <w:pStyle w:val="TAC"/>
              <w:rPr>
                <w:lang w:eastAsia="zh-CN"/>
              </w:rPr>
            </w:pPr>
          </w:p>
        </w:tc>
        <w:tc>
          <w:tcPr>
            <w:tcW w:w="773" w:type="dxa"/>
            <w:shd w:val="clear" w:color="auto" w:fill="auto"/>
            <w:vAlign w:val="center"/>
          </w:tcPr>
          <w:p w:rsidR="00483E80" w:rsidRPr="00AE4694" w:rsidRDefault="00483E80" w:rsidP="00F04677">
            <w:pPr>
              <w:pStyle w:val="TAC"/>
              <w:rPr>
                <w:lang w:eastAsia="ja-JP"/>
              </w:rPr>
            </w:pPr>
            <w:del w:id="800" w:author="Changes in RAN4#90bis Nokia" w:date="2019-03-20T12:01:00Z">
              <w:r w:rsidRPr="00AE4694" w:rsidDel="00483E80">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algun Gothic"/>
                <w:szCs w:val="18"/>
                <w:lang w:val="en-US" w:eastAsia="ko-KR"/>
              </w:rPr>
            </w:pPr>
          </w:p>
        </w:tc>
        <w:tc>
          <w:tcPr>
            <w:tcW w:w="1146" w:type="dxa"/>
            <w:shd w:val="clear" w:color="auto" w:fill="auto"/>
            <w:vAlign w:val="center"/>
          </w:tcPr>
          <w:p w:rsidR="009C2F67" w:rsidRPr="00AE4694" w:rsidRDefault="009C2F67" w:rsidP="00F0467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hint="eastAsia"/>
                <w:kern w:val="2"/>
                <w:szCs w:val="24"/>
                <w:lang w:val="en-US" w:eastAsia="zh-CN"/>
              </w:rPr>
              <w:t>3310</w:t>
            </w:r>
          </w:p>
        </w:tc>
        <w:tc>
          <w:tcPr>
            <w:tcW w:w="618" w:type="dxa"/>
            <w:shd w:val="clear" w:color="auto" w:fill="auto"/>
            <w:vAlign w:val="center"/>
          </w:tcPr>
          <w:p w:rsidR="009C2F67" w:rsidRPr="00AE4694" w:rsidRDefault="009C2F67" w:rsidP="00F04677">
            <w:pPr>
              <w:pStyle w:val="TAC"/>
              <w:rPr>
                <w:lang w:eastAsia="zh-CN"/>
              </w:rPr>
            </w:pPr>
            <w:del w:id="801" w:author="Changes in RAN4#90bis Nokia" w:date="2019-03-20T12:01:00Z">
              <w:r w:rsidRPr="00AE4694" w:rsidDel="00483E80">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lang w:eastAsia="zh-CN"/>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lang w:eastAsia="ja-JP"/>
              </w:rPr>
            </w:pPr>
            <w:del w:id="802" w:author="Changes in RAN4#90bis Nokia" w:date="2019-03-20T12:01:00Z">
              <w:r w:rsidRPr="00AE4694" w:rsidDel="00483E80">
                <w:rPr>
                  <w:rFonts w:eastAsia="Malgun Gothic"/>
                  <w:kern w:val="2"/>
                  <w:szCs w:val="24"/>
                  <w:lang w:val="en-US" w:eastAsia="ko-KR"/>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algun Gothic"/>
                <w:szCs w:val="18"/>
                <w:lang w:val="en-US" w:eastAsia="ko-KR"/>
              </w:rPr>
            </w:pPr>
          </w:p>
        </w:tc>
        <w:tc>
          <w:tcPr>
            <w:tcW w:w="1146" w:type="dxa"/>
            <w:shd w:val="clear" w:color="auto" w:fill="auto"/>
            <w:vAlign w:val="center"/>
          </w:tcPr>
          <w:p w:rsidR="00483E80" w:rsidRPr="00AE4694" w:rsidRDefault="00483E80" w:rsidP="00F0467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hint="eastAsia"/>
                <w:kern w:val="2"/>
                <w:szCs w:val="24"/>
                <w:lang w:val="en-US" w:eastAsia="zh-CN"/>
              </w:rPr>
              <w:t>1820</w:t>
            </w:r>
          </w:p>
        </w:tc>
        <w:tc>
          <w:tcPr>
            <w:tcW w:w="618" w:type="dxa"/>
            <w:shd w:val="clear" w:color="auto" w:fill="auto"/>
            <w:vAlign w:val="center"/>
          </w:tcPr>
          <w:p w:rsidR="00483E80" w:rsidRPr="00AE4694" w:rsidRDefault="00483E80" w:rsidP="00F04677">
            <w:pPr>
              <w:pStyle w:val="TAC"/>
              <w:rPr>
                <w:lang w:eastAsia="zh-CN"/>
              </w:rPr>
            </w:pPr>
            <w:r w:rsidRPr="00AE4694">
              <w:rPr>
                <w:rFonts w:hint="eastAsia"/>
                <w:kern w:val="2"/>
                <w:szCs w:val="24"/>
                <w:lang w:val="en-US" w:eastAsia="zh-CN"/>
              </w:rPr>
              <w:t>8.6</w:t>
            </w:r>
          </w:p>
        </w:tc>
        <w:tc>
          <w:tcPr>
            <w:tcW w:w="817" w:type="dxa"/>
            <w:vMerge w:val="restart"/>
            <w:shd w:val="clear" w:color="auto" w:fill="auto"/>
            <w:vAlign w:val="center"/>
          </w:tcPr>
          <w:p w:rsidR="00483E80" w:rsidRPr="00AE4694" w:rsidDel="00483E80" w:rsidRDefault="00483E80">
            <w:pPr>
              <w:pStyle w:val="TAC"/>
              <w:rPr>
                <w:del w:id="803" w:author="Changes in RAN4#90bis Nokia" w:date="2019-03-20T12:02:00Z"/>
                <w:lang w:eastAsia="zh-CN"/>
              </w:rPr>
            </w:pPr>
            <w:r w:rsidRPr="00AE4694">
              <w:rPr>
                <w:kern w:val="2"/>
                <w:szCs w:val="24"/>
                <w:lang w:val="en-US" w:eastAsia="ja-JP"/>
              </w:rPr>
              <w:t>FDD</w:t>
            </w:r>
          </w:p>
          <w:p w:rsidR="00483E80" w:rsidRPr="00AE4694" w:rsidRDefault="00483E80" w:rsidP="00483E80">
            <w:pPr>
              <w:pStyle w:val="TAC"/>
              <w:rPr>
                <w:lang w:eastAsia="zh-CN"/>
              </w:rPr>
            </w:pPr>
            <w:del w:id="804" w:author="Changes in RAN4#90bis Nokia" w:date="2019-03-20T12:02:00Z">
              <w:r w:rsidRPr="00AE4694" w:rsidDel="00483E80">
                <w:rPr>
                  <w:rFonts w:eastAsia="Malgun Gothic" w:hint="eastAsia"/>
                  <w:lang w:eastAsia="ko-KR"/>
                </w:rPr>
                <w:delText>FDD</w:delText>
              </w:r>
            </w:del>
          </w:p>
        </w:tc>
        <w:tc>
          <w:tcPr>
            <w:tcW w:w="773" w:type="dxa"/>
            <w:shd w:val="clear" w:color="auto" w:fill="auto"/>
            <w:vAlign w:val="center"/>
          </w:tcPr>
          <w:p w:rsidR="00483E80" w:rsidRPr="00AE4694" w:rsidRDefault="00483E80" w:rsidP="00F0467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483E80" w:rsidRPr="00AE4694" w:rsidRDefault="00483E80" w:rsidP="00F0467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algun Gothic"/>
                <w:szCs w:val="18"/>
                <w:lang w:val="en-US" w:eastAsia="ko-KR"/>
              </w:rPr>
            </w:pPr>
          </w:p>
        </w:tc>
        <w:tc>
          <w:tcPr>
            <w:tcW w:w="1146" w:type="dxa"/>
            <w:shd w:val="clear" w:color="auto" w:fill="auto"/>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rsidR="00483E80" w:rsidRPr="00AE4694" w:rsidRDefault="00483E80" w:rsidP="00F0467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18" w:type="dxa"/>
            <w:shd w:val="clear" w:color="auto" w:fill="auto"/>
            <w:vAlign w:val="center"/>
          </w:tcPr>
          <w:p w:rsidR="00483E80" w:rsidRPr="00AE4694" w:rsidRDefault="00483E80" w:rsidP="00F04677">
            <w:pPr>
              <w:pStyle w:val="TAC"/>
              <w:rPr>
                <w:lang w:eastAsia="zh-CN"/>
              </w:rPr>
            </w:pPr>
            <w:del w:id="805" w:author="Changes in RAN4#90bis Nokia" w:date="2019-03-20T12:02:00Z">
              <w:r w:rsidRPr="00AE4694" w:rsidDel="00483E80">
                <w:rPr>
                  <w:rFonts w:eastAsia="Malgun Gothic" w:hint="eastAsia"/>
                  <w:lang w:eastAsia="ko-KR"/>
                </w:rPr>
                <w:delText>N/A</w:delText>
              </w:r>
            </w:del>
          </w:p>
        </w:tc>
        <w:tc>
          <w:tcPr>
            <w:tcW w:w="817" w:type="dxa"/>
            <w:vMerge/>
            <w:shd w:val="clear" w:color="auto" w:fill="auto"/>
            <w:vAlign w:val="center"/>
          </w:tcPr>
          <w:p w:rsidR="00483E80" w:rsidRPr="00AE4694" w:rsidRDefault="00483E80" w:rsidP="00F04677">
            <w:pPr>
              <w:pStyle w:val="TAC"/>
              <w:rPr>
                <w:lang w:eastAsia="zh-CN"/>
              </w:rPr>
            </w:pPr>
          </w:p>
        </w:tc>
        <w:tc>
          <w:tcPr>
            <w:tcW w:w="773" w:type="dxa"/>
            <w:shd w:val="clear" w:color="auto" w:fill="auto"/>
            <w:vAlign w:val="center"/>
          </w:tcPr>
          <w:p w:rsidR="00483E80" w:rsidRPr="00AE4694" w:rsidRDefault="00483E80" w:rsidP="00F04677">
            <w:pPr>
              <w:pStyle w:val="TAC"/>
              <w:rPr>
                <w:lang w:eastAsia="ja-JP"/>
              </w:rPr>
            </w:pPr>
            <w:del w:id="806" w:author="Changes in RAN4#90bis Nokia" w:date="2019-03-20T12:02:00Z">
              <w:r w:rsidRPr="00AE4694" w:rsidDel="00483E80">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algun Gothic"/>
                <w:szCs w:val="18"/>
                <w:lang w:val="en-US" w:eastAsia="ko-KR"/>
              </w:rPr>
            </w:pPr>
          </w:p>
        </w:tc>
        <w:tc>
          <w:tcPr>
            <w:tcW w:w="1146" w:type="dxa"/>
            <w:shd w:val="clear" w:color="auto" w:fill="auto"/>
            <w:vAlign w:val="center"/>
          </w:tcPr>
          <w:p w:rsidR="009C2F67" w:rsidRPr="00AE4694" w:rsidRDefault="009C2F67" w:rsidP="00F0467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18" w:type="dxa"/>
            <w:shd w:val="clear" w:color="auto" w:fill="auto"/>
            <w:vAlign w:val="center"/>
          </w:tcPr>
          <w:p w:rsidR="009C2F67" w:rsidRPr="00AE4694" w:rsidRDefault="009C2F67" w:rsidP="00F04677">
            <w:pPr>
              <w:pStyle w:val="TAC"/>
              <w:rPr>
                <w:lang w:eastAsia="zh-CN"/>
              </w:rPr>
            </w:pPr>
            <w:del w:id="807" w:author="Changes in RAN4#90bis Nokia" w:date="2019-03-20T12:02:00Z">
              <w:r w:rsidRPr="00AE4694" w:rsidDel="00483E80">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lang w:eastAsia="zh-CN"/>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lang w:eastAsia="ja-JP"/>
              </w:rPr>
            </w:pPr>
            <w:del w:id="808" w:author="Changes in RAN4#90bis Nokia" w:date="2019-03-20T12:02:00Z">
              <w:r w:rsidRPr="00AE4694" w:rsidDel="00483E80">
                <w:rPr>
                  <w:rFonts w:eastAsia="Malgun Gothic"/>
                  <w:kern w:val="2"/>
                  <w:szCs w:val="24"/>
                  <w:lang w:val="en-US" w:eastAsia="ko-KR"/>
                </w:rPr>
                <w:delText>N/A</w:delText>
              </w:r>
            </w:del>
          </w:p>
        </w:tc>
      </w:tr>
      <w:tr w:rsidR="00483E80" w:rsidRPr="00AE4694" w:rsidTr="00C37B64">
        <w:trPr>
          <w:trHeight w:val="54"/>
          <w:jc w:val="center"/>
        </w:trPr>
        <w:tc>
          <w:tcPr>
            <w:tcW w:w="1928" w:type="dxa"/>
            <w:vMerge w:val="restart"/>
            <w:shd w:val="clear" w:color="auto" w:fill="auto"/>
            <w:vAlign w:val="center"/>
          </w:tcPr>
          <w:p w:rsidR="00483E80" w:rsidRPr="00AE4694" w:rsidRDefault="00483E80" w:rsidP="00F04677">
            <w:pPr>
              <w:pStyle w:val="TAC"/>
              <w:rPr>
                <w:rFonts w:eastAsia="Malgun Gothic"/>
                <w:szCs w:val="18"/>
                <w:lang w:val="en-US" w:eastAsia="ko-KR"/>
              </w:rPr>
            </w:pPr>
            <w:r w:rsidRPr="00AE4694">
              <w:rPr>
                <w:rFonts w:eastAsia="Malgun Gothic"/>
                <w:szCs w:val="18"/>
                <w:lang w:val="en-US" w:eastAsia="ko-KR"/>
              </w:rPr>
              <w:t>DC_3A-20A_n28A</w:t>
            </w:r>
          </w:p>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811</w:t>
            </w:r>
          </w:p>
        </w:tc>
        <w:tc>
          <w:tcPr>
            <w:tcW w:w="618" w:type="dxa"/>
            <w:shd w:val="clear" w:color="auto" w:fill="auto"/>
            <w:vAlign w:val="center"/>
          </w:tcPr>
          <w:p w:rsidR="00483E80" w:rsidRPr="00AE4694" w:rsidRDefault="00483E80" w:rsidP="00F04677">
            <w:pPr>
              <w:pStyle w:val="TAC"/>
              <w:rPr>
                <w:rFonts w:eastAsia="Malgun Gothic"/>
                <w:lang w:eastAsia="ko-KR"/>
              </w:rPr>
            </w:pPr>
            <w:del w:id="809" w:author="Changes in RAN4#90bis Nokia" w:date="2019-03-20T12:02:00Z">
              <w:r w:rsidRPr="00AE4694" w:rsidDel="00483E80">
                <w:rPr>
                  <w:rFonts w:hint="eastAsia"/>
                  <w:lang w:eastAsia="zh-CN"/>
                </w:rPr>
                <w:delText>N/A</w:delText>
              </w:r>
            </w:del>
          </w:p>
        </w:tc>
        <w:tc>
          <w:tcPr>
            <w:tcW w:w="817" w:type="dxa"/>
            <w:vMerge w:val="restart"/>
            <w:shd w:val="clear" w:color="auto" w:fill="auto"/>
            <w:vAlign w:val="center"/>
          </w:tcPr>
          <w:p w:rsidR="00483E80" w:rsidRPr="00AE4694" w:rsidDel="00483E80" w:rsidRDefault="00483E80">
            <w:pPr>
              <w:pStyle w:val="TAC"/>
              <w:rPr>
                <w:del w:id="810" w:author="Changes in RAN4#90bis Nokia" w:date="2019-03-20T12:02:00Z"/>
              </w:rPr>
            </w:pPr>
            <w:r w:rsidRPr="00AE4694">
              <w:rPr>
                <w:rFonts w:hint="eastAsia"/>
                <w:lang w:eastAsia="zh-CN"/>
              </w:rPr>
              <w:t>FDD</w:t>
            </w:r>
          </w:p>
          <w:p w:rsidR="00483E80" w:rsidRPr="00AE4694" w:rsidDel="00483E80" w:rsidRDefault="00483E80">
            <w:pPr>
              <w:pStyle w:val="TAC"/>
              <w:rPr>
                <w:del w:id="811" w:author="Changes in RAN4#90bis Nokia" w:date="2019-03-20T12:02:00Z"/>
              </w:rPr>
            </w:pPr>
            <w:del w:id="812" w:author="Changes in RAN4#90bis Nokia" w:date="2019-03-20T12:02:00Z">
              <w:r w:rsidRPr="00AE4694" w:rsidDel="00483E80">
                <w:rPr>
                  <w:lang w:eastAsia="zh-CN"/>
                </w:rPr>
                <w:delText>FDD</w:delText>
              </w:r>
            </w:del>
          </w:p>
          <w:p w:rsidR="00483E80" w:rsidRPr="00AE4694" w:rsidRDefault="00483E80" w:rsidP="00483E80">
            <w:pPr>
              <w:pStyle w:val="TAC"/>
            </w:pPr>
            <w:del w:id="813" w:author="Changes in RAN4#90bis Nokia" w:date="2019-03-20T12:02:00Z">
              <w:r w:rsidRPr="00AE4694" w:rsidDel="00483E80">
                <w:rPr>
                  <w:lang w:eastAsia="zh-CN"/>
                </w:rPr>
                <w:delText>FDD</w:delText>
              </w:r>
            </w:del>
          </w:p>
        </w:tc>
        <w:tc>
          <w:tcPr>
            <w:tcW w:w="773" w:type="dxa"/>
            <w:shd w:val="clear" w:color="auto" w:fill="auto"/>
          </w:tcPr>
          <w:p w:rsidR="00483E80" w:rsidRPr="00AE4694" w:rsidRDefault="00483E80" w:rsidP="00F04677">
            <w:pPr>
              <w:pStyle w:val="TAC"/>
            </w:pPr>
            <w:del w:id="814" w:author="Changes in RAN4#90bis Nokia" w:date="2019-03-20T12:02:00Z">
              <w:r w:rsidRPr="00AE4694" w:rsidDel="00483E80">
                <w:rPr>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793</w:t>
            </w:r>
          </w:p>
        </w:tc>
        <w:tc>
          <w:tcPr>
            <w:tcW w:w="618" w:type="dxa"/>
            <w:shd w:val="clear" w:color="auto" w:fill="auto"/>
            <w:vAlign w:val="center"/>
          </w:tcPr>
          <w:p w:rsidR="00483E80" w:rsidRPr="00AE4694" w:rsidRDefault="00483E80" w:rsidP="00F04677">
            <w:pPr>
              <w:pStyle w:val="TAC"/>
              <w:rPr>
                <w:rFonts w:eastAsia="Malgun Gothic"/>
                <w:lang w:eastAsia="ko-KR"/>
              </w:rPr>
            </w:pPr>
            <w:del w:id="815" w:author="Changes in RAN4#90bis Nokia" w:date="2019-03-20T12:02:00Z">
              <w:r w:rsidRPr="00AE4694" w:rsidDel="00483E80">
                <w:rPr>
                  <w:lang w:eastAsia="zh-CN"/>
                </w:rPr>
                <w:delText>N/A</w:delText>
              </w:r>
            </w:del>
          </w:p>
        </w:tc>
        <w:tc>
          <w:tcPr>
            <w:tcW w:w="817" w:type="dxa"/>
            <w:vMerge/>
            <w:shd w:val="clear" w:color="auto" w:fill="auto"/>
            <w:vAlign w:val="center"/>
          </w:tcPr>
          <w:p w:rsidR="00483E80" w:rsidRPr="00AE4694" w:rsidRDefault="00483E80" w:rsidP="00F04677">
            <w:pPr>
              <w:pStyle w:val="TAC"/>
            </w:pPr>
          </w:p>
        </w:tc>
        <w:tc>
          <w:tcPr>
            <w:tcW w:w="773" w:type="dxa"/>
            <w:shd w:val="clear" w:color="auto" w:fill="auto"/>
          </w:tcPr>
          <w:p w:rsidR="00483E80" w:rsidRPr="00AE4694" w:rsidRDefault="00483E80" w:rsidP="00F04677">
            <w:pPr>
              <w:pStyle w:val="TAC"/>
            </w:pPr>
            <w:del w:id="816" w:author="Changes in RAN4#90bis Nokia" w:date="2019-03-20T12:02:00Z">
              <w:r w:rsidRPr="00AE4694" w:rsidDel="00483E80">
                <w:rPr>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rFonts w:eastAsia="MS Mincho"/>
              </w:rPr>
            </w:pPr>
          </w:p>
        </w:tc>
        <w:tc>
          <w:tcPr>
            <w:tcW w:w="1146" w:type="dxa"/>
            <w:shd w:val="clear" w:color="auto" w:fill="auto"/>
            <w:vAlign w:val="center"/>
          </w:tcPr>
          <w:p w:rsidR="00483E80" w:rsidRPr="00AE4694" w:rsidRDefault="00483E80" w:rsidP="00F0467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rsidR="00483E80" w:rsidRPr="00AE4694" w:rsidRDefault="00483E80" w:rsidP="00F04677">
            <w:pPr>
              <w:pStyle w:val="TAC"/>
              <w:rPr>
                <w:rFonts w:eastAsia="MS Mincho"/>
              </w:rPr>
            </w:pPr>
            <w:r w:rsidRPr="00AE4694">
              <w:rPr>
                <w:rFonts w:eastAsia="Malgun Gothic"/>
                <w:szCs w:val="18"/>
                <w:lang w:val="en-US" w:eastAsia="ko-KR"/>
              </w:rPr>
              <w:t>1818</w:t>
            </w:r>
          </w:p>
        </w:tc>
        <w:tc>
          <w:tcPr>
            <w:tcW w:w="618" w:type="dxa"/>
            <w:shd w:val="clear" w:color="auto" w:fill="auto"/>
            <w:vAlign w:val="center"/>
          </w:tcPr>
          <w:p w:rsidR="00483E80" w:rsidRPr="00AE4694" w:rsidRDefault="00483E80" w:rsidP="00F04677">
            <w:pPr>
              <w:pStyle w:val="TAC"/>
              <w:rPr>
                <w:rFonts w:eastAsia="Malgun Gothic"/>
                <w:lang w:eastAsia="ko-KR"/>
              </w:rPr>
            </w:pPr>
            <w:r w:rsidRPr="00AE4694">
              <w:rPr>
                <w:lang w:eastAsia="zh-CN"/>
              </w:rPr>
              <w:t>9.4</w:t>
            </w:r>
          </w:p>
        </w:tc>
        <w:tc>
          <w:tcPr>
            <w:tcW w:w="817" w:type="dxa"/>
            <w:vMerge/>
            <w:shd w:val="clear" w:color="auto" w:fill="auto"/>
            <w:vAlign w:val="center"/>
          </w:tcPr>
          <w:p w:rsidR="00483E80" w:rsidRPr="00AE4694" w:rsidRDefault="00483E80" w:rsidP="00F04677">
            <w:pPr>
              <w:pStyle w:val="TAC"/>
            </w:pPr>
          </w:p>
        </w:tc>
        <w:tc>
          <w:tcPr>
            <w:tcW w:w="773" w:type="dxa"/>
            <w:shd w:val="clear" w:color="auto" w:fill="auto"/>
          </w:tcPr>
          <w:p w:rsidR="00483E80" w:rsidRPr="00AE4694" w:rsidRDefault="00483E80" w:rsidP="00F04677">
            <w:pPr>
              <w:pStyle w:val="TAC"/>
            </w:pPr>
            <w:r w:rsidRPr="00AE4694">
              <w:rPr>
                <w:lang w:eastAsia="zh-CN"/>
              </w:rPr>
              <w:t>IMD4</w:t>
            </w:r>
          </w:p>
        </w:tc>
      </w:tr>
      <w:tr w:rsidR="00483E80" w:rsidRPr="00AE4694" w:rsidTr="00C37B64">
        <w:trPr>
          <w:trHeight w:val="54"/>
          <w:jc w:val="center"/>
        </w:trPr>
        <w:tc>
          <w:tcPr>
            <w:tcW w:w="1928" w:type="dxa"/>
            <w:vMerge w:val="restart"/>
            <w:shd w:val="clear" w:color="auto" w:fill="auto"/>
            <w:vAlign w:val="center"/>
          </w:tcPr>
          <w:p w:rsidR="00483E80" w:rsidRPr="00AE4694" w:rsidRDefault="00483E80" w:rsidP="00F04677">
            <w:pPr>
              <w:pStyle w:val="TAC"/>
              <w:rPr>
                <w:lang w:eastAsia="ja-JP"/>
              </w:rPr>
            </w:pPr>
            <w:r w:rsidRPr="00AE4694">
              <w:rPr>
                <w:rFonts w:eastAsia="Malgun Gothic"/>
                <w:szCs w:val="18"/>
                <w:lang w:val="en-US"/>
              </w:rPr>
              <w:t>DC_3A-28A_n77A</w:t>
            </w:r>
          </w:p>
        </w:tc>
        <w:tc>
          <w:tcPr>
            <w:tcW w:w="1146" w:type="dxa"/>
            <w:shd w:val="clear" w:color="auto" w:fill="auto"/>
            <w:vAlign w:val="center"/>
          </w:tcPr>
          <w:p w:rsidR="00483E80" w:rsidRPr="00AE4694" w:rsidRDefault="00483E80" w:rsidP="00F04677">
            <w:pPr>
              <w:pStyle w:val="TAC"/>
              <w:rPr>
                <w:szCs w:val="18"/>
                <w:lang w:eastAsia="ja-JP"/>
              </w:rPr>
            </w:pPr>
            <w:r w:rsidRPr="00AE4694">
              <w:rPr>
                <w:rFonts w:eastAsia="Yu Gothic"/>
                <w:szCs w:val="18"/>
                <w:lang w:val="en-US"/>
              </w:rPr>
              <w:t>3</w:t>
            </w:r>
          </w:p>
        </w:tc>
        <w:tc>
          <w:tcPr>
            <w:tcW w:w="1160"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1712.5</w:t>
            </w:r>
          </w:p>
        </w:tc>
        <w:tc>
          <w:tcPr>
            <w:tcW w:w="746"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5</w:t>
            </w:r>
          </w:p>
        </w:tc>
        <w:tc>
          <w:tcPr>
            <w:tcW w:w="877"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25</w:t>
            </w:r>
          </w:p>
        </w:tc>
        <w:tc>
          <w:tcPr>
            <w:tcW w:w="1299"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1807.5</w:t>
            </w:r>
          </w:p>
        </w:tc>
        <w:tc>
          <w:tcPr>
            <w:tcW w:w="618" w:type="dxa"/>
            <w:shd w:val="clear" w:color="auto" w:fill="auto"/>
            <w:vAlign w:val="center"/>
          </w:tcPr>
          <w:p w:rsidR="00483E80" w:rsidRPr="00AE4694" w:rsidRDefault="00483E80" w:rsidP="00F04677">
            <w:pPr>
              <w:pStyle w:val="TAC"/>
              <w:rPr>
                <w:rFonts w:eastAsia="Malgun Gothic"/>
                <w:lang w:eastAsia="ko-KR"/>
              </w:rPr>
            </w:pPr>
            <w:del w:id="817" w:author="Changes in RAN4#90bis Nokia" w:date="2019-03-20T12:02:00Z">
              <w:r w:rsidRPr="00AE4694" w:rsidDel="00483E80">
                <w:rPr>
                  <w:szCs w:val="18"/>
                  <w:lang w:eastAsia="ja-JP"/>
                </w:rPr>
                <w:delText>N/A</w:delText>
              </w:r>
            </w:del>
          </w:p>
        </w:tc>
        <w:tc>
          <w:tcPr>
            <w:tcW w:w="817" w:type="dxa"/>
            <w:vMerge w:val="restart"/>
            <w:shd w:val="clear" w:color="auto" w:fill="auto"/>
            <w:vAlign w:val="center"/>
          </w:tcPr>
          <w:p w:rsidR="00483E80" w:rsidRPr="00AE4694" w:rsidDel="00483E80" w:rsidRDefault="00483E80">
            <w:pPr>
              <w:pStyle w:val="TAC"/>
              <w:rPr>
                <w:del w:id="818" w:author="Changes in RAN4#90bis Nokia" w:date="2019-03-20T12:02:00Z"/>
                <w:lang w:eastAsia="zh-CN"/>
              </w:rPr>
            </w:pPr>
            <w:r w:rsidRPr="00AE4694">
              <w:rPr>
                <w:lang w:eastAsia="zh-CN"/>
              </w:rPr>
              <w:t>FDD</w:t>
            </w:r>
          </w:p>
          <w:p w:rsidR="00483E80" w:rsidRPr="00AE4694" w:rsidRDefault="00483E80" w:rsidP="00483E80">
            <w:pPr>
              <w:pStyle w:val="TAC"/>
              <w:rPr>
                <w:lang w:eastAsia="zh-CN"/>
              </w:rPr>
            </w:pPr>
            <w:del w:id="819" w:author="Changes in RAN4#90bis Nokia" w:date="2019-03-20T12:02:00Z">
              <w:r w:rsidRPr="00AE4694" w:rsidDel="00483E80">
                <w:rPr>
                  <w:lang w:eastAsia="zh-CN"/>
                </w:rPr>
                <w:delText>FDD</w:delText>
              </w:r>
            </w:del>
          </w:p>
        </w:tc>
        <w:tc>
          <w:tcPr>
            <w:tcW w:w="773" w:type="dxa"/>
            <w:shd w:val="clear" w:color="auto" w:fill="auto"/>
            <w:vAlign w:val="center"/>
          </w:tcPr>
          <w:p w:rsidR="00483E80" w:rsidRPr="00AE4694" w:rsidRDefault="00483E80" w:rsidP="00F04677">
            <w:pPr>
              <w:pStyle w:val="TAC"/>
              <w:rPr>
                <w:lang w:eastAsia="ja-JP"/>
              </w:rPr>
            </w:pPr>
            <w:del w:id="820" w:author="Changes in RAN4#90bis Nokia" w:date="2019-03-20T12:02:00Z">
              <w:r w:rsidRPr="00AE4694" w:rsidDel="00483E80">
                <w:rPr>
                  <w:szCs w:val="18"/>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lang w:eastAsia="ja-JP"/>
              </w:rPr>
            </w:pPr>
          </w:p>
        </w:tc>
        <w:tc>
          <w:tcPr>
            <w:tcW w:w="1146" w:type="dxa"/>
            <w:shd w:val="clear" w:color="auto" w:fill="auto"/>
            <w:vAlign w:val="center"/>
          </w:tcPr>
          <w:p w:rsidR="00483E80" w:rsidRPr="00AE4694" w:rsidRDefault="00483E80" w:rsidP="00F04677">
            <w:pPr>
              <w:pStyle w:val="TAC"/>
              <w:rPr>
                <w:szCs w:val="18"/>
                <w:lang w:eastAsia="ja-JP"/>
              </w:rPr>
            </w:pPr>
            <w:r w:rsidRPr="00AE4694">
              <w:rPr>
                <w:rFonts w:eastAsia="Yu Gothic"/>
                <w:szCs w:val="18"/>
                <w:lang w:val="en-US"/>
              </w:rPr>
              <w:t>28</w:t>
            </w:r>
          </w:p>
        </w:tc>
        <w:tc>
          <w:tcPr>
            <w:tcW w:w="1160"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715</w:t>
            </w:r>
          </w:p>
        </w:tc>
        <w:tc>
          <w:tcPr>
            <w:tcW w:w="746"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5</w:t>
            </w:r>
          </w:p>
        </w:tc>
        <w:tc>
          <w:tcPr>
            <w:tcW w:w="877"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25</w:t>
            </w:r>
          </w:p>
        </w:tc>
        <w:tc>
          <w:tcPr>
            <w:tcW w:w="1299"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770</w:t>
            </w:r>
          </w:p>
        </w:tc>
        <w:tc>
          <w:tcPr>
            <w:tcW w:w="618" w:type="dxa"/>
            <w:shd w:val="clear" w:color="auto" w:fill="auto"/>
            <w:vAlign w:val="center"/>
          </w:tcPr>
          <w:p w:rsidR="00483E80" w:rsidRPr="00AE4694" w:rsidRDefault="00483E80" w:rsidP="00F04677">
            <w:pPr>
              <w:pStyle w:val="TAC"/>
              <w:rPr>
                <w:rFonts w:eastAsia="Malgun Gothic"/>
                <w:lang w:eastAsia="ko-KR"/>
              </w:rPr>
            </w:pPr>
            <w:r w:rsidRPr="00AE4694">
              <w:rPr>
                <w:rFonts w:eastAsia="Yu Gothic"/>
                <w:szCs w:val="18"/>
                <w:lang w:val="en-US"/>
              </w:rPr>
              <w:t>15.3</w:t>
            </w:r>
          </w:p>
        </w:tc>
        <w:tc>
          <w:tcPr>
            <w:tcW w:w="817" w:type="dxa"/>
            <w:vMerge/>
            <w:shd w:val="clear" w:color="auto" w:fill="auto"/>
            <w:vAlign w:val="center"/>
          </w:tcPr>
          <w:p w:rsidR="00483E80" w:rsidRPr="00AE4694" w:rsidRDefault="00483E80" w:rsidP="00F04677">
            <w:pPr>
              <w:pStyle w:val="TAC"/>
              <w:rPr>
                <w:lang w:eastAsia="zh-CN"/>
              </w:rPr>
            </w:pPr>
          </w:p>
        </w:tc>
        <w:tc>
          <w:tcPr>
            <w:tcW w:w="773" w:type="dxa"/>
            <w:shd w:val="clear" w:color="auto" w:fill="auto"/>
            <w:vAlign w:val="center"/>
          </w:tcPr>
          <w:p w:rsidR="00483E80" w:rsidRPr="00AE4694" w:rsidRDefault="00483E80" w:rsidP="00F04677">
            <w:pPr>
              <w:pStyle w:val="TAC"/>
              <w:rPr>
                <w:lang w:eastAsia="ja-JP"/>
              </w:rPr>
            </w:pPr>
            <w:r w:rsidRPr="00AE4694">
              <w:rPr>
                <w:rFonts w:eastAsia="Yu Gothic"/>
                <w:szCs w:val="18"/>
                <w:lang w:val="en-US"/>
              </w:rPr>
              <w:t>IMD3</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szCs w:val="18"/>
                <w:lang w:eastAsia="ja-JP"/>
              </w:rPr>
            </w:pPr>
            <w:r w:rsidRPr="00AE4694">
              <w:rPr>
                <w:rFonts w:eastAsia="Yu Gothic"/>
                <w:szCs w:val="18"/>
                <w:lang w:val="en-US"/>
              </w:rPr>
              <w:t>n77</w:t>
            </w:r>
          </w:p>
        </w:tc>
        <w:tc>
          <w:tcPr>
            <w:tcW w:w="1160" w:type="dxa"/>
            <w:shd w:val="clear" w:color="auto" w:fill="auto"/>
            <w:noWrap/>
            <w:vAlign w:val="center"/>
          </w:tcPr>
          <w:p w:rsidR="009C2F67" w:rsidRPr="00AE4694" w:rsidRDefault="009C2F67" w:rsidP="00F04677">
            <w:pPr>
              <w:pStyle w:val="TAC"/>
              <w:rPr>
                <w:szCs w:val="18"/>
                <w:lang w:eastAsia="ja-JP"/>
              </w:rPr>
            </w:pPr>
            <w:r w:rsidRPr="00AE4694">
              <w:rPr>
                <w:rFonts w:eastAsia="Yu Gothic"/>
                <w:szCs w:val="18"/>
                <w:lang w:val="en-US"/>
              </w:rPr>
              <w:t>4195</w:t>
            </w:r>
          </w:p>
        </w:tc>
        <w:tc>
          <w:tcPr>
            <w:tcW w:w="746" w:type="dxa"/>
            <w:shd w:val="clear" w:color="auto" w:fill="auto"/>
            <w:noWrap/>
            <w:vAlign w:val="center"/>
          </w:tcPr>
          <w:p w:rsidR="009C2F67" w:rsidRPr="00AE4694" w:rsidRDefault="009C2F67" w:rsidP="00F04677">
            <w:pPr>
              <w:pStyle w:val="TAC"/>
              <w:rPr>
                <w:szCs w:val="18"/>
              </w:rPr>
            </w:pPr>
            <w:r w:rsidRPr="00AE4694">
              <w:rPr>
                <w:rFonts w:eastAsia="Yu Gothic"/>
                <w:szCs w:val="18"/>
                <w:lang w:val="en-US"/>
              </w:rPr>
              <w:t>10</w:t>
            </w:r>
          </w:p>
        </w:tc>
        <w:tc>
          <w:tcPr>
            <w:tcW w:w="877" w:type="dxa"/>
            <w:shd w:val="clear" w:color="auto" w:fill="auto"/>
            <w:noWrap/>
            <w:vAlign w:val="center"/>
          </w:tcPr>
          <w:p w:rsidR="009C2F67" w:rsidRPr="00AE4694" w:rsidRDefault="009C2F67" w:rsidP="00F04677">
            <w:pPr>
              <w:pStyle w:val="TAC"/>
              <w:rPr>
                <w:szCs w:val="18"/>
              </w:rPr>
            </w:pPr>
            <w:r w:rsidRPr="00AE4694">
              <w:rPr>
                <w:rFonts w:eastAsia="Yu Gothic"/>
                <w:szCs w:val="18"/>
                <w:lang w:val="en-US"/>
              </w:rPr>
              <w:t>50</w:t>
            </w:r>
          </w:p>
        </w:tc>
        <w:tc>
          <w:tcPr>
            <w:tcW w:w="1299" w:type="dxa"/>
            <w:shd w:val="clear" w:color="auto" w:fill="auto"/>
            <w:noWrap/>
            <w:vAlign w:val="center"/>
          </w:tcPr>
          <w:p w:rsidR="009C2F67" w:rsidRPr="00AE4694" w:rsidRDefault="009C2F67" w:rsidP="00F04677">
            <w:pPr>
              <w:pStyle w:val="TAC"/>
              <w:rPr>
                <w:szCs w:val="18"/>
                <w:lang w:eastAsia="ja-JP"/>
              </w:rPr>
            </w:pPr>
            <w:r w:rsidRPr="00AE4694">
              <w:rPr>
                <w:rFonts w:eastAsia="Yu Gothic"/>
                <w:szCs w:val="18"/>
                <w:lang w:val="en-US"/>
              </w:rPr>
              <w:t>4195</w:t>
            </w:r>
          </w:p>
        </w:tc>
        <w:tc>
          <w:tcPr>
            <w:tcW w:w="618" w:type="dxa"/>
            <w:shd w:val="clear" w:color="auto" w:fill="auto"/>
            <w:vAlign w:val="center"/>
          </w:tcPr>
          <w:p w:rsidR="009C2F67" w:rsidRPr="00AE4694" w:rsidRDefault="009C2F67" w:rsidP="00F04677">
            <w:pPr>
              <w:pStyle w:val="TAC"/>
              <w:rPr>
                <w:rFonts w:eastAsia="Malgun Gothic"/>
                <w:lang w:eastAsia="ko-KR"/>
              </w:rPr>
            </w:pPr>
            <w:del w:id="821" w:author="Changes in RAN4#90bis Nokia" w:date="2019-03-20T12:03:00Z">
              <w:r w:rsidRPr="00AE4694" w:rsidDel="00483E80">
                <w:rPr>
                  <w:szCs w:val="18"/>
                  <w:lang w:eastAsia="ja-JP"/>
                </w:rPr>
                <w:delText>N/A</w:delText>
              </w:r>
            </w:del>
          </w:p>
        </w:tc>
        <w:tc>
          <w:tcPr>
            <w:tcW w:w="817" w:type="dxa"/>
            <w:shd w:val="clear" w:color="auto" w:fill="auto"/>
            <w:vAlign w:val="center"/>
          </w:tcPr>
          <w:p w:rsidR="009C2F67" w:rsidRPr="00AE4694" w:rsidRDefault="009C2F67" w:rsidP="00F04677">
            <w:pPr>
              <w:pStyle w:val="TAC"/>
              <w:rPr>
                <w:lang w:eastAsia="zh-CN"/>
              </w:rPr>
            </w:pPr>
            <w:r w:rsidRPr="00AE4694">
              <w:rPr>
                <w:lang w:eastAsia="zh-CN"/>
              </w:rPr>
              <w:t>TDD</w:t>
            </w:r>
          </w:p>
        </w:tc>
        <w:tc>
          <w:tcPr>
            <w:tcW w:w="773" w:type="dxa"/>
            <w:shd w:val="clear" w:color="auto" w:fill="auto"/>
            <w:vAlign w:val="center"/>
          </w:tcPr>
          <w:p w:rsidR="009C2F67" w:rsidRPr="00AE4694" w:rsidRDefault="009C2F67" w:rsidP="00F04677">
            <w:pPr>
              <w:pStyle w:val="TAC"/>
              <w:rPr>
                <w:lang w:eastAsia="ja-JP"/>
              </w:rPr>
            </w:pPr>
            <w:del w:id="822" w:author="Changes in RAN4#90bis Nokia" w:date="2019-03-20T12:03:00Z">
              <w:r w:rsidRPr="00AE4694" w:rsidDel="00483E80">
                <w:rPr>
                  <w:szCs w:val="18"/>
                  <w:lang w:eastAsia="ja-JP"/>
                </w:rPr>
                <w:delText>N/A</w:delText>
              </w:r>
            </w:del>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lang w:eastAsia="ja-JP"/>
              </w:rPr>
            </w:pPr>
          </w:p>
        </w:tc>
        <w:tc>
          <w:tcPr>
            <w:tcW w:w="1146" w:type="dxa"/>
            <w:shd w:val="clear" w:color="auto" w:fill="auto"/>
            <w:vAlign w:val="center"/>
          </w:tcPr>
          <w:p w:rsidR="00483E80" w:rsidRPr="00AE4694" w:rsidRDefault="00483E80" w:rsidP="00F04677">
            <w:pPr>
              <w:pStyle w:val="TAC"/>
              <w:rPr>
                <w:szCs w:val="18"/>
                <w:lang w:eastAsia="ja-JP"/>
              </w:rPr>
            </w:pPr>
            <w:r w:rsidRPr="00AE4694">
              <w:rPr>
                <w:rFonts w:eastAsia="Yu Gothic"/>
                <w:szCs w:val="18"/>
                <w:lang w:val="en-US"/>
              </w:rPr>
              <w:t>3</w:t>
            </w:r>
          </w:p>
        </w:tc>
        <w:tc>
          <w:tcPr>
            <w:tcW w:w="1160"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1755</w:t>
            </w:r>
          </w:p>
        </w:tc>
        <w:tc>
          <w:tcPr>
            <w:tcW w:w="746"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5</w:t>
            </w:r>
          </w:p>
        </w:tc>
        <w:tc>
          <w:tcPr>
            <w:tcW w:w="877"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25</w:t>
            </w:r>
          </w:p>
        </w:tc>
        <w:tc>
          <w:tcPr>
            <w:tcW w:w="1299"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1850</w:t>
            </w:r>
          </w:p>
        </w:tc>
        <w:tc>
          <w:tcPr>
            <w:tcW w:w="618" w:type="dxa"/>
            <w:shd w:val="clear" w:color="auto" w:fill="auto"/>
            <w:vAlign w:val="center"/>
          </w:tcPr>
          <w:p w:rsidR="00483E80" w:rsidRPr="00AE4694" w:rsidRDefault="00483E80" w:rsidP="00F04677">
            <w:pPr>
              <w:pStyle w:val="TAC"/>
              <w:rPr>
                <w:rFonts w:eastAsia="Malgun Gothic"/>
                <w:lang w:eastAsia="ko-KR"/>
              </w:rPr>
            </w:pPr>
            <w:r w:rsidRPr="00AE4694">
              <w:rPr>
                <w:rFonts w:eastAsia="Yu Gothic"/>
                <w:szCs w:val="18"/>
                <w:lang w:val="en-US"/>
              </w:rPr>
              <w:t>17.0</w:t>
            </w:r>
          </w:p>
        </w:tc>
        <w:tc>
          <w:tcPr>
            <w:tcW w:w="817" w:type="dxa"/>
            <w:vMerge w:val="restart"/>
            <w:shd w:val="clear" w:color="auto" w:fill="auto"/>
            <w:vAlign w:val="center"/>
          </w:tcPr>
          <w:p w:rsidR="00483E80" w:rsidRPr="00AE4694" w:rsidDel="00483E80" w:rsidRDefault="00483E80">
            <w:pPr>
              <w:pStyle w:val="TAC"/>
              <w:rPr>
                <w:del w:id="823" w:author="Changes in RAN4#90bis Nokia" w:date="2019-03-20T12:03:00Z"/>
                <w:lang w:eastAsia="zh-CN"/>
              </w:rPr>
            </w:pPr>
            <w:r w:rsidRPr="00AE4694">
              <w:rPr>
                <w:lang w:eastAsia="zh-CN"/>
              </w:rPr>
              <w:t>FDD</w:t>
            </w:r>
          </w:p>
          <w:p w:rsidR="00483E80" w:rsidRPr="00AE4694" w:rsidRDefault="00483E80" w:rsidP="00483E80">
            <w:pPr>
              <w:pStyle w:val="TAC"/>
              <w:rPr>
                <w:lang w:eastAsia="zh-CN"/>
              </w:rPr>
            </w:pPr>
            <w:del w:id="824" w:author="Changes in RAN4#90bis Nokia" w:date="2019-03-20T12:03:00Z">
              <w:r w:rsidRPr="00AE4694" w:rsidDel="00483E80">
                <w:rPr>
                  <w:lang w:eastAsia="zh-CN"/>
                </w:rPr>
                <w:delText>FDD</w:delText>
              </w:r>
            </w:del>
          </w:p>
        </w:tc>
        <w:tc>
          <w:tcPr>
            <w:tcW w:w="773" w:type="dxa"/>
            <w:shd w:val="clear" w:color="auto" w:fill="auto"/>
            <w:vAlign w:val="center"/>
          </w:tcPr>
          <w:p w:rsidR="00483E80" w:rsidRPr="00AE4694" w:rsidRDefault="00483E80" w:rsidP="00F04677">
            <w:pPr>
              <w:pStyle w:val="TAC"/>
              <w:rPr>
                <w:lang w:eastAsia="ja-JP"/>
              </w:rPr>
            </w:pPr>
            <w:r w:rsidRPr="00AE4694">
              <w:rPr>
                <w:rFonts w:eastAsia="Yu Gothic"/>
                <w:szCs w:val="18"/>
                <w:lang w:val="en-US"/>
              </w:rPr>
              <w:t>IMD3</w:t>
            </w:r>
          </w:p>
        </w:tc>
      </w:tr>
      <w:tr w:rsidR="00483E80" w:rsidRPr="00AE4694" w:rsidTr="00C37B64">
        <w:trPr>
          <w:trHeight w:val="54"/>
          <w:jc w:val="center"/>
        </w:trPr>
        <w:tc>
          <w:tcPr>
            <w:tcW w:w="1928" w:type="dxa"/>
            <w:vMerge/>
            <w:shd w:val="clear" w:color="auto" w:fill="auto"/>
            <w:vAlign w:val="center"/>
          </w:tcPr>
          <w:p w:rsidR="00483E80" w:rsidRPr="00AE4694" w:rsidRDefault="00483E80" w:rsidP="00F04677">
            <w:pPr>
              <w:pStyle w:val="TAC"/>
              <w:rPr>
                <w:lang w:eastAsia="ja-JP"/>
              </w:rPr>
            </w:pPr>
          </w:p>
        </w:tc>
        <w:tc>
          <w:tcPr>
            <w:tcW w:w="1146" w:type="dxa"/>
            <w:shd w:val="clear" w:color="auto" w:fill="auto"/>
            <w:vAlign w:val="center"/>
          </w:tcPr>
          <w:p w:rsidR="00483E80" w:rsidRPr="00AE4694" w:rsidRDefault="00483E80" w:rsidP="00F04677">
            <w:pPr>
              <w:pStyle w:val="TAC"/>
              <w:rPr>
                <w:szCs w:val="18"/>
                <w:lang w:eastAsia="ja-JP"/>
              </w:rPr>
            </w:pPr>
            <w:r w:rsidRPr="00AE4694">
              <w:rPr>
                <w:rFonts w:eastAsia="Yu Gothic"/>
                <w:szCs w:val="18"/>
                <w:lang w:val="en-US"/>
              </w:rPr>
              <w:t>28</w:t>
            </w:r>
          </w:p>
        </w:tc>
        <w:tc>
          <w:tcPr>
            <w:tcW w:w="1160"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735</w:t>
            </w:r>
          </w:p>
        </w:tc>
        <w:tc>
          <w:tcPr>
            <w:tcW w:w="746"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5</w:t>
            </w:r>
          </w:p>
        </w:tc>
        <w:tc>
          <w:tcPr>
            <w:tcW w:w="877" w:type="dxa"/>
            <w:shd w:val="clear" w:color="auto" w:fill="auto"/>
            <w:noWrap/>
            <w:vAlign w:val="center"/>
          </w:tcPr>
          <w:p w:rsidR="00483E80" w:rsidRPr="00AE4694" w:rsidRDefault="00483E80" w:rsidP="00F04677">
            <w:pPr>
              <w:pStyle w:val="TAC"/>
              <w:rPr>
                <w:szCs w:val="18"/>
              </w:rPr>
            </w:pPr>
            <w:r w:rsidRPr="00AE4694">
              <w:rPr>
                <w:rFonts w:eastAsia="Yu Gothic"/>
                <w:szCs w:val="18"/>
                <w:lang w:val="en-US"/>
              </w:rPr>
              <w:t>25</w:t>
            </w:r>
          </w:p>
        </w:tc>
        <w:tc>
          <w:tcPr>
            <w:tcW w:w="1299" w:type="dxa"/>
            <w:shd w:val="clear" w:color="auto" w:fill="auto"/>
            <w:noWrap/>
            <w:vAlign w:val="center"/>
          </w:tcPr>
          <w:p w:rsidR="00483E80" w:rsidRPr="00AE4694" w:rsidRDefault="00483E80" w:rsidP="00F04677">
            <w:pPr>
              <w:pStyle w:val="TAC"/>
              <w:rPr>
                <w:szCs w:val="18"/>
                <w:lang w:eastAsia="ja-JP"/>
              </w:rPr>
            </w:pPr>
            <w:r w:rsidRPr="00AE4694">
              <w:rPr>
                <w:rFonts w:eastAsia="Yu Gothic"/>
                <w:szCs w:val="18"/>
                <w:lang w:val="en-US"/>
              </w:rPr>
              <w:t>790</w:t>
            </w:r>
          </w:p>
        </w:tc>
        <w:tc>
          <w:tcPr>
            <w:tcW w:w="618" w:type="dxa"/>
            <w:shd w:val="clear" w:color="auto" w:fill="auto"/>
            <w:vAlign w:val="center"/>
          </w:tcPr>
          <w:p w:rsidR="00483E80" w:rsidRPr="00AE4694" w:rsidRDefault="00483E80" w:rsidP="00F04677">
            <w:pPr>
              <w:pStyle w:val="TAC"/>
              <w:rPr>
                <w:rFonts w:eastAsia="Malgun Gothic"/>
                <w:lang w:eastAsia="ko-KR"/>
              </w:rPr>
            </w:pPr>
            <w:del w:id="825" w:author="Changes in RAN4#90bis Nokia" w:date="2019-03-20T12:03:00Z">
              <w:r w:rsidRPr="00AE4694" w:rsidDel="00BD78AB">
                <w:rPr>
                  <w:szCs w:val="18"/>
                  <w:lang w:eastAsia="ja-JP"/>
                </w:rPr>
                <w:delText>N/A</w:delText>
              </w:r>
            </w:del>
          </w:p>
        </w:tc>
        <w:tc>
          <w:tcPr>
            <w:tcW w:w="817" w:type="dxa"/>
            <w:vMerge/>
            <w:shd w:val="clear" w:color="auto" w:fill="auto"/>
            <w:vAlign w:val="center"/>
          </w:tcPr>
          <w:p w:rsidR="00483E80" w:rsidRPr="00AE4694" w:rsidRDefault="00483E80" w:rsidP="00F04677">
            <w:pPr>
              <w:pStyle w:val="TAC"/>
              <w:rPr>
                <w:lang w:eastAsia="zh-CN"/>
              </w:rPr>
            </w:pPr>
          </w:p>
        </w:tc>
        <w:tc>
          <w:tcPr>
            <w:tcW w:w="773" w:type="dxa"/>
            <w:shd w:val="clear" w:color="auto" w:fill="auto"/>
            <w:vAlign w:val="center"/>
          </w:tcPr>
          <w:p w:rsidR="00483E80" w:rsidRPr="00AE4694" w:rsidRDefault="00483E80" w:rsidP="00F04677">
            <w:pPr>
              <w:pStyle w:val="TAC"/>
              <w:rPr>
                <w:lang w:eastAsia="ja-JP"/>
              </w:rPr>
            </w:pPr>
            <w:del w:id="826" w:author="Changes in RAN4#90bis Nokia" w:date="2019-03-20T12:03:00Z">
              <w:r w:rsidRPr="00AE4694" w:rsidDel="00483E80">
                <w:rPr>
                  <w:szCs w:val="18"/>
                  <w:lang w:eastAsia="ja-JP"/>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szCs w:val="18"/>
                <w:lang w:eastAsia="ja-JP"/>
              </w:rPr>
            </w:pPr>
            <w:r w:rsidRPr="00AE4694">
              <w:rPr>
                <w:rFonts w:eastAsia="Yu Gothic"/>
                <w:szCs w:val="18"/>
                <w:lang w:val="en-US"/>
              </w:rPr>
              <w:t>n77</w:t>
            </w:r>
          </w:p>
        </w:tc>
        <w:tc>
          <w:tcPr>
            <w:tcW w:w="1160" w:type="dxa"/>
            <w:shd w:val="clear" w:color="auto" w:fill="auto"/>
            <w:noWrap/>
            <w:vAlign w:val="center"/>
          </w:tcPr>
          <w:p w:rsidR="009C2F67" w:rsidRPr="00AE4694" w:rsidRDefault="009C2F67" w:rsidP="00F04677">
            <w:pPr>
              <w:pStyle w:val="TAC"/>
              <w:rPr>
                <w:szCs w:val="18"/>
                <w:lang w:eastAsia="ja-JP"/>
              </w:rPr>
            </w:pPr>
            <w:r w:rsidRPr="00AE4694">
              <w:rPr>
                <w:rFonts w:eastAsia="Yu Gothic"/>
                <w:szCs w:val="18"/>
                <w:lang w:val="en-US"/>
              </w:rPr>
              <w:t>3320</w:t>
            </w:r>
          </w:p>
        </w:tc>
        <w:tc>
          <w:tcPr>
            <w:tcW w:w="746" w:type="dxa"/>
            <w:shd w:val="clear" w:color="auto" w:fill="auto"/>
            <w:noWrap/>
            <w:vAlign w:val="center"/>
          </w:tcPr>
          <w:p w:rsidR="009C2F67" w:rsidRPr="00AE4694" w:rsidRDefault="009C2F67" w:rsidP="00F04677">
            <w:pPr>
              <w:pStyle w:val="TAC"/>
              <w:rPr>
                <w:szCs w:val="18"/>
              </w:rPr>
            </w:pPr>
            <w:r w:rsidRPr="00AE4694">
              <w:rPr>
                <w:rFonts w:eastAsia="Yu Gothic"/>
                <w:szCs w:val="18"/>
                <w:lang w:val="en-US"/>
              </w:rPr>
              <w:t>10</w:t>
            </w:r>
          </w:p>
        </w:tc>
        <w:tc>
          <w:tcPr>
            <w:tcW w:w="877" w:type="dxa"/>
            <w:shd w:val="clear" w:color="auto" w:fill="auto"/>
            <w:noWrap/>
            <w:vAlign w:val="center"/>
          </w:tcPr>
          <w:p w:rsidR="009C2F67" w:rsidRPr="00AE4694" w:rsidRDefault="009C2F67" w:rsidP="00F04677">
            <w:pPr>
              <w:pStyle w:val="TAC"/>
              <w:rPr>
                <w:szCs w:val="18"/>
              </w:rPr>
            </w:pPr>
            <w:r w:rsidRPr="00AE4694">
              <w:rPr>
                <w:rFonts w:eastAsia="Yu Gothic"/>
                <w:szCs w:val="18"/>
                <w:lang w:val="en-US"/>
              </w:rPr>
              <w:t>50</w:t>
            </w:r>
          </w:p>
        </w:tc>
        <w:tc>
          <w:tcPr>
            <w:tcW w:w="1299" w:type="dxa"/>
            <w:shd w:val="clear" w:color="auto" w:fill="auto"/>
            <w:noWrap/>
            <w:vAlign w:val="center"/>
          </w:tcPr>
          <w:p w:rsidR="009C2F67" w:rsidRPr="00AE4694" w:rsidRDefault="009C2F67" w:rsidP="00F04677">
            <w:pPr>
              <w:pStyle w:val="TAC"/>
              <w:rPr>
                <w:szCs w:val="18"/>
                <w:lang w:eastAsia="ja-JP"/>
              </w:rPr>
            </w:pPr>
            <w:r w:rsidRPr="00AE4694">
              <w:rPr>
                <w:rFonts w:eastAsia="Yu Gothic"/>
                <w:szCs w:val="18"/>
                <w:lang w:val="en-US"/>
              </w:rPr>
              <w:t>3320</w:t>
            </w:r>
          </w:p>
        </w:tc>
        <w:tc>
          <w:tcPr>
            <w:tcW w:w="618" w:type="dxa"/>
            <w:shd w:val="clear" w:color="auto" w:fill="auto"/>
            <w:vAlign w:val="center"/>
          </w:tcPr>
          <w:p w:rsidR="009C2F67" w:rsidRPr="00AE4694" w:rsidRDefault="009C2F67" w:rsidP="00F04677">
            <w:pPr>
              <w:pStyle w:val="TAC"/>
              <w:rPr>
                <w:rFonts w:eastAsia="Malgun Gothic"/>
                <w:lang w:eastAsia="ko-KR"/>
              </w:rPr>
            </w:pPr>
            <w:del w:id="827" w:author="Changes in RAN4#90bis Nokia" w:date="2019-03-20T12:03:00Z">
              <w:r w:rsidRPr="00AE4694" w:rsidDel="00BD78AB">
                <w:rPr>
                  <w:szCs w:val="18"/>
                  <w:lang w:eastAsia="ja-JP"/>
                </w:rPr>
                <w:delText>N/A</w:delText>
              </w:r>
            </w:del>
          </w:p>
        </w:tc>
        <w:tc>
          <w:tcPr>
            <w:tcW w:w="817" w:type="dxa"/>
            <w:shd w:val="clear" w:color="auto" w:fill="auto"/>
            <w:vAlign w:val="center"/>
          </w:tcPr>
          <w:p w:rsidR="009C2F67" w:rsidRPr="00AE4694" w:rsidRDefault="009C2F67" w:rsidP="00F04677">
            <w:pPr>
              <w:pStyle w:val="TAC"/>
              <w:rPr>
                <w:lang w:eastAsia="zh-CN"/>
              </w:rPr>
            </w:pPr>
            <w:r w:rsidRPr="00AE4694">
              <w:rPr>
                <w:lang w:eastAsia="zh-CN"/>
              </w:rPr>
              <w:t>TDD</w:t>
            </w:r>
          </w:p>
        </w:tc>
        <w:tc>
          <w:tcPr>
            <w:tcW w:w="773" w:type="dxa"/>
            <w:shd w:val="clear" w:color="auto" w:fill="auto"/>
            <w:vAlign w:val="center"/>
          </w:tcPr>
          <w:p w:rsidR="009C2F67" w:rsidRPr="00AE4694" w:rsidRDefault="009C2F67" w:rsidP="00F04677">
            <w:pPr>
              <w:pStyle w:val="TAC"/>
              <w:rPr>
                <w:lang w:eastAsia="ja-JP"/>
              </w:rPr>
            </w:pPr>
            <w:del w:id="828" w:author="Changes in RAN4#90bis Nokia" w:date="2019-03-20T12:03:00Z">
              <w:r w:rsidRPr="00AE4694" w:rsidDel="00483E80">
                <w:rPr>
                  <w:szCs w:val="18"/>
                  <w:lang w:eastAsia="ja-JP"/>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rFonts w:eastAsia="MS Mincho"/>
              </w:rPr>
            </w:pPr>
            <w:r w:rsidRPr="00AE4694">
              <w:rPr>
                <w:lang w:eastAsia="ja-JP"/>
              </w:rPr>
              <w:t>DC_3A-28A_n78A</w:t>
            </w:r>
          </w:p>
        </w:tc>
        <w:tc>
          <w:tcPr>
            <w:tcW w:w="1146" w:type="dxa"/>
            <w:shd w:val="clear" w:color="auto" w:fill="auto"/>
            <w:vAlign w:val="center"/>
          </w:tcPr>
          <w:p w:rsidR="00BD78AB" w:rsidRPr="00AE4694" w:rsidRDefault="00BD78AB" w:rsidP="00F04677">
            <w:pPr>
              <w:pStyle w:val="TAC"/>
              <w:rPr>
                <w:rFonts w:eastAsia="MS Mincho"/>
              </w:rPr>
            </w:pPr>
            <w:r w:rsidRPr="00AE4694">
              <w:rPr>
                <w:szCs w:val="18"/>
                <w:lang w:eastAsia="ja-JP"/>
              </w:rPr>
              <w:t>3</w:t>
            </w:r>
          </w:p>
        </w:tc>
        <w:tc>
          <w:tcPr>
            <w:tcW w:w="1160" w:type="dxa"/>
            <w:shd w:val="clear" w:color="auto" w:fill="auto"/>
            <w:noWrap/>
            <w:vAlign w:val="center"/>
          </w:tcPr>
          <w:p w:rsidR="00BD78AB" w:rsidRPr="00AE4694" w:rsidRDefault="00BD78AB" w:rsidP="00F04677">
            <w:pPr>
              <w:pStyle w:val="TAC"/>
              <w:rPr>
                <w:rFonts w:eastAsia="MS Mincho"/>
              </w:rPr>
            </w:pPr>
            <w:r w:rsidRPr="00AE4694">
              <w:rPr>
                <w:szCs w:val="18"/>
              </w:rPr>
              <w:t>1775</w:t>
            </w:r>
          </w:p>
        </w:tc>
        <w:tc>
          <w:tcPr>
            <w:tcW w:w="746" w:type="dxa"/>
            <w:shd w:val="clear" w:color="auto" w:fill="auto"/>
            <w:noWrap/>
            <w:vAlign w:val="center"/>
          </w:tcPr>
          <w:p w:rsidR="00BD78AB" w:rsidRPr="00AE4694" w:rsidRDefault="00BD78AB" w:rsidP="00F04677">
            <w:pPr>
              <w:pStyle w:val="TAC"/>
              <w:rPr>
                <w:rFonts w:eastAsia="MS Mincho"/>
              </w:rPr>
            </w:pPr>
            <w:r w:rsidRPr="00AE4694">
              <w:rPr>
                <w:szCs w:val="18"/>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szCs w:val="18"/>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szCs w:val="18"/>
              </w:rPr>
              <w:t>1870</w:t>
            </w:r>
          </w:p>
        </w:tc>
        <w:tc>
          <w:tcPr>
            <w:tcW w:w="618" w:type="dxa"/>
            <w:shd w:val="clear" w:color="auto" w:fill="auto"/>
            <w:vAlign w:val="center"/>
          </w:tcPr>
          <w:p w:rsidR="00BD78AB" w:rsidRPr="00AE4694" w:rsidRDefault="00BD78AB" w:rsidP="00F04677">
            <w:pPr>
              <w:pStyle w:val="TAC"/>
              <w:rPr>
                <w:rFonts w:eastAsia="Malgun Gothic"/>
                <w:lang w:eastAsia="ko-KR"/>
              </w:rPr>
            </w:pPr>
            <w:r w:rsidRPr="00AE4694">
              <w:rPr>
                <w:szCs w:val="18"/>
                <w:lang w:eastAsia="ja-JP"/>
              </w:rPr>
              <w:t>17.3</w:t>
            </w:r>
          </w:p>
        </w:tc>
        <w:tc>
          <w:tcPr>
            <w:tcW w:w="817" w:type="dxa"/>
            <w:vMerge w:val="restart"/>
            <w:shd w:val="clear" w:color="auto" w:fill="auto"/>
            <w:vAlign w:val="center"/>
          </w:tcPr>
          <w:p w:rsidR="00BD78AB" w:rsidRPr="00AE4694" w:rsidRDefault="00BD78AB" w:rsidP="00F04677">
            <w:pPr>
              <w:pStyle w:val="TAC"/>
            </w:pPr>
            <w:r w:rsidRPr="00AE4694">
              <w:rPr>
                <w:lang w:eastAsia="zh-CN"/>
              </w:rPr>
              <w:t>FDD</w:t>
            </w:r>
          </w:p>
        </w:tc>
        <w:tc>
          <w:tcPr>
            <w:tcW w:w="773" w:type="dxa"/>
            <w:shd w:val="clear" w:color="auto" w:fill="auto"/>
            <w:vAlign w:val="center"/>
          </w:tcPr>
          <w:p w:rsidR="00BD78AB" w:rsidRPr="00AE4694" w:rsidRDefault="00BD78AB" w:rsidP="00F04677">
            <w:pPr>
              <w:pStyle w:val="TAC"/>
            </w:pPr>
            <w:r w:rsidRPr="00AE4694">
              <w:rPr>
                <w:lang w:eastAsia="ja-JP"/>
              </w:rPr>
              <w:t>IMD3</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rFonts w:eastAsia="MS Mincho"/>
              </w:rPr>
            </w:pPr>
            <w:r w:rsidRPr="00AE4694">
              <w:rPr>
                <w:szCs w:val="18"/>
                <w:lang w:eastAsia="ja-JP"/>
              </w:rPr>
              <w:t>28</w:t>
            </w:r>
          </w:p>
        </w:tc>
        <w:tc>
          <w:tcPr>
            <w:tcW w:w="1160" w:type="dxa"/>
            <w:shd w:val="clear" w:color="auto" w:fill="auto"/>
            <w:noWrap/>
            <w:vAlign w:val="center"/>
          </w:tcPr>
          <w:p w:rsidR="00BD78AB" w:rsidRPr="00AE4694" w:rsidRDefault="00BD78AB" w:rsidP="00F04677">
            <w:pPr>
              <w:pStyle w:val="TAC"/>
              <w:rPr>
                <w:rFonts w:eastAsia="MS Mincho"/>
              </w:rPr>
            </w:pPr>
            <w:r w:rsidRPr="00AE4694">
              <w:rPr>
                <w:szCs w:val="18"/>
                <w:lang w:eastAsia="ja-JP"/>
              </w:rPr>
              <w:t>740</w:t>
            </w:r>
          </w:p>
        </w:tc>
        <w:tc>
          <w:tcPr>
            <w:tcW w:w="746" w:type="dxa"/>
            <w:shd w:val="clear" w:color="auto" w:fill="auto"/>
            <w:noWrap/>
            <w:vAlign w:val="center"/>
          </w:tcPr>
          <w:p w:rsidR="00BD78AB" w:rsidRPr="00AE4694" w:rsidRDefault="00BD78AB" w:rsidP="00F04677">
            <w:pPr>
              <w:pStyle w:val="TAC"/>
              <w:rPr>
                <w:rFonts w:eastAsia="MS Mincho"/>
              </w:rPr>
            </w:pPr>
            <w:r w:rsidRPr="00AE4694">
              <w:rPr>
                <w:szCs w:val="18"/>
                <w:lang w:eastAsia="ja-JP"/>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szCs w:val="18"/>
                <w:lang w:eastAsia="ja-JP"/>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szCs w:val="18"/>
                <w:lang w:eastAsia="ja-JP"/>
              </w:rPr>
              <w:t>760</w:t>
            </w:r>
          </w:p>
        </w:tc>
        <w:tc>
          <w:tcPr>
            <w:tcW w:w="618" w:type="dxa"/>
            <w:shd w:val="clear" w:color="auto" w:fill="auto"/>
            <w:vAlign w:val="center"/>
          </w:tcPr>
          <w:p w:rsidR="00BD78AB" w:rsidRPr="00AE4694" w:rsidRDefault="00BD78AB" w:rsidP="00F04677">
            <w:pPr>
              <w:pStyle w:val="TAC"/>
              <w:rPr>
                <w:rFonts w:eastAsia="Malgun Gothic"/>
                <w:lang w:eastAsia="ko-KR"/>
              </w:rPr>
            </w:pPr>
            <w:del w:id="829" w:author="Changes in RAN4#90bis Nokia" w:date="2019-03-20T12:03:00Z">
              <w:r w:rsidRPr="00AE4694" w:rsidDel="00BD78AB">
                <w:rPr>
                  <w:szCs w:val="18"/>
                  <w:lang w:eastAsia="ja-JP"/>
                </w:rPr>
                <w:delText>N/A</w:delText>
              </w:r>
            </w:del>
          </w:p>
        </w:tc>
        <w:tc>
          <w:tcPr>
            <w:tcW w:w="817" w:type="dxa"/>
            <w:vMerge/>
            <w:shd w:val="clear" w:color="auto" w:fill="auto"/>
            <w:vAlign w:val="center"/>
          </w:tcPr>
          <w:p w:rsidR="00BD78AB" w:rsidRPr="00AE4694" w:rsidRDefault="00BD78AB" w:rsidP="00F04677">
            <w:pPr>
              <w:pStyle w:val="TAC"/>
            </w:pPr>
          </w:p>
        </w:tc>
        <w:tc>
          <w:tcPr>
            <w:tcW w:w="773" w:type="dxa"/>
            <w:shd w:val="clear" w:color="auto" w:fill="auto"/>
            <w:vAlign w:val="center"/>
          </w:tcPr>
          <w:p w:rsidR="00BD78AB" w:rsidRPr="00AE4694" w:rsidRDefault="00BD78AB" w:rsidP="00F04677">
            <w:pPr>
              <w:pStyle w:val="TAC"/>
            </w:pPr>
            <w:del w:id="830" w:author="Changes in RAN4#90bis Nokia" w:date="2019-03-20T12:03:00Z">
              <w:r w:rsidRPr="00AE4694" w:rsidDel="00BD78AB">
                <w:rPr>
                  <w:lang w:eastAsia="ja-JP"/>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szCs w:val="18"/>
                <w:lang w:eastAsia="ja-JP"/>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szCs w:val="18"/>
                <w:lang w:eastAsia="ja-JP"/>
              </w:rPr>
              <w:t>3350</w:t>
            </w:r>
          </w:p>
        </w:tc>
        <w:tc>
          <w:tcPr>
            <w:tcW w:w="746" w:type="dxa"/>
            <w:shd w:val="clear" w:color="auto" w:fill="auto"/>
            <w:noWrap/>
            <w:vAlign w:val="center"/>
          </w:tcPr>
          <w:p w:rsidR="009C2F67" w:rsidRPr="00AE4694" w:rsidRDefault="009C2F67" w:rsidP="00F04677">
            <w:pPr>
              <w:pStyle w:val="TAC"/>
              <w:rPr>
                <w:rFonts w:eastAsia="MS Mincho"/>
              </w:rPr>
            </w:pPr>
            <w:r w:rsidRPr="00AE4694">
              <w:rPr>
                <w:szCs w:val="18"/>
                <w:lang w:eastAsia="ja-JP"/>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szCs w:val="18"/>
                <w:lang w:eastAsia="ja-JP"/>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szCs w:val="18"/>
                <w:lang w:eastAsia="ja-JP"/>
              </w:rPr>
              <w:t>3350</w:t>
            </w:r>
          </w:p>
        </w:tc>
        <w:tc>
          <w:tcPr>
            <w:tcW w:w="618" w:type="dxa"/>
            <w:shd w:val="clear" w:color="auto" w:fill="auto"/>
            <w:vAlign w:val="center"/>
          </w:tcPr>
          <w:p w:rsidR="009C2F67" w:rsidRPr="00AE4694" w:rsidRDefault="009C2F67" w:rsidP="00F04677">
            <w:pPr>
              <w:pStyle w:val="TAC"/>
              <w:rPr>
                <w:rFonts w:eastAsia="Malgun Gothic"/>
                <w:lang w:eastAsia="ko-KR"/>
              </w:rPr>
            </w:pPr>
            <w:del w:id="831" w:author="Changes in RAN4#90bis Nokia" w:date="2019-03-20T12:03:00Z">
              <w:r w:rsidRPr="00AE4694" w:rsidDel="00BD78AB">
                <w:rPr>
                  <w:szCs w:val="18"/>
                  <w:lang w:eastAsia="ja-JP"/>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pPr>
            <w:del w:id="832" w:author="Changes in RAN4#90bis Nokia" w:date="2019-03-20T12:03:00Z">
              <w:r w:rsidRPr="00AE4694" w:rsidDel="00BD78AB">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pPr>
            <w:r w:rsidRPr="00AE4694">
              <w:t>DC_3A-28A_n79A</w:t>
            </w:r>
          </w:p>
        </w:tc>
        <w:tc>
          <w:tcPr>
            <w:tcW w:w="1146" w:type="dxa"/>
            <w:shd w:val="clear" w:color="auto" w:fill="auto"/>
            <w:vAlign w:val="center"/>
          </w:tcPr>
          <w:p w:rsidR="00BD78AB" w:rsidRPr="00AE4694" w:rsidRDefault="00BD78AB" w:rsidP="00F04677">
            <w:pPr>
              <w:pStyle w:val="TAC"/>
            </w:pPr>
            <w:r w:rsidRPr="00AE4694">
              <w:t>3</w:t>
            </w:r>
          </w:p>
        </w:tc>
        <w:tc>
          <w:tcPr>
            <w:tcW w:w="1160" w:type="dxa"/>
            <w:shd w:val="clear" w:color="auto" w:fill="auto"/>
            <w:noWrap/>
            <w:vAlign w:val="center"/>
          </w:tcPr>
          <w:p w:rsidR="00BD78AB" w:rsidRPr="00AE4694" w:rsidRDefault="00BD78AB" w:rsidP="00F04677">
            <w:pPr>
              <w:pStyle w:val="TAC"/>
            </w:pPr>
            <w:r w:rsidRPr="00AE4694">
              <w:t>1770</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1865</w:t>
            </w:r>
          </w:p>
        </w:tc>
        <w:tc>
          <w:tcPr>
            <w:tcW w:w="618" w:type="dxa"/>
            <w:shd w:val="clear" w:color="auto" w:fill="auto"/>
            <w:vAlign w:val="center"/>
          </w:tcPr>
          <w:p w:rsidR="00BD78AB" w:rsidRPr="00AE4694" w:rsidRDefault="00BD78AB" w:rsidP="00F04677">
            <w:pPr>
              <w:pStyle w:val="TAC"/>
            </w:pPr>
            <w:del w:id="833" w:author="Changes in RAN4#90bis Nokia" w:date="2019-03-20T12:03:00Z">
              <w:r w:rsidRPr="00AE4694" w:rsidDel="00BD78AB">
                <w:delText>N/A</w:delText>
              </w:r>
            </w:del>
          </w:p>
        </w:tc>
        <w:tc>
          <w:tcPr>
            <w:tcW w:w="817" w:type="dxa"/>
            <w:vMerge w:val="restart"/>
            <w:shd w:val="clear" w:color="auto" w:fill="auto"/>
            <w:vAlign w:val="center"/>
          </w:tcPr>
          <w:p w:rsidR="00BD78AB" w:rsidRPr="00AE4694" w:rsidDel="00BD78AB" w:rsidRDefault="00BD78AB">
            <w:pPr>
              <w:pStyle w:val="TAC"/>
              <w:rPr>
                <w:del w:id="834" w:author="Changes in RAN4#90bis Nokia" w:date="2019-03-20T12:03:00Z"/>
                <w:rFonts w:eastAsia="Malgun Gothic"/>
                <w:lang w:eastAsia="ko-KR"/>
              </w:rPr>
            </w:pPr>
            <w:r w:rsidRPr="00AE4694">
              <w:rPr>
                <w:lang w:eastAsia="zh-CN"/>
              </w:rPr>
              <w:t>FDD</w:t>
            </w:r>
          </w:p>
          <w:p w:rsidR="00BD78AB" w:rsidRPr="00AE4694" w:rsidRDefault="00BD78AB" w:rsidP="00BD78AB">
            <w:pPr>
              <w:pStyle w:val="TAC"/>
              <w:rPr>
                <w:rFonts w:eastAsia="Malgun Gothic"/>
                <w:lang w:eastAsia="ko-KR"/>
              </w:rPr>
            </w:pPr>
            <w:del w:id="835" w:author="Changes in RAN4#90bis Nokia" w:date="2019-03-20T12:04:00Z">
              <w:r w:rsidRPr="00AE4694" w:rsidDel="00BD78AB">
                <w:rPr>
                  <w:lang w:eastAsia="zh-CN"/>
                </w:rPr>
                <w:delText>FDD</w:delText>
              </w:r>
            </w:del>
          </w:p>
        </w:tc>
        <w:tc>
          <w:tcPr>
            <w:tcW w:w="773" w:type="dxa"/>
            <w:shd w:val="clear" w:color="auto" w:fill="auto"/>
            <w:vAlign w:val="center"/>
          </w:tcPr>
          <w:p w:rsidR="00BD78AB" w:rsidRPr="00AE4694" w:rsidRDefault="00BD78AB" w:rsidP="00F04677">
            <w:pPr>
              <w:pStyle w:val="TAC"/>
              <w:rPr>
                <w:rFonts w:eastAsia="Malgun Gothic"/>
                <w:lang w:eastAsia="ko-KR"/>
              </w:rPr>
            </w:pPr>
            <w:del w:id="836" w:author="Changes in RAN4#90bis Nokia" w:date="2019-03-20T12:03:00Z">
              <w:r w:rsidRPr="00AE4694" w:rsidDel="00BD78AB">
                <w:rPr>
                  <w:szCs w:val="18"/>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28</w:t>
            </w:r>
          </w:p>
        </w:tc>
        <w:tc>
          <w:tcPr>
            <w:tcW w:w="1160" w:type="dxa"/>
            <w:shd w:val="clear" w:color="auto" w:fill="auto"/>
            <w:noWrap/>
            <w:vAlign w:val="center"/>
          </w:tcPr>
          <w:p w:rsidR="00BD78AB" w:rsidRPr="00AE4694" w:rsidRDefault="00BD78AB" w:rsidP="00F04677">
            <w:pPr>
              <w:pStyle w:val="TAC"/>
            </w:pPr>
            <w:r w:rsidRPr="00AE4694">
              <w:t>725</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780</w:t>
            </w:r>
          </w:p>
        </w:tc>
        <w:tc>
          <w:tcPr>
            <w:tcW w:w="618" w:type="dxa"/>
            <w:shd w:val="clear" w:color="auto" w:fill="auto"/>
            <w:vAlign w:val="center"/>
          </w:tcPr>
          <w:p w:rsidR="00BD78AB" w:rsidRPr="00AE4694" w:rsidRDefault="00BD78AB" w:rsidP="00F04677">
            <w:pPr>
              <w:pStyle w:val="TAC"/>
            </w:pPr>
            <w:r w:rsidRPr="00AE4694">
              <w:t>10.3</w:t>
            </w:r>
          </w:p>
        </w:tc>
        <w:tc>
          <w:tcPr>
            <w:tcW w:w="817" w:type="dxa"/>
            <w:vMerge/>
            <w:shd w:val="clear" w:color="auto" w:fill="auto"/>
            <w:vAlign w:val="center"/>
          </w:tcPr>
          <w:p w:rsidR="00BD78AB" w:rsidRPr="00AE4694" w:rsidRDefault="00BD78AB" w:rsidP="00F04677">
            <w:pPr>
              <w:pStyle w:val="TAC"/>
              <w:rPr>
                <w:rFonts w:eastAsia="Malgun Gothic"/>
                <w:lang w:eastAsia="ko-KR"/>
              </w:rPr>
            </w:pPr>
          </w:p>
        </w:tc>
        <w:tc>
          <w:tcPr>
            <w:tcW w:w="773" w:type="dxa"/>
            <w:shd w:val="clear" w:color="auto" w:fill="auto"/>
            <w:vAlign w:val="center"/>
          </w:tcPr>
          <w:p w:rsidR="00BD78AB" w:rsidRPr="00AE4694" w:rsidRDefault="00BD78AB" w:rsidP="00F04677">
            <w:pPr>
              <w:pStyle w:val="TAC"/>
              <w:rPr>
                <w:rFonts w:eastAsia="Malgun Gothic"/>
                <w:lang w:eastAsia="ko-KR"/>
              </w:rPr>
            </w:pPr>
            <w:r w:rsidRPr="00AE4694">
              <w:rPr>
                <w:rFonts w:eastAsia="Yu Gothic"/>
                <w:szCs w:val="18"/>
                <w:lang w:val="en-US"/>
              </w:rPr>
              <w:t>IMD4</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n79</w:t>
            </w:r>
          </w:p>
        </w:tc>
        <w:tc>
          <w:tcPr>
            <w:tcW w:w="1160" w:type="dxa"/>
            <w:shd w:val="clear" w:color="auto" w:fill="auto"/>
            <w:noWrap/>
            <w:vAlign w:val="center"/>
          </w:tcPr>
          <w:p w:rsidR="009C2F67" w:rsidRPr="00AE4694" w:rsidRDefault="009C2F67" w:rsidP="00F04677">
            <w:pPr>
              <w:pStyle w:val="TAC"/>
            </w:pPr>
            <w:r w:rsidRPr="00AE4694">
              <w:t>4530</w:t>
            </w:r>
          </w:p>
        </w:tc>
        <w:tc>
          <w:tcPr>
            <w:tcW w:w="746" w:type="dxa"/>
            <w:shd w:val="clear" w:color="auto" w:fill="auto"/>
            <w:noWrap/>
            <w:vAlign w:val="center"/>
          </w:tcPr>
          <w:p w:rsidR="009C2F67" w:rsidRPr="00AE4694" w:rsidRDefault="009C2F67" w:rsidP="00F04677">
            <w:pPr>
              <w:pStyle w:val="TAC"/>
            </w:pPr>
            <w:r w:rsidRPr="00AE4694">
              <w:t>40</w:t>
            </w:r>
          </w:p>
        </w:tc>
        <w:tc>
          <w:tcPr>
            <w:tcW w:w="877" w:type="dxa"/>
            <w:shd w:val="clear" w:color="auto" w:fill="auto"/>
            <w:noWrap/>
            <w:vAlign w:val="center"/>
          </w:tcPr>
          <w:p w:rsidR="009C2F67" w:rsidRPr="00AE4694" w:rsidRDefault="009C2F67" w:rsidP="00F04677">
            <w:pPr>
              <w:pStyle w:val="TAC"/>
            </w:pPr>
            <w:r w:rsidRPr="00AE4694">
              <w:t>216</w:t>
            </w:r>
          </w:p>
        </w:tc>
        <w:tc>
          <w:tcPr>
            <w:tcW w:w="1299" w:type="dxa"/>
            <w:shd w:val="clear" w:color="auto" w:fill="auto"/>
            <w:noWrap/>
            <w:vAlign w:val="center"/>
          </w:tcPr>
          <w:p w:rsidR="009C2F67" w:rsidRPr="00AE4694" w:rsidRDefault="009C2F67" w:rsidP="00F04677">
            <w:pPr>
              <w:pStyle w:val="TAC"/>
            </w:pPr>
            <w:r w:rsidRPr="00AE4694">
              <w:t>4530</w:t>
            </w:r>
          </w:p>
        </w:tc>
        <w:tc>
          <w:tcPr>
            <w:tcW w:w="618" w:type="dxa"/>
            <w:shd w:val="clear" w:color="auto" w:fill="auto"/>
            <w:vAlign w:val="center"/>
          </w:tcPr>
          <w:p w:rsidR="009C2F67" w:rsidRPr="00AE4694" w:rsidRDefault="009C2F67" w:rsidP="00F04677">
            <w:pPr>
              <w:pStyle w:val="TAC"/>
            </w:pPr>
            <w:del w:id="837" w:author="Changes in RAN4#90bis Nokia" w:date="2019-03-20T12:04: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algun Gothic"/>
                <w:lang w:eastAsia="ko-KR"/>
              </w:rPr>
            </w:pPr>
            <w:del w:id="838" w:author="Changes in RAN4#90bis Nokia" w:date="2019-03-20T12:04:00Z">
              <w:r w:rsidRPr="00AE4694" w:rsidDel="00BD78AB">
                <w:rPr>
                  <w:szCs w:val="18"/>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3</w:t>
            </w:r>
          </w:p>
        </w:tc>
        <w:tc>
          <w:tcPr>
            <w:tcW w:w="1160" w:type="dxa"/>
            <w:shd w:val="clear" w:color="auto" w:fill="auto"/>
            <w:noWrap/>
            <w:vAlign w:val="center"/>
          </w:tcPr>
          <w:p w:rsidR="00BD78AB" w:rsidRPr="00AE4694" w:rsidRDefault="00BD78AB" w:rsidP="00F04677">
            <w:pPr>
              <w:pStyle w:val="TAC"/>
            </w:pPr>
            <w:r w:rsidRPr="00AE4694">
              <w:t>1775</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1870</w:t>
            </w:r>
          </w:p>
        </w:tc>
        <w:tc>
          <w:tcPr>
            <w:tcW w:w="618" w:type="dxa"/>
            <w:shd w:val="clear" w:color="auto" w:fill="auto"/>
            <w:vAlign w:val="center"/>
          </w:tcPr>
          <w:p w:rsidR="00BD78AB" w:rsidRPr="00AE4694" w:rsidRDefault="00BD78AB" w:rsidP="00F04677">
            <w:pPr>
              <w:pStyle w:val="TAC"/>
            </w:pPr>
            <w:r w:rsidRPr="00AE4694">
              <w:t>5.7</w:t>
            </w:r>
          </w:p>
        </w:tc>
        <w:tc>
          <w:tcPr>
            <w:tcW w:w="817" w:type="dxa"/>
            <w:vMerge w:val="restart"/>
            <w:shd w:val="clear" w:color="auto" w:fill="auto"/>
            <w:vAlign w:val="center"/>
          </w:tcPr>
          <w:p w:rsidR="00BD78AB" w:rsidRPr="00AE4694" w:rsidDel="00BD78AB" w:rsidRDefault="00BD78AB">
            <w:pPr>
              <w:pStyle w:val="TAC"/>
              <w:rPr>
                <w:del w:id="839" w:author="Changes in RAN4#90bis Nokia" w:date="2019-03-20T12:04:00Z"/>
                <w:rFonts w:eastAsia="Malgun Gothic"/>
                <w:lang w:eastAsia="ko-KR"/>
              </w:rPr>
            </w:pPr>
            <w:r w:rsidRPr="00AE4694">
              <w:rPr>
                <w:lang w:eastAsia="zh-CN"/>
              </w:rPr>
              <w:t>FDD</w:t>
            </w:r>
          </w:p>
          <w:p w:rsidR="00BD78AB" w:rsidRPr="00AE4694" w:rsidRDefault="00BD78AB" w:rsidP="00BD78AB">
            <w:pPr>
              <w:pStyle w:val="TAC"/>
              <w:rPr>
                <w:rFonts w:eastAsia="Malgun Gothic"/>
                <w:lang w:eastAsia="ko-KR"/>
              </w:rPr>
            </w:pPr>
            <w:del w:id="840" w:author="Changes in RAN4#90bis Nokia" w:date="2019-03-20T12:04:00Z">
              <w:r w:rsidRPr="00AE4694" w:rsidDel="00BD78AB">
                <w:rPr>
                  <w:lang w:eastAsia="zh-CN"/>
                </w:rPr>
                <w:delText>FDD</w:delText>
              </w:r>
            </w:del>
          </w:p>
        </w:tc>
        <w:tc>
          <w:tcPr>
            <w:tcW w:w="773" w:type="dxa"/>
            <w:shd w:val="clear" w:color="auto" w:fill="auto"/>
            <w:vAlign w:val="center"/>
          </w:tcPr>
          <w:p w:rsidR="00BD78AB" w:rsidRPr="00AE4694" w:rsidRDefault="00BD78AB" w:rsidP="00F04677">
            <w:pPr>
              <w:pStyle w:val="TAC"/>
              <w:rPr>
                <w:rFonts w:eastAsia="Malgun Gothic"/>
                <w:lang w:eastAsia="ko-KR"/>
              </w:rPr>
            </w:pPr>
            <w:r w:rsidRPr="00AE4694">
              <w:rPr>
                <w:rFonts w:eastAsia="Yu Gothic"/>
                <w:szCs w:val="18"/>
                <w:lang w:val="en-US"/>
              </w:rPr>
              <w:t>IMD5</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28</w:t>
            </w:r>
          </w:p>
        </w:tc>
        <w:tc>
          <w:tcPr>
            <w:tcW w:w="1160" w:type="dxa"/>
            <w:shd w:val="clear" w:color="auto" w:fill="auto"/>
            <w:noWrap/>
            <w:vAlign w:val="center"/>
          </w:tcPr>
          <w:p w:rsidR="00BD78AB" w:rsidRPr="00AE4694" w:rsidRDefault="00BD78AB" w:rsidP="00F04677">
            <w:pPr>
              <w:pStyle w:val="TAC"/>
            </w:pPr>
            <w:r w:rsidRPr="00AE4694">
              <w:t>725</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780</w:t>
            </w:r>
          </w:p>
        </w:tc>
        <w:tc>
          <w:tcPr>
            <w:tcW w:w="618" w:type="dxa"/>
            <w:shd w:val="clear" w:color="auto" w:fill="auto"/>
            <w:vAlign w:val="center"/>
          </w:tcPr>
          <w:p w:rsidR="00BD78AB" w:rsidRPr="00AE4694" w:rsidRDefault="00BD78AB" w:rsidP="00F04677">
            <w:pPr>
              <w:pStyle w:val="TAC"/>
            </w:pPr>
            <w:del w:id="841" w:author="Changes in RAN4#90bis Nokia" w:date="2019-03-20T12:04:00Z">
              <w:r w:rsidRPr="00AE4694" w:rsidDel="00BD78AB">
                <w:delText>N/A</w:delText>
              </w:r>
            </w:del>
          </w:p>
        </w:tc>
        <w:tc>
          <w:tcPr>
            <w:tcW w:w="817" w:type="dxa"/>
            <w:vMerge/>
            <w:shd w:val="clear" w:color="auto" w:fill="auto"/>
            <w:vAlign w:val="center"/>
          </w:tcPr>
          <w:p w:rsidR="00BD78AB" w:rsidRPr="00AE4694" w:rsidRDefault="00BD78AB" w:rsidP="00F04677">
            <w:pPr>
              <w:pStyle w:val="TAC"/>
              <w:rPr>
                <w:rFonts w:eastAsia="Malgun Gothic"/>
                <w:lang w:eastAsia="ko-KR"/>
              </w:rPr>
            </w:pPr>
          </w:p>
        </w:tc>
        <w:tc>
          <w:tcPr>
            <w:tcW w:w="773" w:type="dxa"/>
            <w:shd w:val="clear" w:color="auto" w:fill="auto"/>
            <w:vAlign w:val="center"/>
          </w:tcPr>
          <w:p w:rsidR="00BD78AB" w:rsidRPr="00AE4694" w:rsidRDefault="00BD78AB" w:rsidP="00F04677">
            <w:pPr>
              <w:pStyle w:val="TAC"/>
              <w:rPr>
                <w:rFonts w:eastAsia="Malgun Gothic"/>
                <w:lang w:eastAsia="ko-KR"/>
              </w:rPr>
            </w:pPr>
            <w:del w:id="842" w:author="Changes in RAN4#90bis Nokia" w:date="2019-03-20T12:04:00Z">
              <w:r w:rsidRPr="00AE4694" w:rsidDel="00BD78AB">
                <w:rPr>
                  <w:szCs w:val="18"/>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n79</w:t>
            </w:r>
          </w:p>
        </w:tc>
        <w:tc>
          <w:tcPr>
            <w:tcW w:w="1160" w:type="dxa"/>
            <w:shd w:val="clear" w:color="auto" w:fill="auto"/>
            <w:noWrap/>
            <w:vAlign w:val="center"/>
          </w:tcPr>
          <w:p w:rsidR="009C2F67" w:rsidRPr="00AE4694" w:rsidRDefault="009C2F67" w:rsidP="00F04677">
            <w:pPr>
              <w:pStyle w:val="TAC"/>
            </w:pPr>
            <w:r w:rsidRPr="00AE4694">
              <w:t>4770</w:t>
            </w:r>
          </w:p>
        </w:tc>
        <w:tc>
          <w:tcPr>
            <w:tcW w:w="746" w:type="dxa"/>
            <w:shd w:val="clear" w:color="auto" w:fill="auto"/>
            <w:noWrap/>
            <w:vAlign w:val="center"/>
          </w:tcPr>
          <w:p w:rsidR="009C2F67" w:rsidRPr="00AE4694" w:rsidRDefault="009C2F67" w:rsidP="00F04677">
            <w:pPr>
              <w:pStyle w:val="TAC"/>
            </w:pPr>
            <w:r w:rsidRPr="00AE4694">
              <w:t>40</w:t>
            </w:r>
          </w:p>
        </w:tc>
        <w:tc>
          <w:tcPr>
            <w:tcW w:w="877" w:type="dxa"/>
            <w:shd w:val="clear" w:color="auto" w:fill="auto"/>
            <w:noWrap/>
            <w:vAlign w:val="center"/>
          </w:tcPr>
          <w:p w:rsidR="009C2F67" w:rsidRPr="00AE4694" w:rsidRDefault="009C2F67" w:rsidP="00F04677">
            <w:pPr>
              <w:pStyle w:val="TAC"/>
            </w:pPr>
            <w:r w:rsidRPr="00AE4694">
              <w:t>216</w:t>
            </w:r>
          </w:p>
        </w:tc>
        <w:tc>
          <w:tcPr>
            <w:tcW w:w="1299" w:type="dxa"/>
            <w:shd w:val="clear" w:color="auto" w:fill="auto"/>
            <w:noWrap/>
            <w:vAlign w:val="center"/>
          </w:tcPr>
          <w:p w:rsidR="009C2F67" w:rsidRPr="00AE4694" w:rsidRDefault="009C2F67" w:rsidP="00F04677">
            <w:pPr>
              <w:pStyle w:val="TAC"/>
            </w:pPr>
            <w:r w:rsidRPr="00AE4694">
              <w:t>4770</w:t>
            </w:r>
          </w:p>
        </w:tc>
        <w:tc>
          <w:tcPr>
            <w:tcW w:w="618" w:type="dxa"/>
            <w:shd w:val="clear" w:color="auto" w:fill="auto"/>
            <w:vAlign w:val="center"/>
          </w:tcPr>
          <w:p w:rsidR="009C2F67" w:rsidRPr="00AE4694" w:rsidRDefault="009C2F67" w:rsidP="00F04677">
            <w:pPr>
              <w:pStyle w:val="TAC"/>
            </w:pPr>
            <w:del w:id="843" w:author="Changes in RAN4#90bis Nokia" w:date="2019-03-20T12:04: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algun Gothic"/>
                <w:lang w:eastAsia="ko-KR"/>
              </w:rPr>
            </w:pPr>
            <w:del w:id="844" w:author="Changes in RAN4#90bis Nokia" w:date="2019-03-20T12:04:00Z">
              <w:r w:rsidRPr="00AE4694" w:rsidDel="00BD78AB">
                <w:rPr>
                  <w:szCs w:val="18"/>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pPr>
            <w:r w:rsidRPr="00AE4694">
              <w:t>DC_3A_n28A-n78A</w:t>
            </w:r>
          </w:p>
        </w:tc>
        <w:tc>
          <w:tcPr>
            <w:tcW w:w="1146" w:type="dxa"/>
            <w:shd w:val="clear" w:color="auto" w:fill="auto"/>
            <w:vAlign w:val="center"/>
          </w:tcPr>
          <w:p w:rsidR="00BD78AB" w:rsidRPr="00AE4694" w:rsidRDefault="00BD78AB" w:rsidP="00F04677">
            <w:pPr>
              <w:pStyle w:val="TAC"/>
            </w:pPr>
            <w:r w:rsidRPr="00AE4694">
              <w:t>3</w:t>
            </w:r>
          </w:p>
        </w:tc>
        <w:tc>
          <w:tcPr>
            <w:tcW w:w="1160" w:type="dxa"/>
            <w:shd w:val="clear" w:color="auto" w:fill="auto"/>
            <w:noWrap/>
            <w:vAlign w:val="center"/>
          </w:tcPr>
          <w:p w:rsidR="00BD78AB" w:rsidRPr="00AE4694" w:rsidRDefault="00BD78AB" w:rsidP="00F04677">
            <w:pPr>
              <w:pStyle w:val="TAC"/>
            </w:pPr>
            <w:r w:rsidRPr="00AE4694">
              <w:t>1750</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1845</w:t>
            </w:r>
          </w:p>
        </w:tc>
        <w:tc>
          <w:tcPr>
            <w:tcW w:w="618" w:type="dxa"/>
            <w:shd w:val="clear" w:color="auto" w:fill="auto"/>
            <w:vAlign w:val="center"/>
          </w:tcPr>
          <w:p w:rsidR="00BD78AB" w:rsidRPr="00AE4694" w:rsidRDefault="00BD78AB" w:rsidP="00F04677">
            <w:pPr>
              <w:pStyle w:val="TAC"/>
            </w:pPr>
            <w:del w:id="845" w:author="Changes in RAN4#90bis Nokia" w:date="2019-03-20T12:04:00Z">
              <w:r w:rsidRPr="00AE4694" w:rsidDel="00BD78AB">
                <w:delText>N/A</w:delText>
              </w:r>
            </w:del>
          </w:p>
        </w:tc>
        <w:tc>
          <w:tcPr>
            <w:tcW w:w="817" w:type="dxa"/>
            <w:vMerge w:val="restart"/>
            <w:shd w:val="clear" w:color="auto" w:fill="auto"/>
            <w:vAlign w:val="center"/>
          </w:tcPr>
          <w:p w:rsidR="00BD78AB" w:rsidRPr="00AE4694" w:rsidRDefault="00BD78AB" w:rsidP="00F04677">
            <w:pPr>
              <w:pStyle w:val="TAC"/>
              <w:rPr>
                <w:rFonts w:eastAsia="Malgun Gothic"/>
                <w:lang w:eastAsia="ko-KR"/>
              </w:rPr>
            </w:pPr>
            <w:r w:rsidRPr="00AE4694">
              <w:rPr>
                <w:rFonts w:eastAsia="Malgun Gothic"/>
                <w:lang w:eastAsia="ko-KR"/>
              </w:rPr>
              <w:t>FDD</w:t>
            </w:r>
          </w:p>
        </w:tc>
        <w:tc>
          <w:tcPr>
            <w:tcW w:w="773" w:type="dxa"/>
            <w:shd w:val="clear" w:color="auto" w:fill="auto"/>
            <w:vAlign w:val="center"/>
          </w:tcPr>
          <w:p w:rsidR="00BD78AB" w:rsidRPr="00AE4694" w:rsidRDefault="00BD78AB" w:rsidP="00F04677">
            <w:pPr>
              <w:pStyle w:val="TAC"/>
              <w:rPr>
                <w:lang w:eastAsia="ja-JP"/>
              </w:rPr>
            </w:pPr>
            <w:del w:id="846" w:author="Changes in RAN4#90bis Nokia" w:date="2019-03-20T12:04:00Z">
              <w:r w:rsidRPr="00AE4694" w:rsidDel="00BD78AB">
                <w:rPr>
                  <w:rFonts w:eastAsia="Malgun Gothic"/>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n28</w:t>
            </w:r>
          </w:p>
        </w:tc>
        <w:tc>
          <w:tcPr>
            <w:tcW w:w="1160" w:type="dxa"/>
            <w:shd w:val="clear" w:color="auto" w:fill="auto"/>
            <w:noWrap/>
            <w:vAlign w:val="center"/>
          </w:tcPr>
          <w:p w:rsidR="00BD78AB" w:rsidRPr="00AE4694" w:rsidRDefault="00BD78AB" w:rsidP="00F04677">
            <w:pPr>
              <w:pStyle w:val="TAC"/>
            </w:pPr>
            <w:r w:rsidRPr="00AE4694">
              <w:t>743</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798</w:t>
            </w:r>
          </w:p>
        </w:tc>
        <w:tc>
          <w:tcPr>
            <w:tcW w:w="618" w:type="dxa"/>
            <w:shd w:val="clear" w:color="auto" w:fill="auto"/>
            <w:vAlign w:val="center"/>
          </w:tcPr>
          <w:p w:rsidR="00BD78AB" w:rsidRPr="00AE4694" w:rsidRDefault="00BD78AB" w:rsidP="00F04677">
            <w:pPr>
              <w:pStyle w:val="TAC"/>
            </w:pPr>
            <w:del w:id="847" w:author="Changes in RAN4#90bis Nokia" w:date="2019-03-20T12:04:00Z">
              <w:r w:rsidRPr="00AE4694" w:rsidDel="00BD78AB">
                <w:delText>N/A</w:delText>
              </w:r>
            </w:del>
          </w:p>
        </w:tc>
        <w:tc>
          <w:tcPr>
            <w:tcW w:w="817" w:type="dxa"/>
            <w:vMerge/>
            <w:shd w:val="clear" w:color="auto" w:fill="auto"/>
            <w:vAlign w:val="center"/>
          </w:tcPr>
          <w:p w:rsidR="00BD78AB" w:rsidRPr="00AE4694" w:rsidRDefault="00BD78AB" w:rsidP="00F04677">
            <w:pPr>
              <w:pStyle w:val="TAC"/>
              <w:rPr>
                <w:rFonts w:eastAsia="Malgun Gothic"/>
                <w:lang w:eastAsia="ko-KR"/>
              </w:rPr>
            </w:pPr>
          </w:p>
        </w:tc>
        <w:tc>
          <w:tcPr>
            <w:tcW w:w="773" w:type="dxa"/>
            <w:shd w:val="clear" w:color="auto" w:fill="auto"/>
            <w:vAlign w:val="center"/>
          </w:tcPr>
          <w:p w:rsidR="00BD78AB" w:rsidRPr="00AE4694" w:rsidRDefault="00BD78AB" w:rsidP="00F04677">
            <w:pPr>
              <w:pStyle w:val="TAC"/>
              <w:rPr>
                <w:lang w:eastAsia="ja-JP"/>
              </w:rPr>
            </w:pPr>
            <w:del w:id="848" w:author="Changes in RAN4#90bis Nokia" w:date="2019-03-20T12:04:00Z">
              <w:r w:rsidRPr="00AE4694" w:rsidDel="00BD78AB">
                <w:rPr>
                  <w:rFonts w:eastAsia="Malgun Gothic"/>
                  <w:lang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n78</w:t>
            </w:r>
          </w:p>
        </w:tc>
        <w:tc>
          <w:tcPr>
            <w:tcW w:w="1160" w:type="dxa"/>
            <w:shd w:val="clear" w:color="auto" w:fill="auto"/>
            <w:noWrap/>
            <w:vAlign w:val="center"/>
          </w:tcPr>
          <w:p w:rsidR="009C2F67" w:rsidRPr="00AE4694" w:rsidRDefault="009C2F67" w:rsidP="00F04677">
            <w:pPr>
              <w:pStyle w:val="TAC"/>
            </w:pPr>
            <w:r w:rsidRPr="00AE4694">
              <w:t>3764</w:t>
            </w:r>
          </w:p>
        </w:tc>
        <w:tc>
          <w:tcPr>
            <w:tcW w:w="746" w:type="dxa"/>
            <w:shd w:val="clear" w:color="auto" w:fill="auto"/>
            <w:noWrap/>
            <w:vAlign w:val="center"/>
          </w:tcPr>
          <w:p w:rsidR="009C2F67" w:rsidRPr="00AE4694" w:rsidRDefault="009C2F67" w:rsidP="00F04677">
            <w:pPr>
              <w:pStyle w:val="TAC"/>
            </w:pPr>
            <w:r w:rsidRPr="00AE4694">
              <w:t>10</w:t>
            </w:r>
          </w:p>
        </w:tc>
        <w:tc>
          <w:tcPr>
            <w:tcW w:w="877" w:type="dxa"/>
            <w:shd w:val="clear" w:color="auto" w:fill="auto"/>
            <w:noWrap/>
            <w:vAlign w:val="center"/>
          </w:tcPr>
          <w:p w:rsidR="009C2F67" w:rsidRPr="00AE4694" w:rsidRDefault="009C2F67" w:rsidP="00F04677">
            <w:pPr>
              <w:pStyle w:val="TAC"/>
            </w:pPr>
            <w:r w:rsidRPr="00AE4694">
              <w:t>50</w:t>
            </w:r>
          </w:p>
        </w:tc>
        <w:tc>
          <w:tcPr>
            <w:tcW w:w="1299" w:type="dxa"/>
            <w:shd w:val="clear" w:color="auto" w:fill="auto"/>
            <w:noWrap/>
            <w:vAlign w:val="center"/>
          </w:tcPr>
          <w:p w:rsidR="009C2F67" w:rsidRPr="00AE4694" w:rsidRDefault="009C2F67" w:rsidP="00F04677">
            <w:pPr>
              <w:pStyle w:val="TAC"/>
            </w:pPr>
            <w:r w:rsidRPr="00AE4694">
              <w:t>3764</w:t>
            </w:r>
          </w:p>
        </w:tc>
        <w:tc>
          <w:tcPr>
            <w:tcW w:w="618" w:type="dxa"/>
            <w:shd w:val="clear" w:color="auto" w:fill="auto"/>
            <w:vAlign w:val="center"/>
          </w:tcPr>
          <w:p w:rsidR="009C2F67" w:rsidRPr="00AE4694" w:rsidRDefault="009C2F67" w:rsidP="00F04677">
            <w:pPr>
              <w:pStyle w:val="TAC"/>
            </w:pPr>
            <w:r w:rsidRPr="00AE4694">
              <w:t>4.5</w:t>
            </w:r>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rPr>
                <w:lang w:eastAsia="ja-JP"/>
              </w:rPr>
            </w:pPr>
            <w:r w:rsidRPr="00AE4694">
              <w:rPr>
                <w:rFonts w:eastAsia="Malgun Gothic"/>
                <w:lang w:eastAsia="ko-KR"/>
              </w:rPr>
              <w:t>IMD5</w:t>
            </w:r>
          </w:p>
        </w:tc>
      </w:tr>
      <w:tr w:rsidR="009C2F67" w:rsidRPr="00AE4694" w:rsidTr="00C37B64">
        <w:trPr>
          <w:trHeight w:val="54"/>
          <w:jc w:val="center"/>
        </w:trPr>
        <w:tc>
          <w:tcPr>
            <w:tcW w:w="1928" w:type="dxa"/>
            <w:vMerge w:val="restart"/>
            <w:shd w:val="clear" w:color="auto" w:fill="auto"/>
            <w:vAlign w:val="center"/>
          </w:tcPr>
          <w:p w:rsidR="009C2F67" w:rsidRPr="00AE4694" w:rsidRDefault="009C2F67" w:rsidP="00F04677">
            <w:pPr>
              <w:pStyle w:val="TAC"/>
            </w:pPr>
            <w:r w:rsidRPr="00AE4694">
              <w:lastRenderedPageBreak/>
              <w:t>DC_3A_n78A-n79A</w:t>
            </w:r>
          </w:p>
        </w:tc>
        <w:tc>
          <w:tcPr>
            <w:tcW w:w="1146" w:type="dxa"/>
            <w:shd w:val="clear" w:color="auto" w:fill="auto"/>
            <w:vAlign w:val="center"/>
          </w:tcPr>
          <w:p w:rsidR="009C2F67" w:rsidRPr="00AE4694" w:rsidRDefault="009C2F67" w:rsidP="00F04677">
            <w:pPr>
              <w:pStyle w:val="TAC"/>
            </w:pPr>
            <w:r w:rsidRPr="00AE4694">
              <w:t>3</w:t>
            </w:r>
          </w:p>
        </w:tc>
        <w:tc>
          <w:tcPr>
            <w:tcW w:w="1160" w:type="dxa"/>
            <w:shd w:val="clear" w:color="auto" w:fill="auto"/>
            <w:noWrap/>
            <w:vAlign w:val="center"/>
          </w:tcPr>
          <w:p w:rsidR="009C2F67" w:rsidRPr="00AE4694" w:rsidRDefault="009C2F67" w:rsidP="00F04677">
            <w:pPr>
              <w:pStyle w:val="TAC"/>
            </w:pPr>
            <w:r w:rsidRPr="00AE4694">
              <w:t>1770</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1865</w:t>
            </w:r>
          </w:p>
        </w:tc>
        <w:tc>
          <w:tcPr>
            <w:tcW w:w="618" w:type="dxa"/>
            <w:shd w:val="clear" w:color="auto" w:fill="auto"/>
            <w:vAlign w:val="center"/>
          </w:tcPr>
          <w:p w:rsidR="009C2F67" w:rsidRPr="00AE4694" w:rsidRDefault="009C2F67" w:rsidP="00F04677">
            <w:pPr>
              <w:pStyle w:val="TAC"/>
            </w:pPr>
            <w:del w:id="849" w:author="Changes in RAN4#90bis Nokia" w:date="2019-03-20T12:05:00Z">
              <w:r w:rsidRPr="00AE4694" w:rsidDel="00BD78AB">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rPr>
                <w:kern w:val="2"/>
                <w:szCs w:val="24"/>
                <w:lang w:val="en-US" w:eastAsia="ja-JP"/>
              </w:rPr>
            </w:pPr>
            <w:del w:id="850" w:author="Changes in RAN4#90bis Nokia" w:date="2019-03-20T12:05:00Z">
              <w:r w:rsidRPr="00AE4694" w:rsidDel="00BD78AB">
                <w:rPr>
                  <w:rFonts w:eastAsia="Malgun Gothic" w:hint="eastAsia"/>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n78</w:t>
            </w:r>
          </w:p>
        </w:tc>
        <w:tc>
          <w:tcPr>
            <w:tcW w:w="1160" w:type="dxa"/>
            <w:shd w:val="clear" w:color="auto" w:fill="auto"/>
            <w:noWrap/>
            <w:vAlign w:val="center"/>
          </w:tcPr>
          <w:p w:rsidR="00BD78AB" w:rsidRPr="00AE4694" w:rsidRDefault="00BD78AB" w:rsidP="00F04677">
            <w:pPr>
              <w:pStyle w:val="TAC"/>
            </w:pPr>
            <w:r w:rsidRPr="00AE4694">
              <w:t>3340</w:t>
            </w:r>
          </w:p>
        </w:tc>
        <w:tc>
          <w:tcPr>
            <w:tcW w:w="746" w:type="dxa"/>
            <w:shd w:val="clear" w:color="auto" w:fill="auto"/>
            <w:noWrap/>
            <w:vAlign w:val="center"/>
          </w:tcPr>
          <w:p w:rsidR="00BD78AB" w:rsidRPr="00AE4694" w:rsidRDefault="00BD78AB" w:rsidP="00F04677">
            <w:pPr>
              <w:pStyle w:val="TAC"/>
            </w:pPr>
            <w:r w:rsidRPr="00AE4694">
              <w:t>10</w:t>
            </w:r>
          </w:p>
        </w:tc>
        <w:tc>
          <w:tcPr>
            <w:tcW w:w="877" w:type="dxa"/>
            <w:shd w:val="clear" w:color="auto" w:fill="auto"/>
            <w:noWrap/>
            <w:vAlign w:val="center"/>
          </w:tcPr>
          <w:p w:rsidR="00BD78AB" w:rsidRPr="00AE4694" w:rsidRDefault="00BD78AB" w:rsidP="00F04677">
            <w:pPr>
              <w:pStyle w:val="TAC"/>
            </w:pPr>
            <w:r w:rsidRPr="00AE4694">
              <w:t>50</w:t>
            </w:r>
          </w:p>
        </w:tc>
        <w:tc>
          <w:tcPr>
            <w:tcW w:w="1299" w:type="dxa"/>
            <w:shd w:val="clear" w:color="auto" w:fill="auto"/>
            <w:noWrap/>
            <w:vAlign w:val="center"/>
          </w:tcPr>
          <w:p w:rsidR="00BD78AB" w:rsidRPr="00AE4694" w:rsidRDefault="00BD78AB" w:rsidP="00F04677">
            <w:pPr>
              <w:pStyle w:val="TAC"/>
            </w:pPr>
            <w:r w:rsidRPr="00AE4694">
              <w:t>3340</w:t>
            </w:r>
          </w:p>
        </w:tc>
        <w:tc>
          <w:tcPr>
            <w:tcW w:w="618" w:type="dxa"/>
            <w:shd w:val="clear" w:color="auto" w:fill="auto"/>
            <w:vAlign w:val="center"/>
          </w:tcPr>
          <w:p w:rsidR="00BD78AB" w:rsidRPr="00AE4694" w:rsidRDefault="00BD78AB" w:rsidP="00F04677">
            <w:pPr>
              <w:pStyle w:val="TAC"/>
            </w:pPr>
            <w:del w:id="851" w:author="Changes in RAN4#90bis Nokia" w:date="2019-03-20T12:05:00Z">
              <w:r w:rsidRPr="00AE4694" w:rsidDel="00BD78AB">
                <w:delText>N/A</w:delText>
              </w:r>
            </w:del>
          </w:p>
        </w:tc>
        <w:tc>
          <w:tcPr>
            <w:tcW w:w="817" w:type="dxa"/>
            <w:vMerge w:val="restart"/>
            <w:shd w:val="clear" w:color="auto" w:fill="auto"/>
            <w:vAlign w:val="center"/>
          </w:tcPr>
          <w:p w:rsidR="00BD78AB" w:rsidRPr="00AE4694" w:rsidDel="00BD78AB" w:rsidRDefault="00BD78AB">
            <w:pPr>
              <w:pStyle w:val="TAC"/>
              <w:rPr>
                <w:del w:id="852" w:author="Changes in RAN4#90bis Nokia" w:date="2019-03-20T12:05:00Z"/>
                <w:kern w:val="2"/>
                <w:szCs w:val="24"/>
                <w:lang w:val="en-US" w:eastAsia="ja-JP"/>
              </w:rPr>
            </w:pPr>
            <w:r w:rsidRPr="00AE4694">
              <w:rPr>
                <w:rFonts w:eastAsia="Malgun Gothic" w:hint="eastAsia"/>
                <w:lang w:eastAsia="ko-KR"/>
              </w:rPr>
              <w:t>TDD</w:t>
            </w:r>
          </w:p>
          <w:p w:rsidR="00BD78AB" w:rsidRPr="00AE4694" w:rsidRDefault="00BD78AB" w:rsidP="00BD78AB">
            <w:pPr>
              <w:pStyle w:val="TAC"/>
              <w:rPr>
                <w:kern w:val="2"/>
                <w:szCs w:val="24"/>
                <w:lang w:val="en-US" w:eastAsia="ja-JP"/>
              </w:rPr>
            </w:pPr>
            <w:del w:id="853" w:author="Changes in RAN4#90bis Nokia" w:date="2019-03-20T12:05:00Z">
              <w:r w:rsidRPr="00AE4694" w:rsidDel="00BD78AB">
                <w:rPr>
                  <w:rFonts w:eastAsia="Malgun Gothic" w:hint="eastAsia"/>
                  <w:lang w:eastAsia="ko-KR"/>
                </w:rPr>
                <w:delText>TDD</w:delText>
              </w:r>
            </w:del>
          </w:p>
        </w:tc>
        <w:tc>
          <w:tcPr>
            <w:tcW w:w="773" w:type="dxa"/>
            <w:shd w:val="clear" w:color="auto" w:fill="auto"/>
            <w:vAlign w:val="center"/>
          </w:tcPr>
          <w:p w:rsidR="00BD78AB" w:rsidRPr="00AE4694" w:rsidRDefault="00BD78AB" w:rsidP="00F04677">
            <w:pPr>
              <w:pStyle w:val="TAC"/>
              <w:rPr>
                <w:kern w:val="2"/>
                <w:szCs w:val="24"/>
                <w:lang w:val="en-US" w:eastAsia="ja-JP"/>
              </w:rPr>
            </w:pPr>
            <w:del w:id="854" w:author="Changes in RAN4#90bis Nokia" w:date="2019-03-20T12:05:00Z">
              <w:r w:rsidRPr="00AE4694" w:rsidDel="00BD78AB">
                <w:rPr>
                  <w:rFonts w:eastAsia="Malgun Gothic" w:hint="eastAsia"/>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n79</w:t>
            </w:r>
          </w:p>
        </w:tc>
        <w:tc>
          <w:tcPr>
            <w:tcW w:w="1160" w:type="dxa"/>
            <w:shd w:val="clear" w:color="auto" w:fill="auto"/>
            <w:noWrap/>
            <w:vAlign w:val="center"/>
          </w:tcPr>
          <w:p w:rsidR="00BD78AB" w:rsidRPr="00AE4694" w:rsidRDefault="00BD78AB" w:rsidP="00F04677">
            <w:pPr>
              <w:pStyle w:val="TAC"/>
            </w:pPr>
            <w:r w:rsidRPr="00AE4694">
              <w:t>4910</w:t>
            </w:r>
          </w:p>
        </w:tc>
        <w:tc>
          <w:tcPr>
            <w:tcW w:w="746" w:type="dxa"/>
            <w:shd w:val="clear" w:color="auto" w:fill="auto"/>
            <w:noWrap/>
            <w:vAlign w:val="center"/>
          </w:tcPr>
          <w:p w:rsidR="00BD78AB" w:rsidRPr="00AE4694" w:rsidRDefault="00BD78AB" w:rsidP="00F04677">
            <w:pPr>
              <w:pStyle w:val="TAC"/>
            </w:pPr>
            <w:r w:rsidRPr="00AE4694">
              <w:t>40</w:t>
            </w:r>
          </w:p>
        </w:tc>
        <w:tc>
          <w:tcPr>
            <w:tcW w:w="877" w:type="dxa"/>
            <w:shd w:val="clear" w:color="auto" w:fill="auto"/>
            <w:noWrap/>
            <w:vAlign w:val="center"/>
          </w:tcPr>
          <w:p w:rsidR="00BD78AB" w:rsidRPr="00AE4694" w:rsidRDefault="00BD78AB" w:rsidP="00F04677">
            <w:pPr>
              <w:pStyle w:val="TAC"/>
            </w:pPr>
            <w:r w:rsidRPr="00AE4694">
              <w:t>216</w:t>
            </w:r>
          </w:p>
        </w:tc>
        <w:tc>
          <w:tcPr>
            <w:tcW w:w="1299" w:type="dxa"/>
            <w:shd w:val="clear" w:color="auto" w:fill="auto"/>
            <w:noWrap/>
            <w:vAlign w:val="center"/>
          </w:tcPr>
          <w:p w:rsidR="00BD78AB" w:rsidRPr="00AE4694" w:rsidRDefault="00BD78AB" w:rsidP="00F04677">
            <w:pPr>
              <w:pStyle w:val="TAC"/>
            </w:pPr>
            <w:r w:rsidRPr="00AE4694">
              <w:t>4910</w:t>
            </w:r>
          </w:p>
        </w:tc>
        <w:tc>
          <w:tcPr>
            <w:tcW w:w="618" w:type="dxa"/>
            <w:shd w:val="clear" w:color="auto" w:fill="auto"/>
            <w:vAlign w:val="center"/>
          </w:tcPr>
          <w:p w:rsidR="00BD78AB" w:rsidRPr="00AE4694" w:rsidRDefault="00BD78AB" w:rsidP="00F04677">
            <w:pPr>
              <w:pStyle w:val="TAC"/>
            </w:pPr>
            <w:r w:rsidRPr="00AE4694">
              <w:t>16.3</w:t>
            </w:r>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kern w:val="2"/>
                <w:szCs w:val="24"/>
                <w:lang w:val="en-US" w:eastAsia="ja-JP"/>
              </w:rPr>
            </w:pPr>
            <w:r w:rsidRPr="00AE4694">
              <w:rPr>
                <w:rFonts w:eastAsia="Malgun Gothic" w:hint="eastAsia"/>
                <w:lang w:eastAsia="ko-KR"/>
              </w:rPr>
              <w:t>IMD3</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3</w:t>
            </w:r>
          </w:p>
        </w:tc>
        <w:tc>
          <w:tcPr>
            <w:tcW w:w="1160" w:type="dxa"/>
            <w:shd w:val="clear" w:color="auto" w:fill="auto"/>
            <w:noWrap/>
            <w:vAlign w:val="center"/>
          </w:tcPr>
          <w:p w:rsidR="009C2F67" w:rsidRPr="00AE4694" w:rsidRDefault="009C2F67" w:rsidP="00F04677">
            <w:pPr>
              <w:pStyle w:val="TAC"/>
            </w:pPr>
            <w:r w:rsidRPr="00AE4694">
              <w:t>1770</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1865</w:t>
            </w:r>
          </w:p>
        </w:tc>
        <w:tc>
          <w:tcPr>
            <w:tcW w:w="618" w:type="dxa"/>
            <w:shd w:val="clear" w:color="auto" w:fill="auto"/>
            <w:vAlign w:val="center"/>
          </w:tcPr>
          <w:p w:rsidR="009C2F67" w:rsidRPr="00AE4694" w:rsidRDefault="009C2F67" w:rsidP="00F04677">
            <w:pPr>
              <w:pStyle w:val="TAC"/>
            </w:pPr>
            <w:del w:id="855" w:author="Changes in RAN4#90bis Nokia" w:date="2019-03-20T12:05:00Z">
              <w:r w:rsidRPr="00AE4694" w:rsidDel="00BD78AB">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rPr>
                <w:kern w:val="2"/>
                <w:szCs w:val="24"/>
                <w:lang w:val="en-US" w:eastAsia="ja-JP"/>
              </w:rPr>
            </w:pPr>
            <w:del w:id="856" w:author="Changes in RAN4#90bis Nokia" w:date="2019-03-20T12:05:00Z">
              <w:r w:rsidRPr="00AE4694" w:rsidDel="00BD78AB">
                <w:rPr>
                  <w:rFonts w:eastAsia="Malgun Gothic" w:hint="eastAsia"/>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n79</w:t>
            </w:r>
          </w:p>
        </w:tc>
        <w:tc>
          <w:tcPr>
            <w:tcW w:w="1160" w:type="dxa"/>
            <w:shd w:val="clear" w:color="auto" w:fill="auto"/>
            <w:noWrap/>
            <w:vAlign w:val="center"/>
          </w:tcPr>
          <w:p w:rsidR="00BD78AB" w:rsidRPr="00AE4694" w:rsidRDefault="00BD78AB" w:rsidP="00F04677">
            <w:pPr>
              <w:pStyle w:val="TAC"/>
            </w:pPr>
            <w:r w:rsidRPr="00AE4694">
              <w:t>4510</w:t>
            </w:r>
          </w:p>
        </w:tc>
        <w:tc>
          <w:tcPr>
            <w:tcW w:w="746" w:type="dxa"/>
            <w:shd w:val="clear" w:color="auto" w:fill="auto"/>
            <w:noWrap/>
            <w:vAlign w:val="center"/>
          </w:tcPr>
          <w:p w:rsidR="00BD78AB" w:rsidRPr="00AE4694" w:rsidRDefault="00BD78AB" w:rsidP="00F04677">
            <w:pPr>
              <w:pStyle w:val="TAC"/>
            </w:pPr>
            <w:r w:rsidRPr="00AE4694">
              <w:t>40</w:t>
            </w:r>
          </w:p>
        </w:tc>
        <w:tc>
          <w:tcPr>
            <w:tcW w:w="877" w:type="dxa"/>
            <w:shd w:val="clear" w:color="auto" w:fill="auto"/>
            <w:noWrap/>
            <w:vAlign w:val="center"/>
          </w:tcPr>
          <w:p w:rsidR="00BD78AB" w:rsidRPr="00AE4694" w:rsidRDefault="00BD78AB" w:rsidP="00F04677">
            <w:pPr>
              <w:pStyle w:val="TAC"/>
            </w:pPr>
            <w:r w:rsidRPr="00AE4694">
              <w:t>216</w:t>
            </w:r>
          </w:p>
        </w:tc>
        <w:tc>
          <w:tcPr>
            <w:tcW w:w="1299" w:type="dxa"/>
            <w:shd w:val="clear" w:color="auto" w:fill="auto"/>
            <w:noWrap/>
            <w:vAlign w:val="center"/>
          </w:tcPr>
          <w:p w:rsidR="00BD78AB" w:rsidRPr="00AE4694" w:rsidRDefault="00BD78AB" w:rsidP="00F04677">
            <w:pPr>
              <w:pStyle w:val="TAC"/>
            </w:pPr>
            <w:r w:rsidRPr="00AE4694">
              <w:t>4510</w:t>
            </w:r>
          </w:p>
        </w:tc>
        <w:tc>
          <w:tcPr>
            <w:tcW w:w="618" w:type="dxa"/>
            <w:shd w:val="clear" w:color="auto" w:fill="auto"/>
            <w:vAlign w:val="center"/>
          </w:tcPr>
          <w:p w:rsidR="00BD78AB" w:rsidRPr="00AE4694" w:rsidRDefault="00BD78AB" w:rsidP="00F04677">
            <w:pPr>
              <w:pStyle w:val="TAC"/>
            </w:pPr>
            <w:del w:id="857" w:author="Changes in RAN4#90bis Nokia" w:date="2019-03-20T12:05:00Z">
              <w:r w:rsidRPr="00AE4694" w:rsidDel="00BD78AB">
                <w:delText>N/A</w:delText>
              </w:r>
            </w:del>
          </w:p>
        </w:tc>
        <w:tc>
          <w:tcPr>
            <w:tcW w:w="817" w:type="dxa"/>
            <w:vMerge w:val="restart"/>
            <w:shd w:val="clear" w:color="auto" w:fill="auto"/>
            <w:vAlign w:val="center"/>
          </w:tcPr>
          <w:p w:rsidR="00BD78AB" w:rsidRPr="00AE4694" w:rsidDel="00BD78AB" w:rsidRDefault="00BD78AB">
            <w:pPr>
              <w:pStyle w:val="TAC"/>
              <w:rPr>
                <w:del w:id="858" w:author="Changes in RAN4#90bis Nokia" w:date="2019-03-20T12:05:00Z"/>
                <w:kern w:val="2"/>
                <w:szCs w:val="24"/>
                <w:lang w:val="en-US" w:eastAsia="ja-JP"/>
              </w:rPr>
            </w:pPr>
            <w:r w:rsidRPr="00AE4694">
              <w:rPr>
                <w:rFonts w:eastAsia="Malgun Gothic" w:hint="eastAsia"/>
                <w:lang w:eastAsia="ko-KR"/>
              </w:rPr>
              <w:t>TDD</w:t>
            </w:r>
          </w:p>
          <w:p w:rsidR="00BD78AB" w:rsidRPr="00AE4694" w:rsidRDefault="00BD78AB" w:rsidP="00BD78AB">
            <w:pPr>
              <w:pStyle w:val="TAC"/>
              <w:rPr>
                <w:kern w:val="2"/>
                <w:szCs w:val="24"/>
                <w:lang w:val="en-US" w:eastAsia="ja-JP"/>
              </w:rPr>
            </w:pPr>
            <w:del w:id="859" w:author="Changes in RAN4#90bis Nokia" w:date="2019-03-20T12:05:00Z">
              <w:r w:rsidRPr="00AE4694" w:rsidDel="00BD78AB">
                <w:rPr>
                  <w:rFonts w:eastAsia="Malgun Gothic" w:hint="eastAsia"/>
                  <w:lang w:eastAsia="ko-KR"/>
                </w:rPr>
                <w:delText>TDD</w:delText>
              </w:r>
            </w:del>
          </w:p>
        </w:tc>
        <w:tc>
          <w:tcPr>
            <w:tcW w:w="773" w:type="dxa"/>
            <w:shd w:val="clear" w:color="auto" w:fill="auto"/>
            <w:vAlign w:val="center"/>
          </w:tcPr>
          <w:p w:rsidR="00BD78AB" w:rsidRPr="00AE4694" w:rsidRDefault="00BD78AB" w:rsidP="00F04677">
            <w:pPr>
              <w:pStyle w:val="TAC"/>
              <w:rPr>
                <w:kern w:val="2"/>
                <w:szCs w:val="24"/>
                <w:lang w:val="en-US" w:eastAsia="ja-JP"/>
              </w:rPr>
            </w:pPr>
            <w:del w:id="860" w:author="Changes in RAN4#90bis Nokia" w:date="2019-03-20T12:05:00Z">
              <w:r w:rsidRPr="00AE4694" w:rsidDel="00BD78AB">
                <w:rPr>
                  <w:rFonts w:eastAsia="Malgun Gothic" w:hint="eastAsia"/>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pPr>
            <w:r w:rsidRPr="00AE4694">
              <w:t>n78</w:t>
            </w:r>
          </w:p>
        </w:tc>
        <w:tc>
          <w:tcPr>
            <w:tcW w:w="1160" w:type="dxa"/>
            <w:shd w:val="clear" w:color="auto" w:fill="auto"/>
            <w:noWrap/>
            <w:vAlign w:val="center"/>
          </w:tcPr>
          <w:p w:rsidR="00BD78AB" w:rsidRPr="00AE4694" w:rsidRDefault="00BD78AB" w:rsidP="00F04677">
            <w:pPr>
              <w:pStyle w:val="TAC"/>
            </w:pPr>
            <w:r w:rsidRPr="00AE4694">
              <w:t>3710</w:t>
            </w:r>
          </w:p>
        </w:tc>
        <w:tc>
          <w:tcPr>
            <w:tcW w:w="746" w:type="dxa"/>
            <w:shd w:val="clear" w:color="auto" w:fill="auto"/>
            <w:noWrap/>
            <w:vAlign w:val="center"/>
          </w:tcPr>
          <w:p w:rsidR="00BD78AB" w:rsidRPr="00AE4694" w:rsidRDefault="00BD78AB" w:rsidP="00F04677">
            <w:pPr>
              <w:pStyle w:val="TAC"/>
            </w:pPr>
            <w:r w:rsidRPr="00AE4694">
              <w:t>10</w:t>
            </w:r>
          </w:p>
        </w:tc>
        <w:tc>
          <w:tcPr>
            <w:tcW w:w="877" w:type="dxa"/>
            <w:shd w:val="clear" w:color="auto" w:fill="auto"/>
            <w:noWrap/>
            <w:vAlign w:val="center"/>
          </w:tcPr>
          <w:p w:rsidR="00BD78AB" w:rsidRPr="00AE4694" w:rsidRDefault="00BD78AB" w:rsidP="00F04677">
            <w:pPr>
              <w:pStyle w:val="TAC"/>
            </w:pPr>
            <w:r w:rsidRPr="00AE4694">
              <w:t>50</w:t>
            </w:r>
          </w:p>
        </w:tc>
        <w:tc>
          <w:tcPr>
            <w:tcW w:w="1299" w:type="dxa"/>
            <w:shd w:val="clear" w:color="auto" w:fill="auto"/>
            <w:noWrap/>
            <w:vAlign w:val="center"/>
          </w:tcPr>
          <w:p w:rsidR="00BD78AB" w:rsidRPr="00AE4694" w:rsidRDefault="00BD78AB" w:rsidP="00F04677">
            <w:pPr>
              <w:pStyle w:val="TAC"/>
            </w:pPr>
            <w:r w:rsidRPr="00AE4694">
              <w:t>3710</w:t>
            </w:r>
          </w:p>
        </w:tc>
        <w:tc>
          <w:tcPr>
            <w:tcW w:w="618" w:type="dxa"/>
            <w:shd w:val="clear" w:color="auto" w:fill="auto"/>
            <w:vAlign w:val="center"/>
          </w:tcPr>
          <w:p w:rsidR="00BD78AB" w:rsidRPr="00AE4694" w:rsidRDefault="00BD78AB" w:rsidP="00F04677">
            <w:pPr>
              <w:pStyle w:val="TAC"/>
            </w:pPr>
            <w:r w:rsidRPr="00AE4694">
              <w:t>4.2</w:t>
            </w:r>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kern w:val="2"/>
                <w:szCs w:val="24"/>
                <w:lang w:val="en-US" w:eastAsia="ja-JP"/>
              </w:rPr>
            </w:pPr>
            <w:r w:rsidRPr="00AE4694">
              <w:rPr>
                <w:rFonts w:eastAsia="Malgun Gothic" w:hint="eastAsia"/>
                <w:lang w:eastAsia="ko-KR"/>
              </w:rPr>
              <w:t>IMD5</w:t>
            </w:r>
          </w:p>
        </w:tc>
      </w:tr>
      <w:tr w:rsidR="009C2F67" w:rsidRPr="00AE4694" w:rsidTr="00C37B64">
        <w:trPr>
          <w:trHeight w:val="54"/>
          <w:jc w:val="center"/>
        </w:trPr>
        <w:tc>
          <w:tcPr>
            <w:tcW w:w="1928" w:type="dxa"/>
            <w:vMerge w:val="restart"/>
            <w:shd w:val="clear" w:color="auto" w:fill="auto"/>
            <w:vAlign w:val="center"/>
          </w:tcPr>
          <w:p w:rsidR="009C2F67" w:rsidRPr="00AE4694" w:rsidRDefault="009C2F67" w:rsidP="00F04677">
            <w:pPr>
              <w:pStyle w:val="TAC"/>
            </w:pPr>
            <w:r w:rsidRPr="00E366D0">
              <w:rPr>
                <w:rFonts w:eastAsia="MS Mincho" w:cs="Arial"/>
                <w:szCs w:val="18"/>
                <w:lang w:eastAsia="ja-JP"/>
              </w:rPr>
              <w:t>DC_3A-SUL_n78A-n82A</w:t>
            </w:r>
          </w:p>
        </w:tc>
        <w:tc>
          <w:tcPr>
            <w:tcW w:w="1146" w:type="dxa"/>
            <w:shd w:val="clear" w:color="auto" w:fill="auto"/>
            <w:vAlign w:val="center"/>
          </w:tcPr>
          <w:p w:rsidR="009C2F67" w:rsidRPr="00AE4694" w:rsidRDefault="009C2F67" w:rsidP="00F04677">
            <w:pPr>
              <w:pStyle w:val="TAC"/>
            </w:pPr>
            <w:r w:rsidRPr="00E366D0">
              <w:rPr>
                <w:rFonts w:cs="Arial"/>
                <w:szCs w:val="18"/>
                <w:lang w:eastAsia="zh-CN"/>
              </w:rPr>
              <w:t>3</w:t>
            </w:r>
          </w:p>
        </w:tc>
        <w:tc>
          <w:tcPr>
            <w:tcW w:w="1160" w:type="dxa"/>
            <w:shd w:val="clear" w:color="auto" w:fill="auto"/>
            <w:noWrap/>
            <w:vAlign w:val="center"/>
          </w:tcPr>
          <w:p w:rsidR="009C2F67" w:rsidRPr="00AE4694" w:rsidRDefault="009C2F67" w:rsidP="00F04677">
            <w:pPr>
              <w:pStyle w:val="TAC"/>
            </w:pPr>
            <w:r w:rsidRPr="00E366D0">
              <w:rPr>
                <w:rFonts w:cs="Arial"/>
                <w:szCs w:val="18"/>
              </w:rPr>
              <w:t>1775</w:t>
            </w:r>
          </w:p>
        </w:tc>
        <w:tc>
          <w:tcPr>
            <w:tcW w:w="746" w:type="dxa"/>
            <w:shd w:val="clear" w:color="auto" w:fill="auto"/>
            <w:noWrap/>
            <w:vAlign w:val="center"/>
          </w:tcPr>
          <w:p w:rsidR="009C2F67" w:rsidRPr="00AE4694" w:rsidRDefault="009C2F67" w:rsidP="00F04677">
            <w:pPr>
              <w:pStyle w:val="TAC"/>
            </w:pPr>
            <w:r w:rsidRPr="00E366D0">
              <w:rPr>
                <w:rFonts w:cs="Arial"/>
                <w:szCs w:val="18"/>
              </w:rPr>
              <w:t>5</w:t>
            </w:r>
          </w:p>
        </w:tc>
        <w:tc>
          <w:tcPr>
            <w:tcW w:w="877" w:type="dxa"/>
            <w:shd w:val="clear" w:color="auto" w:fill="auto"/>
            <w:noWrap/>
            <w:vAlign w:val="center"/>
          </w:tcPr>
          <w:p w:rsidR="009C2F67" w:rsidRPr="00AE4694" w:rsidRDefault="009C2F67" w:rsidP="00F04677">
            <w:pPr>
              <w:pStyle w:val="TAC"/>
            </w:pPr>
            <w:r w:rsidRPr="00E366D0">
              <w:rPr>
                <w:rFonts w:cs="Arial"/>
                <w:szCs w:val="18"/>
              </w:rPr>
              <w:t>25</w:t>
            </w:r>
          </w:p>
        </w:tc>
        <w:tc>
          <w:tcPr>
            <w:tcW w:w="1299" w:type="dxa"/>
            <w:shd w:val="clear" w:color="auto" w:fill="auto"/>
            <w:noWrap/>
            <w:vAlign w:val="center"/>
          </w:tcPr>
          <w:p w:rsidR="009C2F67" w:rsidRPr="00AE4694" w:rsidRDefault="009C2F67" w:rsidP="00F04677">
            <w:pPr>
              <w:pStyle w:val="TAC"/>
            </w:pPr>
            <w:r w:rsidRPr="00E366D0">
              <w:rPr>
                <w:rFonts w:cs="Arial"/>
                <w:szCs w:val="18"/>
              </w:rPr>
              <w:t>1870</w:t>
            </w:r>
          </w:p>
        </w:tc>
        <w:tc>
          <w:tcPr>
            <w:tcW w:w="618" w:type="dxa"/>
            <w:shd w:val="clear" w:color="auto" w:fill="auto"/>
            <w:vAlign w:val="center"/>
          </w:tcPr>
          <w:p w:rsidR="009C2F67" w:rsidRPr="00AE4694" w:rsidRDefault="009C2F67" w:rsidP="00F04677">
            <w:pPr>
              <w:pStyle w:val="TAC"/>
            </w:pPr>
            <w:r w:rsidRPr="00E366D0">
              <w:rPr>
                <w:rFonts w:cs="Arial"/>
                <w:szCs w:val="18"/>
              </w:rPr>
              <w:t>4</w:t>
            </w:r>
          </w:p>
        </w:tc>
        <w:tc>
          <w:tcPr>
            <w:tcW w:w="817" w:type="dxa"/>
            <w:shd w:val="clear" w:color="auto" w:fill="auto"/>
            <w:vAlign w:val="center"/>
          </w:tcPr>
          <w:p w:rsidR="009C2F67" w:rsidRPr="00AE4694" w:rsidRDefault="009C2F67" w:rsidP="00F04677">
            <w:pPr>
              <w:pStyle w:val="TAC"/>
              <w:rPr>
                <w:rFonts w:eastAsia="Malgun Gothic"/>
                <w:lang w:eastAsia="ko-KR"/>
              </w:rPr>
            </w:pPr>
            <w:r w:rsidRPr="00E366D0">
              <w:rPr>
                <w:rFonts w:cs="Arial"/>
                <w:szCs w:val="18"/>
              </w:rPr>
              <w:t>FDD</w:t>
            </w:r>
          </w:p>
        </w:tc>
        <w:tc>
          <w:tcPr>
            <w:tcW w:w="773" w:type="dxa"/>
            <w:shd w:val="clear" w:color="auto" w:fill="auto"/>
          </w:tcPr>
          <w:p w:rsidR="009C2F67" w:rsidRPr="00AE4694" w:rsidRDefault="009C2F67" w:rsidP="00F04677">
            <w:pPr>
              <w:pStyle w:val="TAC"/>
              <w:rPr>
                <w:rFonts w:eastAsia="Malgun Gothic"/>
                <w:lang w:eastAsia="ko-KR"/>
              </w:rPr>
            </w:pPr>
            <w:r w:rsidRPr="00E366D0">
              <w:rPr>
                <w:rFonts w:cs="Arial"/>
                <w:szCs w:val="18"/>
              </w:rPr>
              <w:t>IMD4</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E366D0">
              <w:rPr>
                <w:rFonts w:cs="Arial"/>
                <w:szCs w:val="18"/>
                <w:lang w:eastAsia="zh-CN"/>
              </w:rPr>
              <w:t>n82</w:t>
            </w:r>
          </w:p>
        </w:tc>
        <w:tc>
          <w:tcPr>
            <w:tcW w:w="1160" w:type="dxa"/>
            <w:shd w:val="clear" w:color="auto" w:fill="auto"/>
            <w:noWrap/>
            <w:vAlign w:val="center"/>
          </w:tcPr>
          <w:p w:rsidR="009C2F67" w:rsidRPr="00AE4694" w:rsidRDefault="009C2F67" w:rsidP="00F04677">
            <w:pPr>
              <w:pStyle w:val="TAC"/>
            </w:pPr>
            <w:r w:rsidRPr="00E366D0">
              <w:rPr>
                <w:rFonts w:cs="Arial"/>
                <w:szCs w:val="18"/>
              </w:rPr>
              <w:t>840</w:t>
            </w:r>
          </w:p>
        </w:tc>
        <w:tc>
          <w:tcPr>
            <w:tcW w:w="746" w:type="dxa"/>
            <w:shd w:val="clear" w:color="auto" w:fill="auto"/>
            <w:noWrap/>
            <w:vAlign w:val="center"/>
          </w:tcPr>
          <w:p w:rsidR="009C2F67" w:rsidRPr="00AE4694" w:rsidRDefault="009C2F67" w:rsidP="00F04677">
            <w:pPr>
              <w:pStyle w:val="TAC"/>
            </w:pPr>
            <w:r w:rsidRPr="00E366D0">
              <w:rPr>
                <w:rFonts w:cs="Arial"/>
                <w:szCs w:val="18"/>
              </w:rPr>
              <w:t>5</w:t>
            </w:r>
          </w:p>
        </w:tc>
        <w:tc>
          <w:tcPr>
            <w:tcW w:w="877" w:type="dxa"/>
            <w:shd w:val="clear" w:color="auto" w:fill="auto"/>
            <w:noWrap/>
            <w:vAlign w:val="center"/>
          </w:tcPr>
          <w:p w:rsidR="009C2F67" w:rsidRPr="00AE4694" w:rsidRDefault="009C2F67" w:rsidP="00F04677">
            <w:pPr>
              <w:pStyle w:val="TAC"/>
            </w:pPr>
            <w:r w:rsidRPr="00E366D0">
              <w:rPr>
                <w:rFonts w:cs="Arial"/>
                <w:szCs w:val="18"/>
              </w:rPr>
              <w:t>25</w:t>
            </w:r>
          </w:p>
        </w:tc>
        <w:tc>
          <w:tcPr>
            <w:tcW w:w="1299" w:type="dxa"/>
            <w:shd w:val="clear" w:color="auto" w:fill="auto"/>
            <w:noWrap/>
            <w:vAlign w:val="center"/>
          </w:tcPr>
          <w:p w:rsidR="009C2F67" w:rsidRPr="00AE4694" w:rsidRDefault="009C2F67" w:rsidP="00F04677">
            <w:pPr>
              <w:pStyle w:val="TAC"/>
            </w:pPr>
          </w:p>
        </w:tc>
        <w:tc>
          <w:tcPr>
            <w:tcW w:w="618" w:type="dxa"/>
            <w:shd w:val="clear" w:color="auto" w:fill="auto"/>
            <w:vAlign w:val="center"/>
          </w:tcPr>
          <w:p w:rsidR="009C2F67" w:rsidRPr="00AE4694" w:rsidRDefault="009C2F67" w:rsidP="00F04677">
            <w:pPr>
              <w:pStyle w:val="TAC"/>
            </w:pPr>
            <w:del w:id="861" w:author="Changes in RAN4#90bis Nokia" w:date="2019-03-20T12:05:00Z">
              <w:r w:rsidRPr="00E366D0" w:rsidDel="00BD78AB">
                <w:rPr>
                  <w:rFonts w:cs="Arial"/>
                  <w:szCs w:val="18"/>
                </w:rPr>
                <w:delText>N/A</w:delText>
              </w:r>
            </w:del>
          </w:p>
        </w:tc>
        <w:tc>
          <w:tcPr>
            <w:tcW w:w="817" w:type="dxa"/>
            <w:shd w:val="clear" w:color="auto" w:fill="auto"/>
            <w:vAlign w:val="center"/>
          </w:tcPr>
          <w:p w:rsidR="009C2F67" w:rsidRPr="00AE4694" w:rsidRDefault="009C2F67" w:rsidP="00F04677">
            <w:pPr>
              <w:pStyle w:val="TAC"/>
              <w:rPr>
                <w:rFonts w:eastAsia="Malgun Gothic"/>
                <w:lang w:eastAsia="ko-KR"/>
              </w:rPr>
            </w:pPr>
            <w:r w:rsidRPr="00E366D0">
              <w:rPr>
                <w:rFonts w:cs="Arial"/>
                <w:szCs w:val="18"/>
                <w:lang w:eastAsia="zh-CN"/>
              </w:rPr>
              <w:t>SUL</w:t>
            </w:r>
          </w:p>
        </w:tc>
        <w:tc>
          <w:tcPr>
            <w:tcW w:w="773" w:type="dxa"/>
            <w:shd w:val="clear" w:color="auto" w:fill="auto"/>
          </w:tcPr>
          <w:p w:rsidR="009C2F67" w:rsidRPr="00AE4694" w:rsidRDefault="009C2F67" w:rsidP="00F04677">
            <w:pPr>
              <w:pStyle w:val="TAC"/>
              <w:rPr>
                <w:rFonts w:eastAsia="Malgun Gothic"/>
                <w:lang w:eastAsia="ko-KR"/>
              </w:rPr>
            </w:pPr>
            <w:del w:id="862" w:author="Changes in RAN4#90bis Nokia" w:date="2019-03-20T12:05:00Z">
              <w:r w:rsidRPr="00E366D0" w:rsidDel="00BD78AB">
                <w:rPr>
                  <w:rFonts w:cs="Arial"/>
                  <w:szCs w:val="18"/>
                </w:rPr>
                <w:delText>N/A</w:delText>
              </w:r>
            </w:del>
          </w:p>
        </w:tc>
      </w:tr>
      <w:tr w:rsidR="00BD78AB" w:rsidRPr="00AE4694" w:rsidTr="00C37B64">
        <w:trPr>
          <w:trHeight w:val="54"/>
          <w:jc w:val="center"/>
        </w:trPr>
        <w:tc>
          <w:tcPr>
            <w:tcW w:w="1928" w:type="dxa"/>
            <w:vMerge w:val="restart"/>
            <w:shd w:val="clear" w:color="auto" w:fill="auto"/>
            <w:vAlign w:val="center"/>
            <w:hideMark/>
          </w:tcPr>
          <w:p w:rsidR="00BD78AB" w:rsidRPr="00AE4694" w:rsidRDefault="00BD78AB" w:rsidP="00F04677">
            <w:pPr>
              <w:pStyle w:val="TAC"/>
            </w:pPr>
            <w:r w:rsidRPr="00AE4694">
              <w:t>DC_3A-7A_n78A</w:t>
            </w:r>
          </w:p>
          <w:p w:rsidR="00BD78AB" w:rsidRPr="00AE4694" w:rsidRDefault="00BD78AB" w:rsidP="00F04677">
            <w:pPr>
              <w:pStyle w:val="TAC"/>
            </w:pPr>
            <w:r w:rsidRPr="00AE4694">
              <w:t>DC_3C-7A_n78A</w:t>
            </w:r>
          </w:p>
        </w:tc>
        <w:tc>
          <w:tcPr>
            <w:tcW w:w="1146" w:type="dxa"/>
            <w:shd w:val="clear" w:color="auto" w:fill="auto"/>
            <w:vAlign w:val="center"/>
            <w:hideMark/>
          </w:tcPr>
          <w:p w:rsidR="00BD78AB" w:rsidRPr="00AE4694" w:rsidRDefault="00BD78AB" w:rsidP="00F04677">
            <w:pPr>
              <w:pStyle w:val="TAC"/>
            </w:pPr>
            <w:r w:rsidRPr="00AE4694">
              <w:t>3</w:t>
            </w:r>
          </w:p>
        </w:tc>
        <w:tc>
          <w:tcPr>
            <w:tcW w:w="1160" w:type="dxa"/>
            <w:shd w:val="clear" w:color="auto" w:fill="auto"/>
            <w:noWrap/>
            <w:vAlign w:val="center"/>
          </w:tcPr>
          <w:p w:rsidR="00BD78AB" w:rsidRPr="00AE4694" w:rsidRDefault="00BD78AB" w:rsidP="00F04677">
            <w:pPr>
              <w:pStyle w:val="TAC"/>
            </w:pPr>
            <w:r w:rsidRPr="00AE4694">
              <w:t>1725</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1820</w:t>
            </w:r>
          </w:p>
        </w:tc>
        <w:tc>
          <w:tcPr>
            <w:tcW w:w="618" w:type="dxa"/>
            <w:shd w:val="clear" w:color="auto" w:fill="auto"/>
            <w:vAlign w:val="center"/>
          </w:tcPr>
          <w:p w:rsidR="00BD78AB" w:rsidRPr="00AE4694" w:rsidRDefault="00BD78AB" w:rsidP="00F04677">
            <w:pPr>
              <w:pStyle w:val="TAC"/>
            </w:pPr>
            <w:r w:rsidRPr="00AE4694">
              <w:t>17.6</w:t>
            </w:r>
          </w:p>
        </w:tc>
        <w:tc>
          <w:tcPr>
            <w:tcW w:w="817" w:type="dxa"/>
            <w:vMerge w:val="restart"/>
            <w:shd w:val="clear" w:color="auto" w:fill="auto"/>
            <w:vAlign w:val="center"/>
            <w:hideMark/>
          </w:tcPr>
          <w:p w:rsidR="00BD78AB" w:rsidRPr="00AE4694" w:rsidDel="00BD78AB" w:rsidRDefault="00BD78AB">
            <w:pPr>
              <w:pStyle w:val="TAC"/>
              <w:rPr>
                <w:del w:id="863" w:author="Changes in RAN4#90bis Nokia" w:date="2019-03-20T12:06:00Z"/>
                <w:rFonts w:eastAsia="Malgun Gothic"/>
                <w:szCs w:val="18"/>
              </w:rPr>
            </w:pPr>
            <w:r w:rsidRPr="00AE4694">
              <w:rPr>
                <w:kern w:val="2"/>
                <w:szCs w:val="24"/>
                <w:lang w:val="en-US" w:eastAsia="ja-JP"/>
              </w:rPr>
              <w:t>FDD</w:t>
            </w:r>
          </w:p>
          <w:p w:rsidR="00BD78AB" w:rsidRPr="00AE4694" w:rsidRDefault="00BD78AB" w:rsidP="00BD78AB">
            <w:pPr>
              <w:pStyle w:val="TAC"/>
              <w:rPr>
                <w:rFonts w:eastAsia="Malgun Gothic"/>
                <w:szCs w:val="18"/>
              </w:rPr>
            </w:pPr>
            <w:del w:id="864" w:author="Changes in RAN4#90bis Nokia" w:date="2019-03-20T12:06: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BD78AB" w:rsidRPr="00AE4694" w:rsidRDefault="00BD78AB" w:rsidP="00F0467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BD78AB" w:rsidRPr="00AE4694" w:rsidTr="00C37B64">
        <w:trPr>
          <w:trHeight w:val="54"/>
          <w:jc w:val="center"/>
        </w:trPr>
        <w:tc>
          <w:tcPr>
            <w:tcW w:w="1928" w:type="dxa"/>
            <w:vMerge/>
            <w:shd w:val="clear" w:color="auto" w:fill="auto"/>
            <w:vAlign w:val="center"/>
            <w:hideMark/>
          </w:tcPr>
          <w:p w:rsidR="00BD78AB" w:rsidRPr="00AE4694" w:rsidRDefault="00BD78AB" w:rsidP="00F04677">
            <w:pPr>
              <w:pStyle w:val="TAC"/>
            </w:pPr>
          </w:p>
        </w:tc>
        <w:tc>
          <w:tcPr>
            <w:tcW w:w="1146" w:type="dxa"/>
            <w:shd w:val="clear" w:color="auto" w:fill="auto"/>
            <w:vAlign w:val="center"/>
            <w:hideMark/>
          </w:tcPr>
          <w:p w:rsidR="00BD78AB" w:rsidRPr="00AE4694" w:rsidRDefault="00BD78AB" w:rsidP="00F04677">
            <w:pPr>
              <w:pStyle w:val="TAC"/>
            </w:pPr>
            <w:r w:rsidRPr="00AE4694">
              <w:t>7</w:t>
            </w:r>
          </w:p>
        </w:tc>
        <w:tc>
          <w:tcPr>
            <w:tcW w:w="1160" w:type="dxa"/>
            <w:shd w:val="clear" w:color="auto" w:fill="auto"/>
            <w:noWrap/>
            <w:vAlign w:val="center"/>
          </w:tcPr>
          <w:p w:rsidR="00BD78AB" w:rsidRPr="00AE4694" w:rsidRDefault="00BD78AB" w:rsidP="00F04677">
            <w:pPr>
              <w:pStyle w:val="TAC"/>
            </w:pPr>
            <w:r w:rsidRPr="00AE4694">
              <w:t>2565</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2685</w:t>
            </w:r>
          </w:p>
        </w:tc>
        <w:tc>
          <w:tcPr>
            <w:tcW w:w="618" w:type="dxa"/>
            <w:shd w:val="clear" w:color="auto" w:fill="auto"/>
            <w:vAlign w:val="center"/>
          </w:tcPr>
          <w:p w:rsidR="00BD78AB" w:rsidRPr="00AE4694" w:rsidRDefault="00BD78AB" w:rsidP="00F04677">
            <w:pPr>
              <w:pStyle w:val="TAC"/>
            </w:pPr>
            <w:del w:id="865" w:author="Changes in RAN4#90bis Nokia" w:date="2019-03-20T12:06:00Z">
              <w:r w:rsidRPr="00AE4694" w:rsidDel="00BD78AB">
                <w:delText>N/A</w:delText>
              </w:r>
            </w:del>
          </w:p>
        </w:tc>
        <w:tc>
          <w:tcPr>
            <w:tcW w:w="817" w:type="dxa"/>
            <w:vMerge/>
            <w:shd w:val="clear" w:color="auto" w:fill="auto"/>
            <w:vAlign w:val="center"/>
            <w:hideMark/>
          </w:tcPr>
          <w:p w:rsidR="00BD78AB" w:rsidRPr="00AE4694" w:rsidRDefault="00BD78AB" w:rsidP="00F04677">
            <w:pPr>
              <w:pStyle w:val="TAC"/>
              <w:rPr>
                <w:rFonts w:eastAsia="Malgun Gothic"/>
                <w:szCs w:val="18"/>
              </w:rPr>
            </w:pPr>
          </w:p>
        </w:tc>
        <w:tc>
          <w:tcPr>
            <w:tcW w:w="773" w:type="dxa"/>
            <w:shd w:val="clear" w:color="auto" w:fill="auto"/>
            <w:vAlign w:val="center"/>
          </w:tcPr>
          <w:p w:rsidR="00BD78AB" w:rsidRPr="00AE4694" w:rsidRDefault="00BD78AB" w:rsidP="00F04677">
            <w:pPr>
              <w:pStyle w:val="TAC"/>
              <w:rPr>
                <w:rFonts w:eastAsia="Malgun Gothic"/>
              </w:rPr>
            </w:pPr>
            <w:del w:id="866" w:author="Changes in RAN4#90bis Nokia" w:date="2019-03-20T12:06: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pPr>
            <w:r w:rsidRPr="00AE4694">
              <w:t>n78</w:t>
            </w:r>
          </w:p>
        </w:tc>
        <w:tc>
          <w:tcPr>
            <w:tcW w:w="1160" w:type="dxa"/>
            <w:shd w:val="clear" w:color="auto" w:fill="auto"/>
            <w:noWrap/>
            <w:vAlign w:val="center"/>
          </w:tcPr>
          <w:p w:rsidR="009C2F67" w:rsidRPr="00AE4694" w:rsidRDefault="009C2F67" w:rsidP="00F04677">
            <w:pPr>
              <w:pStyle w:val="TAC"/>
            </w:pPr>
            <w:r w:rsidRPr="00AE4694">
              <w:t>3310</w:t>
            </w:r>
          </w:p>
        </w:tc>
        <w:tc>
          <w:tcPr>
            <w:tcW w:w="746" w:type="dxa"/>
            <w:shd w:val="clear" w:color="auto" w:fill="auto"/>
            <w:noWrap/>
            <w:vAlign w:val="center"/>
          </w:tcPr>
          <w:p w:rsidR="009C2F67" w:rsidRPr="00AE4694" w:rsidRDefault="009C2F67" w:rsidP="00F04677">
            <w:pPr>
              <w:pStyle w:val="TAC"/>
            </w:pPr>
            <w:r w:rsidRPr="00AE4694">
              <w:t>10</w:t>
            </w:r>
          </w:p>
        </w:tc>
        <w:tc>
          <w:tcPr>
            <w:tcW w:w="877" w:type="dxa"/>
            <w:shd w:val="clear" w:color="auto" w:fill="auto"/>
            <w:noWrap/>
            <w:vAlign w:val="center"/>
          </w:tcPr>
          <w:p w:rsidR="009C2F67" w:rsidRPr="00AE4694" w:rsidRDefault="009C2F67" w:rsidP="00F04677">
            <w:pPr>
              <w:pStyle w:val="TAC"/>
            </w:pPr>
            <w:r w:rsidRPr="00AE4694">
              <w:t>50</w:t>
            </w:r>
          </w:p>
        </w:tc>
        <w:tc>
          <w:tcPr>
            <w:tcW w:w="1299" w:type="dxa"/>
            <w:shd w:val="clear" w:color="auto" w:fill="auto"/>
            <w:noWrap/>
            <w:vAlign w:val="center"/>
          </w:tcPr>
          <w:p w:rsidR="009C2F67" w:rsidRPr="00AE4694" w:rsidRDefault="009C2F67" w:rsidP="00F04677">
            <w:pPr>
              <w:pStyle w:val="TAC"/>
            </w:pPr>
            <w:r w:rsidRPr="00AE4694">
              <w:t>3310</w:t>
            </w:r>
          </w:p>
        </w:tc>
        <w:tc>
          <w:tcPr>
            <w:tcW w:w="618" w:type="dxa"/>
            <w:shd w:val="clear" w:color="auto" w:fill="auto"/>
            <w:vAlign w:val="center"/>
          </w:tcPr>
          <w:p w:rsidR="009C2F67" w:rsidRPr="00AE4694" w:rsidRDefault="009C2F67" w:rsidP="00F04677">
            <w:pPr>
              <w:pStyle w:val="TAC"/>
            </w:pPr>
            <w:del w:id="867" w:author="Changes in RAN4#90bis Nokia" w:date="2019-03-20T12:06:00Z">
              <w:r w:rsidRPr="00AE4694" w:rsidDel="00BD78AB">
                <w:delText>N/A</w:delText>
              </w:r>
            </w:del>
          </w:p>
        </w:tc>
        <w:tc>
          <w:tcPr>
            <w:tcW w:w="817" w:type="dxa"/>
            <w:shd w:val="clear" w:color="auto" w:fill="auto"/>
            <w:vAlign w:val="center"/>
            <w:hideMark/>
          </w:tcPr>
          <w:p w:rsidR="009C2F67" w:rsidRPr="00AE4694" w:rsidRDefault="009C2F67" w:rsidP="00F04677">
            <w:pPr>
              <w:pStyle w:val="TAC"/>
              <w:rPr>
                <w:rFonts w:eastAsia="Malgun Gothic"/>
                <w:szCs w:val="18"/>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rFonts w:eastAsia="Malgun Gothic"/>
              </w:rPr>
            </w:pPr>
            <w:del w:id="868" w:author="Changes in RAN4#90bis Nokia" w:date="2019-03-20T12:06: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val="restart"/>
            <w:shd w:val="clear" w:color="auto" w:fill="auto"/>
            <w:vAlign w:val="center"/>
            <w:hideMark/>
          </w:tcPr>
          <w:p w:rsidR="00BD78AB" w:rsidRPr="00AE4694" w:rsidRDefault="00BD78AB" w:rsidP="00F04677">
            <w:pPr>
              <w:pStyle w:val="TAC"/>
            </w:pPr>
            <w:r w:rsidRPr="00AE4694">
              <w:t>DC_3A-7A_n78A</w:t>
            </w:r>
          </w:p>
          <w:p w:rsidR="00BD78AB" w:rsidRPr="00AE4694" w:rsidRDefault="00BD78AB" w:rsidP="00F04677">
            <w:pPr>
              <w:pStyle w:val="TAC"/>
            </w:pPr>
            <w:r w:rsidRPr="00AE4694">
              <w:t>DC_3C-7A_n78A</w:t>
            </w:r>
          </w:p>
        </w:tc>
        <w:tc>
          <w:tcPr>
            <w:tcW w:w="1146" w:type="dxa"/>
            <w:shd w:val="clear" w:color="auto" w:fill="auto"/>
            <w:vAlign w:val="center"/>
            <w:hideMark/>
          </w:tcPr>
          <w:p w:rsidR="00BD78AB" w:rsidRPr="00AE4694" w:rsidRDefault="00BD78AB" w:rsidP="00F04677">
            <w:pPr>
              <w:pStyle w:val="TAC"/>
            </w:pPr>
            <w:r w:rsidRPr="00AE4694">
              <w:t>3</w:t>
            </w:r>
          </w:p>
        </w:tc>
        <w:tc>
          <w:tcPr>
            <w:tcW w:w="1160" w:type="dxa"/>
            <w:shd w:val="clear" w:color="auto" w:fill="auto"/>
            <w:noWrap/>
            <w:vAlign w:val="center"/>
          </w:tcPr>
          <w:p w:rsidR="00BD78AB" w:rsidRPr="00AE4694" w:rsidRDefault="00BD78AB" w:rsidP="00F04677">
            <w:pPr>
              <w:pStyle w:val="TAC"/>
            </w:pPr>
            <w:r w:rsidRPr="00AE4694">
              <w:t>1725</w:t>
            </w:r>
          </w:p>
        </w:tc>
        <w:tc>
          <w:tcPr>
            <w:tcW w:w="746" w:type="dxa"/>
            <w:shd w:val="clear" w:color="auto" w:fill="auto"/>
            <w:noWrap/>
            <w:vAlign w:val="center"/>
          </w:tcPr>
          <w:p w:rsidR="00BD78AB" w:rsidRPr="00AE4694" w:rsidRDefault="00BD78AB" w:rsidP="00F04677">
            <w:pPr>
              <w:pStyle w:val="TAC"/>
            </w:pPr>
            <w:r w:rsidRPr="00AE4694">
              <w:t>5</w:t>
            </w:r>
          </w:p>
        </w:tc>
        <w:tc>
          <w:tcPr>
            <w:tcW w:w="877" w:type="dxa"/>
            <w:shd w:val="clear" w:color="auto" w:fill="auto"/>
            <w:noWrap/>
            <w:vAlign w:val="center"/>
          </w:tcPr>
          <w:p w:rsidR="00BD78AB" w:rsidRPr="00AE4694" w:rsidRDefault="00BD78AB" w:rsidP="00F04677">
            <w:pPr>
              <w:pStyle w:val="TAC"/>
            </w:pPr>
            <w:r w:rsidRPr="00AE4694">
              <w:t>25</w:t>
            </w:r>
          </w:p>
        </w:tc>
        <w:tc>
          <w:tcPr>
            <w:tcW w:w="1299" w:type="dxa"/>
            <w:shd w:val="clear" w:color="auto" w:fill="auto"/>
            <w:noWrap/>
            <w:vAlign w:val="center"/>
          </w:tcPr>
          <w:p w:rsidR="00BD78AB" w:rsidRPr="00AE4694" w:rsidRDefault="00BD78AB" w:rsidP="00F04677">
            <w:pPr>
              <w:pStyle w:val="TAC"/>
            </w:pPr>
            <w:r w:rsidRPr="00AE4694">
              <w:t>1820</w:t>
            </w:r>
          </w:p>
        </w:tc>
        <w:tc>
          <w:tcPr>
            <w:tcW w:w="618" w:type="dxa"/>
            <w:shd w:val="clear" w:color="auto" w:fill="auto"/>
            <w:vAlign w:val="center"/>
          </w:tcPr>
          <w:p w:rsidR="00BD78AB" w:rsidRPr="00AE4694" w:rsidRDefault="00BD78AB" w:rsidP="00F04677">
            <w:pPr>
              <w:pStyle w:val="TAC"/>
            </w:pPr>
            <w:r w:rsidRPr="00AE4694">
              <w:t>8.6</w:t>
            </w:r>
          </w:p>
        </w:tc>
        <w:tc>
          <w:tcPr>
            <w:tcW w:w="817" w:type="dxa"/>
            <w:vMerge w:val="restart"/>
            <w:shd w:val="clear" w:color="auto" w:fill="auto"/>
            <w:vAlign w:val="center"/>
            <w:hideMark/>
          </w:tcPr>
          <w:p w:rsidR="00BD78AB" w:rsidRPr="00AE4694" w:rsidDel="00BD78AB" w:rsidRDefault="00BD78AB">
            <w:pPr>
              <w:pStyle w:val="TAC"/>
              <w:rPr>
                <w:del w:id="869" w:author="Changes in RAN4#90bis Nokia" w:date="2019-03-20T12:06:00Z"/>
                <w:rFonts w:eastAsia="Malgun Gothic"/>
                <w:szCs w:val="18"/>
              </w:rPr>
            </w:pPr>
            <w:r w:rsidRPr="00AE4694">
              <w:rPr>
                <w:kern w:val="2"/>
                <w:szCs w:val="24"/>
                <w:lang w:val="en-US" w:eastAsia="ja-JP"/>
              </w:rPr>
              <w:t>FDD</w:t>
            </w:r>
          </w:p>
          <w:p w:rsidR="00BD78AB" w:rsidRPr="00AE4694" w:rsidRDefault="00BD78AB" w:rsidP="00BD78AB">
            <w:pPr>
              <w:pStyle w:val="TAC"/>
              <w:rPr>
                <w:rFonts w:eastAsia="Malgun Gothic"/>
                <w:szCs w:val="18"/>
              </w:rPr>
            </w:pPr>
            <w:del w:id="870" w:author="Changes in RAN4#90bis Nokia" w:date="2019-03-20T12:06: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BD78AB" w:rsidRPr="00AE4694" w:rsidRDefault="00BD78AB" w:rsidP="00F0467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BD78AB" w:rsidRPr="00AE4694" w:rsidTr="00C37B64">
        <w:trPr>
          <w:trHeight w:val="54"/>
          <w:jc w:val="center"/>
        </w:trPr>
        <w:tc>
          <w:tcPr>
            <w:tcW w:w="1928" w:type="dxa"/>
            <w:vMerge/>
            <w:shd w:val="clear" w:color="auto" w:fill="auto"/>
            <w:vAlign w:val="center"/>
            <w:hideMark/>
          </w:tcPr>
          <w:p w:rsidR="00BD78AB" w:rsidRPr="00AE4694" w:rsidRDefault="00BD78AB" w:rsidP="00F04677">
            <w:pPr>
              <w:pStyle w:val="TAC"/>
              <w:rPr>
                <w:rFonts w:eastAsia="MS Mincho"/>
              </w:rPr>
            </w:pPr>
          </w:p>
        </w:tc>
        <w:tc>
          <w:tcPr>
            <w:tcW w:w="1146" w:type="dxa"/>
            <w:shd w:val="clear" w:color="auto" w:fill="auto"/>
            <w:vAlign w:val="center"/>
            <w:hideMark/>
          </w:tcPr>
          <w:p w:rsidR="00BD78AB" w:rsidRPr="00AE4694" w:rsidRDefault="00BD78AB" w:rsidP="00F0467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rsidR="00BD78AB" w:rsidRPr="00AE4694" w:rsidRDefault="00BD78AB" w:rsidP="00F0467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rsidR="00BD78AB" w:rsidRPr="00AE4694" w:rsidRDefault="00BD78AB" w:rsidP="00F0467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szCs w:val="18"/>
              </w:rPr>
            </w:pPr>
            <w:r w:rsidRPr="00AE4694">
              <w:rPr>
                <w:rFonts w:eastAsia="Malgun Gothic"/>
                <w:lang w:eastAsia="ko-KR"/>
              </w:rPr>
              <w:t>26</w:t>
            </w:r>
            <w:r w:rsidRPr="00AE4694">
              <w:rPr>
                <w:lang w:eastAsia="zh-CN"/>
              </w:rPr>
              <w:t>85</w:t>
            </w:r>
          </w:p>
        </w:tc>
        <w:tc>
          <w:tcPr>
            <w:tcW w:w="618" w:type="dxa"/>
            <w:shd w:val="clear" w:color="auto" w:fill="auto"/>
            <w:vAlign w:val="center"/>
          </w:tcPr>
          <w:p w:rsidR="00BD78AB" w:rsidRPr="00AE4694" w:rsidRDefault="00BD78AB" w:rsidP="00F04677">
            <w:pPr>
              <w:pStyle w:val="TAC"/>
              <w:rPr>
                <w:rFonts w:eastAsia="Malgun Gothic"/>
              </w:rPr>
            </w:pPr>
            <w:del w:id="871" w:author="Changes in RAN4#90bis Nokia" w:date="2019-03-20T12:06:00Z">
              <w:r w:rsidRPr="00AE4694" w:rsidDel="00BD78AB">
                <w:rPr>
                  <w:rFonts w:eastAsia="Malgun Gothic"/>
                  <w:lang w:eastAsia="ko-KR"/>
                </w:rPr>
                <w:delText>N/A</w:delText>
              </w:r>
            </w:del>
          </w:p>
        </w:tc>
        <w:tc>
          <w:tcPr>
            <w:tcW w:w="817" w:type="dxa"/>
            <w:vMerge/>
            <w:shd w:val="clear" w:color="auto" w:fill="auto"/>
            <w:vAlign w:val="center"/>
            <w:hideMark/>
          </w:tcPr>
          <w:p w:rsidR="00BD78AB" w:rsidRPr="00AE4694" w:rsidRDefault="00BD78AB" w:rsidP="00F04677">
            <w:pPr>
              <w:pStyle w:val="TAC"/>
              <w:rPr>
                <w:rFonts w:eastAsia="Malgun Gothic"/>
                <w:szCs w:val="18"/>
              </w:rPr>
            </w:pPr>
          </w:p>
        </w:tc>
        <w:tc>
          <w:tcPr>
            <w:tcW w:w="773" w:type="dxa"/>
            <w:shd w:val="clear" w:color="auto" w:fill="auto"/>
            <w:vAlign w:val="center"/>
          </w:tcPr>
          <w:p w:rsidR="00BD78AB" w:rsidRPr="00AE4694" w:rsidRDefault="00BD78AB" w:rsidP="00F04677">
            <w:pPr>
              <w:pStyle w:val="TAC"/>
              <w:rPr>
                <w:rFonts w:eastAsia="Malgun Gothic"/>
              </w:rPr>
            </w:pPr>
            <w:del w:id="872" w:author="Changes in RAN4#90bis Nokia" w:date="2019-03-20T12:06: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hideMark/>
          </w:tcPr>
          <w:p w:rsidR="009C2F67" w:rsidRPr="00AE4694" w:rsidRDefault="009C2F67" w:rsidP="00F04677">
            <w:pPr>
              <w:pStyle w:val="TAC"/>
              <w:rPr>
                <w:rFonts w:eastAsia="MS Mincho"/>
              </w:rPr>
            </w:pPr>
          </w:p>
        </w:tc>
        <w:tc>
          <w:tcPr>
            <w:tcW w:w="1146" w:type="dxa"/>
            <w:shd w:val="clear" w:color="auto" w:fill="auto"/>
            <w:vAlign w:val="center"/>
            <w:hideMark/>
          </w:tcPr>
          <w:p w:rsidR="009C2F67" w:rsidRPr="00AE4694" w:rsidRDefault="009C2F67" w:rsidP="00F0467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rsidR="009C2F67" w:rsidRPr="00AE4694" w:rsidRDefault="009C2F67" w:rsidP="00F0467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18" w:type="dxa"/>
            <w:shd w:val="clear" w:color="auto" w:fill="auto"/>
            <w:vAlign w:val="center"/>
          </w:tcPr>
          <w:p w:rsidR="009C2F67" w:rsidRPr="00AE4694" w:rsidRDefault="009C2F67" w:rsidP="00F04677">
            <w:pPr>
              <w:pStyle w:val="TAC"/>
              <w:rPr>
                <w:rFonts w:eastAsia="Malgun Gothic"/>
              </w:rPr>
            </w:pPr>
            <w:del w:id="873" w:author="Changes in RAN4#90bis Nokia" w:date="2019-03-20T12:06:00Z">
              <w:r w:rsidRPr="00AE4694" w:rsidDel="00BD78AB">
                <w:rPr>
                  <w:rFonts w:eastAsia="Malgun Gothic"/>
                  <w:kern w:val="2"/>
                  <w:szCs w:val="24"/>
                  <w:lang w:val="en-US" w:eastAsia="ko-KR"/>
                </w:rPr>
                <w:delText>N/A</w:delText>
              </w:r>
            </w:del>
          </w:p>
        </w:tc>
        <w:tc>
          <w:tcPr>
            <w:tcW w:w="817" w:type="dxa"/>
            <w:shd w:val="clear" w:color="auto" w:fill="auto"/>
            <w:vAlign w:val="center"/>
            <w:hideMark/>
          </w:tcPr>
          <w:p w:rsidR="009C2F67" w:rsidRPr="00AE4694" w:rsidRDefault="009C2F67" w:rsidP="00F04677">
            <w:pPr>
              <w:pStyle w:val="TAC"/>
              <w:rPr>
                <w:rFonts w:eastAsia="Malgun Gothic"/>
                <w:szCs w:val="18"/>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rFonts w:eastAsia="Malgun Gothic"/>
              </w:rPr>
            </w:pPr>
            <w:del w:id="874" w:author="Changes in RAN4#90bis Nokia" w:date="2019-03-20T12:06: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pPr>
            <w:r w:rsidRPr="00AE4694">
              <w:rPr>
                <w:rFonts w:eastAsia="MS Mincho"/>
              </w:rPr>
              <w:t>DC_3A-19A_n79A</w:t>
            </w: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1782.5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1877.5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0.2</w:t>
            </w:r>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IMD4</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842.5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887.5</w:t>
            </w:r>
          </w:p>
        </w:tc>
        <w:tc>
          <w:tcPr>
            <w:tcW w:w="618" w:type="dxa"/>
            <w:shd w:val="clear" w:color="auto" w:fill="auto"/>
            <w:vAlign w:val="center"/>
          </w:tcPr>
          <w:p w:rsidR="009C2F67" w:rsidRPr="00AE4694" w:rsidRDefault="009C2F67" w:rsidP="00F04677">
            <w:pPr>
              <w:pStyle w:val="TAC"/>
              <w:rPr>
                <w:rFonts w:eastAsia="MS Mincho"/>
              </w:rPr>
            </w:pPr>
            <w:del w:id="875" w:author="Changes in RAN4#90bis Nokia" w:date="2019-03-20T12:06:00Z">
              <w:r w:rsidRPr="00AE4694" w:rsidDel="00BD78AB">
                <w:delText>N/A</w:delText>
              </w:r>
            </w:del>
          </w:p>
        </w:tc>
        <w:tc>
          <w:tcPr>
            <w:tcW w:w="817" w:type="dxa"/>
            <w:vMerge/>
            <w:shd w:val="clear" w:color="auto" w:fill="auto"/>
            <w:vAlign w:val="center"/>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876" w:author="Changes in RAN4#90bis Nokia" w:date="2019-03-20T12:06: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4420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4420</w:t>
            </w:r>
          </w:p>
        </w:tc>
        <w:tc>
          <w:tcPr>
            <w:tcW w:w="618" w:type="dxa"/>
            <w:shd w:val="clear" w:color="auto" w:fill="auto"/>
            <w:vAlign w:val="center"/>
          </w:tcPr>
          <w:p w:rsidR="009C2F67" w:rsidRPr="00AE4694" w:rsidRDefault="009C2F67" w:rsidP="00F04677">
            <w:pPr>
              <w:pStyle w:val="TAC"/>
            </w:pPr>
            <w:del w:id="877" w:author="Changes in RAN4#90bis Nokia" w:date="2019-03-20T12:06: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878" w:author="Changes in RAN4#90bis Nokia" w:date="2019-03-20T12:06:00Z">
              <w:r w:rsidRPr="00AE4694" w:rsidDel="00BD78AB">
                <w:delText>N/A</w:delText>
              </w:r>
            </w:del>
          </w:p>
        </w:tc>
      </w:tr>
      <w:tr w:rsidR="00BD78AB" w:rsidRPr="00AE4694" w:rsidTr="00C37B64">
        <w:trPr>
          <w:trHeight w:val="54"/>
          <w:jc w:val="center"/>
        </w:trPr>
        <w:tc>
          <w:tcPr>
            <w:tcW w:w="1928" w:type="dxa"/>
            <w:vMerge w:val="restart"/>
            <w:shd w:val="clear" w:color="auto" w:fill="auto"/>
            <w:vAlign w:val="center"/>
            <w:hideMark/>
          </w:tcPr>
          <w:p w:rsidR="00BD78AB" w:rsidRPr="00AE4694" w:rsidRDefault="00BD78AB" w:rsidP="00F0467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rsidR="00BD78AB" w:rsidRPr="00AE4694" w:rsidRDefault="00BD78AB" w:rsidP="00F04677">
            <w:pPr>
              <w:pStyle w:val="TAC"/>
              <w:rPr>
                <w:rFonts w:eastAsia="MS Mincho"/>
              </w:rPr>
            </w:pPr>
            <w:r w:rsidRPr="00AE4694">
              <w:rPr>
                <w:rFonts w:eastAsia="MS Mincho"/>
              </w:rPr>
              <w:t>DC_3C-20A_n78A</w:t>
            </w:r>
          </w:p>
        </w:tc>
        <w:tc>
          <w:tcPr>
            <w:tcW w:w="1146" w:type="dxa"/>
            <w:shd w:val="clear" w:color="auto" w:fill="auto"/>
            <w:vAlign w:val="center"/>
            <w:hideMark/>
          </w:tcPr>
          <w:p w:rsidR="00BD78AB" w:rsidRPr="00AE4694" w:rsidRDefault="00BD78AB" w:rsidP="00F04677">
            <w:pPr>
              <w:pStyle w:val="TAC"/>
              <w:rPr>
                <w:rFonts w:eastAsia="MS Mincho"/>
              </w:rPr>
            </w:pPr>
            <w:r w:rsidRPr="00AE4694">
              <w:rPr>
                <w:rFonts w:hint="eastAsia"/>
                <w:lang w:eastAsia="zh-CN"/>
              </w:rPr>
              <w:t>3</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hint="eastAsia"/>
                <w:kern w:val="2"/>
                <w:szCs w:val="24"/>
                <w:lang w:val="en-US" w:eastAsia="zh-CN"/>
              </w:rPr>
              <w:t>1820</w:t>
            </w:r>
          </w:p>
        </w:tc>
        <w:tc>
          <w:tcPr>
            <w:tcW w:w="618" w:type="dxa"/>
            <w:shd w:val="clear" w:color="auto" w:fill="auto"/>
            <w:vAlign w:val="center"/>
          </w:tcPr>
          <w:p w:rsidR="00BD78AB" w:rsidRPr="00AE4694" w:rsidRDefault="00BD78AB" w:rsidP="00F04677">
            <w:pPr>
              <w:pStyle w:val="TAC"/>
            </w:pPr>
            <w:r w:rsidRPr="00AE4694">
              <w:rPr>
                <w:rFonts w:hint="eastAsia"/>
                <w:kern w:val="2"/>
                <w:szCs w:val="24"/>
                <w:lang w:val="en-US" w:eastAsia="zh-CN"/>
              </w:rPr>
              <w:t>17.3</w:t>
            </w:r>
          </w:p>
        </w:tc>
        <w:tc>
          <w:tcPr>
            <w:tcW w:w="817" w:type="dxa"/>
            <w:vMerge w:val="restart"/>
            <w:shd w:val="clear" w:color="auto" w:fill="auto"/>
            <w:vAlign w:val="center"/>
            <w:hideMark/>
          </w:tcPr>
          <w:p w:rsidR="00BD78AB" w:rsidRPr="00AE4694" w:rsidDel="00BD78AB" w:rsidRDefault="00BD78AB">
            <w:pPr>
              <w:pStyle w:val="TAC"/>
              <w:rPr>
                <w:del w:id="879" w:author="Changes in RAN4#90bis Nokia" w:date="2019-03-20T12:06:00Z"/>
              </w:rPr>
            </w:pPr>
            <w:r w:rsidRPr="00AE4694">
              <w:rPr>
                <w:kern w:val="2"/>
                <w:szCs w:val="24"/>
                <w:lang w:val="en-US" w:eastAsia="ja-JP"/>
              </w:rPr>
              <w:t>FDD</w:t>
            </w:r>
          </w:p>
          <w:p w:rsidR="00BD78AB" w:rsidRPr="00AE4694" w:rsidRDefault="00BD78AB" w:rsidP="00BD78AB">
            <w:pPr>
              <w:pStyle w:val="TAC"/>
            </w:pPr>
            <w:del w:id="880" w:author="Changes in RAN4#90bis Nokia" w:date="2019-03-20T12:06:00Z">
              <w:r w:rsidRPr="00AE4694" w:rsidDel="00BD78AB">
                <w:rPr>
                  <w:rFonts w:eastAsia="Malgun Gothic"/>
                  <w:lang w:eastAsia="ko-KR"/>
                </w:rPr>
                <w:delText>FD</w:delText>
              </w:r>
            </w:del>
            <w:del w:id="881" w:author="Changes in RAN4#90bis Nokia" w:date="2019-03-20T12:07:00Z">
              <w:r w:rsidRPr="00AE4694" w:rsidDel="00BD78AB">
                <w:rPr>
                  <w:rFonts w:eastAsia="Malgun Gothic"/>
                  <w:lang w:eastAsia="ko-KR"/>
                </w:rPr>
                <w:delText>D</w:delText>
              </w:r>
            </w:del>
          </w:p>
        </w:tc>
        <w:tc>
          <w:tcPr>
            <w:tcW w:w="773" w:type="dxa"/>
            <w:shd w:val="clear" w:color="auto" w:fill="auto"/>
            <w:vAlign w:val="center"/>
          </w:tcPr>
          <w:p w:rsidR="00BD78AB" w:rsidRPr="00AE4694" w:rsidRDefault="00BD78AB" w:rsidP="00F0467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BD78AB" w:rsidRPr="00AE4694" w:rsidRDefault="00BD78AB" w:rsidP="00F0467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BD78AB" w:rsidRPr="00AE4694" w:rsidTr="00C37B64">
        <w:trPr>
          <w:trHeight w:val="54"/>
          <w:jc w:val="center"/>
        </w:trPr>
        <w:tc>
          <w:tcPr>
            <w:tcW w:w="1928" w:type="dxa"/>
            <w:vMerge/>
            <w:shd w:val="clear" w:color="auto" w:fill="auto"/>
            <w:vAlign w:val="center"/>
            <w:hideMark/>
          </w:tcPr>
          <w:p w:rsidR="00BD78AB" w:rsidRPr="00AE4694" w:rsidRDefault="00BD78AB" w:rsidP="00F04677">
            <w:pPr>
              <w:pStyle w:val="TAC"/>
              <w:rPr>
                <w:rFonts w:eastAsia="MS Mincho"/>
              </w:rPr>
            </w:pPr>
          </w:p>
        </w:tc>
        <w:tc>
          <w:tcPr>
            <w:tcW w:w="1146" w:type="dxa"/>
            <w:shd w:val="clear" w:color="auto" w:fill="auto"/>
            <w:vAlign w:val="center"/>
            <w:hideMark/>
          </w:tcPr>
          <w:p w:rsidR="00BD78AB" w:rsidRPr="00AE4694" w:rsidRDefault="00BD78AB" w:rsidP="00F04677">
            <w:pPr>
              <w:pStyle w:val="TAC"/>
              <w:rPr>
                <w:rFonts w:eastAsia="MS Mincho"/>
              </w:rPr>
            </w:pPr>
            <w:r w:rsidRPr="00AE4694">
              <w:rPr>
                <w:lang w:eastAsia="zh-CN"/>
              </w:rPr>
              <w:t>20</w:t>
            </w:r>
          </w:p>
        </w:tc>
        <w:tc>
          <w:tcPr>
            <w:tcW w:w="1160" w:type="dxa"/>
            <w:shd w:val="clear" w:color="auto" w:fill="auto"/>
            <w:noWrap/>
            <w:vAlign w:val="center"/>
          </w:tcPr>
          <w:p w:rsidR="00BD78AB" w:rsidRPr="00AE4694" w:rsidRDefault="00BD78AB" w:rsidP="00F04677">
            <w:pPr>
              <w:pStyle w:val="TAC"/>
              <w:rPr>
                <w:rFonts w:eastAsia="MS Mincho"/>
              </w:rPr>
            </w:pPr>
            <w:r w:rsidRPr="00AE4694">
              <w:rPr>
                <w:lang w:eastAsia="zh-CN"/>
              </w:rPr>
              <w:t>845</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lang w:eastAsia="zh-CN"/>
              </w:rPr>
              <w:t>804</w:t>
            </w:r>
          </w:p>
        </w:tc>
        <w:tc>
          <w:tcPr>
            <w:tcW w:w="618" w:type="dxa"/>
            <w:shd w:val="clear" w:color="auto" w:fill="auto"/>
            <w:vAlign w:val="center"/>
          </w:tcPr>
          <w:p w:rsidR="00BD78AB" w:rsidRPr="00AE4694" w:rsidRDefault="00BD78AB" w:rsidP="00F04677">
            <w:pPr>
              <w:pStyle w:val="TAC"/>
            </w:pPr>
            <w:del w:id="882" w:author="Changes in RAN4#90bis Nokia" w:date="2019-03-20T12:07:00Z">
              <w:r w:rsidRPr="00AE4694" w:rsidDel="00BD78AB">
                <w:rPr>
                  <w:rFonts w:eastAsia="Malgun Gothic"/>
                  <w:lang w:eastAsia="ko-KR"/>
                </w:rPr>
                <w:delText>N/A</w:delText>
              </w:r>
            </w:del>
          </w:p>
        </w:tc>
        <w:tc>
          <w:tcPr>
            <w:tcW w:w="817" w:type="dxa"/>
            <w:vMerge/>
            <w:shd w:val="clear" w:color="auto" w:fill="auto"/>
            <w:vAlign w:val="center"/>
            <w:hideMark/>
          </w:tcPr>
          <w:p w:rsidR="00BD78AB" w:rsidRPr="00AE4694" w:rsidRDefault="00BD78AB" w:rsidP="00F04677">
            <w:pPr>
              <w:pStyle w:val="TAC"/>
            </w:pPr>
          </w:p>
        </w:tc>
        <w:tc>
          <w:tcPr>
            <w:tcW w:w="773" w:type="dxa"/>
            <w:shd w:val="clear" w:color="auto" w:fill="auto"/>
            <w:vAlign w:val="center"/>
          </w:tcPr>
          <w:p w:rsidR="00BD78AB" w:rsidRPr="00AE4694" w:rsidRDefault="00BD78AB" w:rsidP="00F04677">
            <w:pPr>
              <w:pStyle w:val="TAC"/>
            </w:pPr>
            <w:del w:id="883" w:author="Changes in RAN4#90bis Nokia" w:date="2019-03-20T12:07: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hideMark/>
          </w:tcPr>
          <w:p w:rsidR="009C2F67" w:rsidRPr="00AE4694" w:rsidRDefault="009C2F67" w:rsidP="00F04677">
            <w:pPr>
              <w:pStyle w:val="TAC"/>
              <w:rPr>
                <w:rFonts w:eastAsia="MS Mincho"/>
              </w:rPr>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kern w:val="2"/>
                <w:szCs w:val="24"/>
                <w:lang w:val="en-US" w:eastAsia="zh-CN"/>
              </w:rPr>
              <w:t>3510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kern w:val="2"/>
                <w:szCs w:val="24"/>
                <w:lang w:val="en-US" w:eastAsia="zh-CN"/>
              </w:rPr>
              <w:t>3510</w:t>
            </w:r>
          </w:p>
        </w:tc>
        <w:tc>
          <w:tcPr>
            <w:tcW w:w="618" w:type="dxa"/>
            <w:shd w:val="clear" w:color="auto" w:fill="auto"/>
            <w:vAlign w:val="center"/>
          </w:tcPr>
          <w:p w:rsidR="009C2F67" w:rsidRPr="00AE4694" w:rsidRDefault="009C2F67" w:rsidP="00F04677">
            <w:pPr>
              <w:pStyle w:val="TAC"/>
            </w:pPr>
            <w:del w:id="884" w:author="Changes in RAN4#90bis Nokia" w:date="2019-03-20T12:07:00Z">
              <w:r w:rsidRPr="00AE4694" w:rsidDel="00BD78AB">
                <w:rPr>
                  <w:rFonts w:eastAsia="Malgun Gothic"/>
                  <w:kern w:val="2"/>
                  <w:szCs w:val="24"/>
                  <w:lang w:val="en-US" w:eastAsia="ko-KR"/>
                </w:rPr>
                <w:delText>N/A</w:delText>
              </w:r>
            </w:del>
          </w:p>
        </w:tc>
        <w:tc>
          <w:tcPr>
            <w:tcW w:w="817" w:type="dxa"/>
            <w:shd w:val="clear" w:color="auto" w:fill="auto"/>
            <w:vAlign w:val="center"/>
            <w:hideMark/>
          </w:tcPr>
          <w:p w:rsidR="009C2F67" w:rsidRPr="00AE4694" w:rsidRDefault="009C2F67" w:rsidP="00F04677">
            <w:pPr>
              <w:pStyle w:val="TAC"/>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pPr>
            <w:del w:id="885" w:author="Changes in RAN4#90bis Nokia" w:date="2019-03-20T12:07: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rPr>
                <w:rFonts w:eastAsia="MS Mincho"/>
              </w:rPr>
            </w:pPr>
            <w:r w:rsidRPr="00AE4694">
              <w:rPr>
                <w:rFonts w:eastAsia="MS Mincho"/>
              </w:rPr>
              <w:t>DC_3A-21A_n77A</w:t>
            </w:r>
          </w:p>
          <w:p w:rsidR="009C2F67" w:rsidRPr="00AE4694" w:rsidRDefault="009C2F67" w:rsidP="00F04677">
            <w:pPr>
              <w:pStyle w:val="TAC"/>
            </w:pPr>
            <w:r w:rsidRPr="00AE4694">
              <w:rPr>
                <w:rFonts w:eastAsia="MS Mincho"/>
              </w:rPr>
              <w:t>DC_3A-21A_n78A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1767.5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1862.5</w:t>
            </w:r>
          </w:p>
        </w:tc>
        <w:tc>
          <w:tcPr>
            <w:tcW w:w="618" w:type="dxa"/>
            <w:shd w:val="clear" w:color="auto" w:fill="auto"/>
            <w:vAlign w:val="center"/>
          </w:tcPr>
          <w:p w:rsidR="009C2F67" w:rsidRPr="00AE4694" w:rsidRDefault="009C2F67" w:rsidP="00F04677">
            <w:pPr>
              <w:pStyle w:val="TAC"/>
              <w:rPr>
                <w:rFonts w:eastAsia="MS Mincho"/>
              </w:rPr>
            </w:pPr>
            <w:del w:id="886" w:author="Changes in RAN4#90bis Nokia" w:date="2019-03-20T12:07:00Z">
              <w:r w:rsidRPr="00AE4694" w:rsidDel="00BD78AB">
                <w:delText>N/A</w:delText>
              </w:r>
            </w:del>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del w:id="887" w:author="Changes in RAN4#90bis Nokia" w:date="2019-03-20T12:07:00Z">
              <w:r w:rsidRPr="00AE4694" w:rsidDel="00BD78AB">
                <w:delText>N/A</w:delText>
              </w:r>
            </w:del>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1459.5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1507.5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8.8</w:t>
            </w:r>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 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3795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3795</w:t>
            </w:r>
          </w:p>
        </w:tc>
        <w:tc>
          <w:tcPr>
            <w:tcW w:w="618" w:type="dxa"/>
            <w:shd w:val="clear" w:color="auto" w:fill="auto"/>
            <w:vAlign w:val="center"/>
          </w:tcPr>
          <w:p w:rsidR="009C2F67" w:rsidRPr="00AE4694" w:rsidRDefault="009C2F67" w:rsidP="00F04677">
            <w:pPr>
              <w:pStyle w:val="TAC"/>
            </w:pPr>
            <w:del w:id="888" w:author="Changes in RAN4#90bis Nokia" w:date="2019-03-20T12:07: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889" w:author="Changes in RAN4#90bis Nokia" w:date="2019-03-20T12:07:00Z">
              <w:r w:rsidRPr="00AE4694" w:rsidDel="00BD78AB">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rPr>
                <w:rFonts w:eastAsia="MS Mincho"/>
              </w:rPr>
            </w:pPr>
            <w:r w:rsidRPr="00AE4694">
              <w:rPr>
                <w:rFonts w:eastAsia="MS Mincho"/>
              </w:rPr>
              <w:t>DC_3A-21A_n77A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1771.6</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1866.6</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3.4</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IMD5</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1450.4</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1498.4</w:t>
            </w:r>
          </w:p>
        </w:tc>
        <w:tc>
          <w:tcPr>
            <w:tcW w:w="618" w:type="dxa"/>
            <w:shd w:val="clear" w:color="auto" w:fill="auto"/>
            <w:vAlign w:val="center"/>
          </w:tcPr>
          <w:p w:rsidR="009C2F67" w:rsidRPr="00AE4694" w:rsidRDefault="009C2F67" w:rsidP="00F04677">
            <w:pPr>
              <w:pStyle w:val="TAC"/>
              <w:rPr>
                <w:rFonts w:eastAsia="MS Mincho"/>
              </w:rPr>
            </w:pPr>
            <w:del w:id="890" w:author="Changes in RAN4#90bis Nokia" w:date="2019-03-20T12:07:00Z">
              <w:r w:rsidRPr="00AE4694" w:rsidDel="00BD78AB">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891" w:author="Changes in RAN4#90bis Nokia" w:date="2019-03-20T12:07: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3935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3935</w:t>
            </w:r>
          </w:p>
        </w:tc>
        <w:tc>
          <w:tcPr>
            <w:tcW w:w="618" w:type="dxa"/>
            <w:shd w:val="clear" w:color="auto" w:fill="auto"/>
            <w:vAlign w:val="center"/>
          </w:tcPr>
          <w:p w:rsidR="009C2F67" w:rsidRPr="00AE4694" w:rsidRDefault="009C2F67" w:rsidP="00F04677">
            <w:pPr>
              <w:pStyle w:val="TAC"/>
            </w:pPr>
            <w:del w:id="892" w:author="Changes in RAN4#90bis Nokia" w:date="2019-03-20T12:07: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893" w:author="Changes in RAN4#90bis Nokia" w:date="2019-03-20T12:07:00Z">
              <w:r w:rsidRPr="00AE4694" w:rsidDel="00BD78AB">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pPr>
            <w:r w:rsidRPr="00AE4694">
              <w:rPr>
                <w:rFonts w:eastAsia="MS Mincho"/>
              </w:rPr>
              <w:t>DC_3A-21A_n79A</w:t>
            </w:r>
            <w:r w:rsidRPr="00AE4694">
              <w:t xml:space="preserve"> </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3</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1774.2</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1869.2</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17.8</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IMD3</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1450.4</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1498.4</w:t>
            </w:r>
          </w:p>
        </w:tc>
        <w:tc>
          <w:tcPr>
            <w:tcW w:w="618" w:type="dxa"/>
            <w:shd w:val="clear" w:color="auto" w:fill="auto"/>
            <w:vAlign w:val="center"/>
          </w:tcPr>
          <w:p w:rsidR="009C2F67" w:rsidRPr="00AE4694" w:rsidRDefault="009C2F67" w:rsidP="00F04677">
            <w:pPr>
              <w:pStyle w:val="TAC"/>
              <w:rPr>
                <w:rFonts w:eastAsia="MS Mincho"/>
              </w:rPr>
            </w:pPr>
            <w:del w:id="894" w:author="Changes in RAN4#90bis Nokia" w:date="2019-03-20T12:07:00Z">
              <w:r w:rsidRPr="00AE4694" w:rsidDel="00BD78AB">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895" w:author="Changes in RAN4#90bis Nokia" w:date="2019-03-20T12:07: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4770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4770</w:t>
            </w:r>
          </w:p>
        </w:tc>
        <w:tc>
          <w:tcPr>
            <w:tcW w:w="618" w:type="dxa"/>
            <w:shd w:val="clear" w:color="auto" w:fill="auto"/>
            <w:vAlign w:val="center"/>
          </w:tcPr>
          <w:p w:rsidR="009C2F67" w:rsidRPr="00AE4694" w:rsidRDefault="009C2F67" w:rsidP="00F04677">
            <w:pPr>
              <w:pStyle w:val="TAC"/>
            </w:pPr>
            <w:del w:id="896" w:author="Changes in RAN4#90bis Nokia" w:date="2019-03-20T12:07: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897" w:author="Changes in RAN4#90bis Nokia" w:date="2019-03-20T12:07:00Z">
              <w:r w:rsidRPr="00AE4694" w:rsidDel="00BD78AB">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5</w:t>
            </w:r>
          </w:p>
        </w:tc>
        <w:tc>
          <w:tcPr>
            <w:tcW w:w="1160" w:type="dxa"/>
            <w:shd w:val="clear" w:color="auto" w:fill="auto"/>
            <w:noWrap/>
            <w:vAlign w:val="center"/>
          </w:tcPr>
          <w:p w:rsidR="00BD78AB" w:rsidRPr="00AE4694" w:rsidRDefault="00BD78AB" w:rsidP="00F04677">
            <w:pPr>
              <w:pStyle w:val="TAC"/>
              <w:rPr>
                <w:rFonts w:eastAsia="MS Mincho"/>
              </w:rPr>
            </w:pPr>
            <w:r w:rsidRPr="00AE4694">
              <w:rPr>
                <w:lang w:eastAsia="zh-CN"/>
              </w:rPr>
              <w:t>844</w:t>
            </w:r>
          </w:p>
        </w:tc>
        <w:tc>
          <w:tcPr>
            <w:tcW w:w="746" w:type="dxa"/>
            <w:shd w:val="clear" w:color="auto" w:fill="auto"/>
            <w:noWrap/>
            <w:vAlign w:val="center"/>
          </w:tcPr>
          <w:p w:rsidR="00BD78AB" w:rsidRPr="00AE4694" w:rsidRDefault="00BD78AB" w:rsidP="00F04677">
            <w:pPr>
              <w:pStyle w:val="TAC"/>
              <w:rPr>
                <w:rFonts w:eastAsia="MS Mincho"/>
              </w:rPr>
            </w:pPr>
            <w:r w:rsidRPr="00AE4694">
              <w:rPr>
                <w:lang w:eastAsia="zh-CN"/>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lang w:eastAsia="zh-CN"/>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lang w:eastAsia="zh-CN"/>
              </w:rPr>
              <w:t>889</w:t>
            </w:r>
          </w:p>
        </w:tc>
        <w:tc>
          <w:tcPr>
            <w:tcW w:w="618" w:type="dxa"/>
            <w:shd w:val="clear" w:color="auto" w:fill="auto"/>
            <w:vAlign w:val="center"/>
          </w:tcPr>
          <w:p w:rsidR="00BD78AB" w:rsidRPr="00AE4694" w:rsidRDefault="00BD78AB" w:rsidP="00F04677">
            <w:pPr>
              <w:pStyle w:val="TAC"/>
              <w:rPr>
                <w:rFonts w:eastAsia="MS Mincho"/>
              </w:rPr>
            </w:pPr>
            <w:del w:id="898" w:author="Changes in RAN4#90bis Nokia" w:date="2019-03-20T12:07:00Z">
              <w:r w:rsidRPr="00AE4694" w:rsidDel="00BD78AB">
                <w:rPr>
                  <w:rFonts w:eastAsia="Malgun Gothic"/>
                  <w:kern w:val="2"/>
                  <w:szCs w:val="24"/>
                  <w:lang w:val="en-US" w:eastAsia="ko-KR"/>
                </w:rPr>
                <w:delText>N/A</w:delText>
              </w:r>
              <w:r w:rsidRPr="00AE4694" w:rsidDel="00BD78AB">
                <w:rPr>
                  <w:rFonts w:eastAsia="Malgun Gothic"/>
                  <w:lang w:eastAsia="ko-KR"/>
                </w:rPr>
                <w:delText xml:space="preserve"> </w:delText>
              </w:r>
            </w:del>
          </w:p>
        </w:tc>
        <w:tc>
          <w:tcPr>
            <w:tcW w:w="817" w:type="dxa"/>
            <w:vMerge w:val="restart"/>
            <w:shd w:val="clear" w:color="auto" w:fill="auto"/>
            <w:vAlign w:val="center"/>
          </w:tcPr>
          <w:p w:rsidR="00BD78AB" w:rsidRPr="00AE4694" w:rsidDel="00BD78AB" w:rsidRDefault="00BD78AB">
            <w:pPr>
              <w:pStyle w:val="TAC"/>
              <w:rPr>
                <w:del w:id="899" w:author="Changes in RAN4#90bis Nokia" w:date="2019-03-20T12:08:00Z"/>
              </w:rPr>
            </w:pPr>
            <w:r w:rsidRPr="00AE4694">
              <w:rPr>
                <w:rFonts w:eastAsia="Malgun Gothic"/>
                <w:lang w:eastAsia="ko-KR"/>
              </w:rPr>
              <w:t>FDD</w:t>
            </w:r>
          </w:p>
          <w:p w:rsidR="00BD78AB" w:rsidRPr="00AE4694" w:rsidRDefault="00BD78AB" w:rsidP="00BD78AB">
            <w:pPr>
              <w:pStyle w:val="TAC"/>
            </w:pPr>
            <w:del w:id="900" w:author="Changes in RAN4#90bis Nokia" w:date="2019-03-20T12:08: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rFonts w:eastAsia="MS Mincho"/>
              </w:rPr>
            </w:pPr>
            <w:del w:id="901" w:author="Changes in RAN4#90bis Nokia" w:date="2019-03-20T12:07:00Z">
              <w:r w:rsidRPr="00AE4694" w:rsidDel="00BD78AB">
                <w:rPr>
                  <w:rFonts w:eastAsia="Malgun Gothic"/>
                  <w:kern w:val="2"/>
                  <w:szCs w:val="24"/>
                  <w:lang w:val="en-US" w:eastAsia="ko-KR"/>
                </w:rPr>
                <w:delText>N/A</w:delText>
              </w:r>
              <w:r w:rsidRPr="00AE4694" w:rsidDel="00BD78AB">
                <w:rPr>
                  <w:rFonts w:eastAsia="Malgun Gothic"/>
                  <w:lang w:eastAsia="ko-KR"/>
                </w:rPr>
                <w:delText xml:space="preserve"> </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7</w:t>
            </w:r>
          </w:p>
        </w:tc>
        <w:tc>
          <w:tcPr>
            <w:tcW w:w="1160" w:type="dxa"/>
            <w:shd w:val="clear" w:color="auto" w:fill="auto"/>
            <w:noWrap/>
            <w:vAlign w:val="center"/>
          </w:tcPr>
          <w:p w:rsidR="00BD78AB" w:rsidRPr="00AE4694" w:rsidRDefault="00BD78AB" w:rsidP="00F04677">
            <w:pPr>
              <w:pStyle w:val="TAC"/>
              <w:rPr>
                <w:rFonts w:eastAsia="MS Mincho"/>
              </w:rPr>
            </w:pPr>
            <w:r w:rsidRPr="00AE4694">
              <w:rPr>
                <w:lang w:eastAsia="zh-CN"/>
              </w:rPr>
              <w:t>2525</w:t>
            </w:r>
          </w:p>
        </w:tc>
        <w:tc>
          <w:tcPr>
            <w:tcW w:w="746" w:type="dxa"/>
            <w:shd w:val="clear" w:color="auto" w:fill="auto"/>
            <w:noWrap/>
            <w:vAlign w:val="center"/>
          </w:tcPr>
          <w:p w:rsidR="00BD78AB" w:rsidRPr="00AE4694" w:rsidRDefault="00BD78AB" w:rsidP="00F04677">
            <w:pPr>
              <w:pStyle w:val="TAC"/>
              <w:rPr>
                <w:rFonts w:eastAsia="MS Mincho"/>
              </w:rPr>
            </w:pPr>
            <w:r w:rsidRPr="00AE4694">
              <w:rPr>
                <w:lang w:eastAsia="zh-CN"/>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lang w:eastAsia="zh-CN"/>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lang w:eastAsia="zh-CN"/>
              </w:rPr>
              <w:t>2645</w:t>
            </w:r>
          </w:p>
        </w:tc>
        <w:tc>
          <w:tcPr>
            <w:tcW w:w="618" w:type="dxa"/>
            <w:shd w:val="clear" w:color="auto" w:fill="auto"/>
            <w:vAlign w:val="center"/>
          </w:tcPr>
          <w:p w:rsidR="00BD78AB" w:rsidRPr="00AE4694" w:rsidRDefault="00BD78AB" w:rsidP="00F04677">
            <w:pPr>
              <w:pStyle w:val="TAC"/>
              <w:rPr>
                <w:rFonts w:eastAsia="MS Mincho"/>
              </w:rPr>
            </w:pPr>
            <w:r w:rsidRPr="00AE4694">
              <w:rPr>
                <w:lang w:eastAsia="zh-CN"/>
              </w:rPr>
              <w:t>30.1</w:t>
            </w:r>
          </w:p>
        </w:tc>
        <w:tc>
          <w:tcPr>
            <w:tcW w:w="817" w:type="dxa"/>
            <w:vMerge/>
            <w:shd w:val="clear" w:color="auto" w:fill="auto"/>
            <w:vAlign w:val="center"/>
          </w:tcPr>
          <w:p w:rsidR="00BD78AB" w:rsidRPr="00AE4694" w:rsidRDefault="00BD78AB" w:rsidP="00F04677">
            <w:pPr>
              <w:pStyle w:val="TAC"/>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rFonts w:eastAsia="Malgun Gothic"/>
                <w:kern w:val="2"/>
                <w:szCs w:val="24"/>
                <w:lang w:val="en-US" w:eastAsia="ko-KR"/>
              </w:rPr>
              <w:t>IMD2</w:t>
            </w:r>
          </w:p>
          <w:p w:rsidR="00BD78AB" w:rsidRPr="00AE4694" w:rsidRDefault="00BD78AB" w:rsidP="00F0467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lang w:eastAsia="zh-CN"/>
              </w:rPr>
              <w:t>3489</w:t>
            </w:r>
          </w:p>
        </w:tc>
        <w:tc>
          <w:tcPr>
            <w:tcW w:w="746" w:type="dxa"/>
            <w:shd w:val="clear" w:color="auto" w:fill="auto"/>
            <w:noWrap/>
            <w:vAlign w:val="center"/>
          </w:tcPr>
          <w:p w:rsidR="009C2F67" w:rsidRPr="00AE4694" w:rsidRDefault="009C2F67" w:rsidP="00F04677">
            <w:pPr>
              <w:pStyle w:val="TAC"/>
              <w:rPr>
                <w:rFonts w:eastAsia="MS Mincho"/>
              </w:rPr>
            </w:pPr>
            <w:r w:rsidRPr="00AE4694">
              <w:rPr>
                <w:lang w:eastAsia="zh-CN"/>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lang w:eastAsia="zh-CN"/>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lang w:eastAsia="zh-CN"/>
              </w:rPr>
              <w:t>3489</w:t>
            </w:r>
          </w:p>
        </w:tc>
        <w:tc>
          <w:tcPr>
            <w:tcW w:w="618" w:type="dxa"/>
            <w:shd w:val="clear" w:color="auto" w:fill="auto"/>
            <w:vAlign w:val="center"/>
          </w:tcPr>
          <w:p w:rsidR="009C2F67" w:rsidRPr="00AE4694" w:rsidRDefault="009C2F67" w:rsidP="00F04677">
            <w:pPr>
              <w:pStyle w:val="TAC"/>
              <w:rPr>
                <w:rFonts w:eastAsia="MS Mincho"/>
              </w:rPr>
            </w:pPr>
            <w:del w:id="902" w:author="Changes in RAN4#90bis Nokia" w:date="2019-03-20T12:07:00Z">
              <w:r w:rsidRPr="00AE4694" w:rsidDel="00BD78AB">
                <w:rPr>
                  <w:rFonts w:eastAsia="Malgun Gothic"/>
                  <w:kern w:val="2"/>
                  <w:szCs w:val="24"/>
                  <w:lang w:val="en-US" w:eastAsia="ko-KR"/>
                </w:rPr>
                <w:delText>N/A</w:delText>
              </w:r>
              <w:r w:rsidRPr="00AE4694" w:rsidDel="00BD78AB">
                <w:rPr>
                  <w:rFonts w:eastAsia="Malgun Gothic"/>
                  <w:lang w:eastAsia="ko-KR"/>
                </w:rPr>
                <w:delText xml:space="preserve"> </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rPr>
                <w:rFonts w:eastAsia="MS Mincho"/>
              </w:rPr>
            </w:pPr>
            <w:del w:id="903" w:author="Changes in RAN4#90bis Nokia" w:date="2019-03-20T12:07:00Z">
              <w:r w:rsidRPr="00AE4694" w:rsidDel="00BD78AB">
                <w:rPr>
                  <w:rFonts w:eastAsia="Malgun Gothic"/>
                  <w:kern w:val="2"/>
                  <w:szCs w:val="24"/>
                  <w:lang w:val="en-US" w:eastAsia="ko-KR"/>
                </w:rPr>
                <w:delText>N/A</w:delText>
              </w:r>
              <w:r w:rsidRPr="00AE4694" w:rsidDel="00BD78AB">
                <w:rPr>
                  <w:rFonts w:eastAsia="Malgun Gothic"/>
                  <w:lang w:eastAsia="ko-KR"/>
                </w:rPr>
                <w:delText xml:space="preserve"> </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5</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834</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879</w:t>
            </w:r>
          </w:p>
        </w:tc>
        <w:tc>
          <w:tcPr>
            <w:tcW w:w="618"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30.2</w:t>
            </w:r>
          </w:p>
        </w:tc>
        <w:tc>
          <w:tcPr>
            <w:tcW w:w="817" w:type="dxa"/>
            <w:vMerge w:val="restart"/>
            <w:shd w:val="clear" w:color="auto" w:fill="auto"/>
            <w:vAlign w:val="center"/>
          </w:tcPr>
          <w:p w:rsidR="00BD78AB" w:rsidRPr="00AE4694" w:rsidDel="00BD78AB" w:rsidRDefault="00BD78AB">
            <w:pPr>
              <w:pStyle w:val="TAC"/>
              <w:rPr>
                <w:del w:id="904" w:author="Changes in RAN4#90bis Nokia" w:date="2019-03-20T12:07:00Z"/>
              </w:rPr>
            </w:pPr>
            <w:r w:rsidRPr="00AE4694">
              <w:rPr>
                <w:rFonts w:eastAsia="Malgun Gothic"/>
                <w:lang w:eastAsia="ko-KR"/>
              </w:rPr>
              <w:t>FDD</w:t>
            </w:r>
          </w:p>
          <w:p w:rsidR="00BD78AB" w:rsidRPr="00AE4694" w:rsidRDefault="00BD78AB" w:rsidP="00BD78AB">
            <w:pPr>
              <w:pStyle w:val="TAC"/>
            </w:pPr>
            <w:del w:id="905" w:author="Changes in RAN4#90bis Nokia" w:date="2019-03-20T12:08: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rFonts w:eastAsia="Malgun Gothic"/>
                <w:lang w:eastAsia="ko-KR"/>
              </w:rPr>
            </w:pPr>
            <w:r w:rsidRPr="00AE4694">
              <w:rPr>
                <w:rFonts w:eastAsia="Malgun Gothic"/>
                <w:lang w:eastAsia="ko-KR"/>
              </w:rPr>
              <w:t>IMD2</w:t>
            </w:r>
          </w:p>
          <w:p w:rsidR="00BD78AB" w:rsidRPr="00AE4694" w:rsidRDefault="00BD78AB" w:rsidP="00F0467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7</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2550</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2670</w:t>
            </w:r>
          </w:p>
        </w:tc>
        <w:tc>
          <w:tcPr>
            <w:tcW w:w="618" w:type="dxa"/>
            <w:shd w:val="clear" w:color="auto" w:fill="auto"/>
            <w:vAlign w:val="center"/>
          </w:tcPr>
          <w:p w:rsidR="00BD78AB" w:rsidRPr="00AE4694" w:rsidRDefault="00BD78AB" w:rsidP="00F04677">
            <w:pPr>
              <w:pStyle w:val="TAC"/>
              <w:rPr>
                <w:rFonts w:eastAsia="MS Mincho"/>
              </w:rPr>
            </w:pPr>
            <w:del w:id="906" w:author="Changes in RAN4#90bis Nokia" w:date="2019-03-20T12:07:00Z">
              <w:r w:rsidRPr="00AE4694" w:rsidDel="00BD78AB">
                <w:rPr>
                  <w:rFonts w:eastAsia="Malgun Gothic"/>
                  <w:lang w:eastAsia="ko-KR"/>
                </w:rPr>
                <w:delText>N/A</w:delText>
              </w:r>
            </w:del>
          </w:p>
        </w:tc>
        <w:tc>
          <w:tcPr>
            <w:tcW w:w="817" w:type="dxa"/>
            <w:vMerge/>
            <w:shd w:val="clear" w:color="auto" w:fill="auto"/>
            <w:vAlign w:val="center"/>
          </w:tcPr>
          <w:p w:rsidR="00BD78AB" w:rsidRPr="00AE4694" w:rsidRDefault="00BD78AB" w:rsidP="00F04677">
            <w:pPr>
              <w:pStyle w:val="TAC"/>
            </w:pPr>
          </w:p>
        </w:tc>
        <w:tc>
          <w:tcPr>
            <w:tcW w:w="773" w:type="dxa"/>
            <w:shd w:val="clear" w:color="auto" w:fill="auto"/>
            <w:vAlign w:val="center"/>
          </w:tcPr>
          <w:p w:rsidR="00BD78AB" w:rsidRPr="00AE4694" w:rsidRDefault="00BD78AB" w:rsidP="00F04677">
            <w:pPr>
              <w:pStyle w:val="TAC"/>
              <w:rPr>
                <w:rFonts w:eastAsia="MS Mincho"/>
              </w:rPr>
            </w:pPr>
            <w:del w:id="907" w:author="Changes in RAN4#90bis Nokia" w:date="2019-03-20T12:07: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3429</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3429</w:t>
            </w:r>
          </w:p>
        </w:tc>
        <w:tc>
          <w:tcPr>
            <w:tcW w:w="618" w:type="dxa"/>
            <w:shd w:val="clear" w:color="auto" w:fill="auto"/>
            <w:vAlign w:val="center"/>
          </w:tcPr>
          <w:p w:rsidR="009C2F67" w:rsidRPr="00AE4694" w:rsidRDefault="009C2F67" w:rsidP="00F04677">
            <w:pPr>
              <w:pStyle w:val="TAC"/>
              <w:rPr>
                <w:rFonts w:eastAsia="MS Mincho"/>
              </w:rPr>
            </w:pPr>
            <w:del w:id="908" w:author="Changes in RAN4#90bis Nokia" w:date="2019-03-20T12:07:00Z">
              <w:r w:rsidRPr="00AE4694" w:rsidDel="00BD78AB">
                <w:rPr>
                  <w:rFonts w:eastAsia="Malgun Gothic"/>
                  <w:lang w:eastAsia="ko-KR"/>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rPr>
                <w:rFonts w:eastAsia="MS Mincho"/>
              </w:rPr>
            </w:pPr>
            <w:del w:id="909" w:author="Changes in RAN4#90bis Nokia" w:date="2019-03-20T12:07: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5</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830</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875</w:t>
            </w:r>
          </w:p>
        </w:tc>
        <w:tc>
          <w:tcPr>
            <w:tcW w:w="618"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3.3</w:t>
            </w:r>
          </w:p>
        </w:tc>
        <w:tc>
          <w:tcPr>
            <w:tcW w:w="817" w:type="dxa"/>
            <w:vMerge w:val="restart"/>
            <w:shd w:val="clear" w:color="auto" w:fill="auto"/>
            <w:vAlign w:val="center"/>
          </w:tcPr>
          <w:p w:rsidR="00BD78AB" w:rsidRPr="00AE4694" w:rsidDel="00BD78AB" w:rsidRDefault="00BD78AB">
            <w:pPr>
              <w:pStyle w:val="TAC"/>
              <w:rPr>
                <w:del w:id="910" w:author="Changes in RAN4#90bis Nokia" w:date="2019-03-20T12:08:00Z"/>
              </w:rPr>
            </w:pPr>
            <w:r w:rsidRPr="00AE4694">
              <w:rPr>
                <w:rFonts w:eastAsia="Malgun Gothic"/>
                <w:lang w:eastAsia="ko-KR"/>
              </w:rPr>
              <w:t>FDD</w:t>
            </w:r>
          </w:p>
          <w:p w:rsidR="00BD78AB" w:rsidRPr="00AE4694" w:rsidRDefault="00BD78AB" w:rsidP="00BD78AB">
            <w:pPr>
              <w:pStyle w:val="TAC"/>
            </w:pPr>
            <w:del w:id="911" w:author="Changes in RAN4#90bis Nokia" w:date="2019-03-20T12:08: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rFonts w:eastAsia="Malgun Gothic"/>
                <w:lang w:eastAsia="ko-KR"/>
              </w:rPr>
            </w:pPr>
            <w:r w:rsidRPr="00AE4694">
              <w:rPr>
                <w:rFonts w:eastAsia="Malgun Gothic"/>
                <w:lang w:eastAsia="ko-KR"/>
              </w:rPr>
              <w:t>IMD5</w:t>
            </w:r>
          </w:p>
          <w:p w:rsidR="00BD78AB" w:rsidRPr="00AE4694" w:rsidRDefault="00BD78AB" w:rsidP="00F0467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Malgun Gothic"/>
                <w:lang w:eastAsia="ko-KR"/>
              </w:rPr>
              <w:t>7</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2525</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Malgun Gothic"/>
                <w:lang w:eastAsia="ko-KR"/>
              </w:rPr>
              <w:t>2645</w:t>
            </w:r>
          </w:p>
        </w:tc>
        <w:tc>
          <w:tcPr>
            <w:tcW w:w="618" w:type="dxa"/>
            <w:shd w:val="clear" w:color="auto" w:fill="auto"/>
            <w:vAlign w:val="center"/>
          </w:tcPr>
          <w:p w:rsidR="00BD78AB" w:rsidRPr="00AE4694" w:rsidRDefault="00BD78AB" w:rsidP="00F04677">
            <w:pPr>
              <w:pStyle w:val="TAC"/>
              <w:rPr>
                <w:rFonts w:eastAsia="MS Mincho"/>
              </w:rPr>
            </w:pPr>
            <w:del w:id="912" w:author="Changes in RAN4#90bis Nokia" w:date="2019-03-20T12:08:00Z">
              <w:r w:rsidRPr="00AE4694" w:rsidDel="00BD78AB">
                <w:rPr>
                  <w:rFonts w:eastAsia="Malgun Gothic"/>
                  <w:lang w:eastAsia="ko-KR"/>
                </w:rPr>
                <w:delText>N/A</w:delText>
              </w:r>
            </w:del>
          </w:p>
        </w:tc>
        <w:tc>
          <w:tcPr>
            <w:tcW w:w="817" w:type="dxa"/>
            <w:vMerge/>
            <w:shd w:val="clear" w:color="auto" w:fill="auto"/>
            <w:vAlign w:val="center"/>
          </w:tcPr>
          <w:p w:rsidR="00BD78AB" w:rsidRPr="00AE4694" w:rsidRDefault="00BD78AB" w:rsidP="00F04677">
            <w:pPr>
              <w:pStyle w:val="TAC"/>
            </w:pPr>
          </w:p>
        </w:tc>
        <w:tc>
          <w:tcPr>
            <w:tcW w:w="773" w:type="dxa"/>
            <w:shd w:val="clear" w:color="auto" w:fill="auto"/>
            <w:vAlign w:val="center"/>
          </w:tcPr>
          <w:p w:rsidR="00BD78AB" w:rsidRPr="00AE4694" w:rsidRDefault="00BD78AB" w:rsidP="00F04677">
            <w:pPr>
              <w:pStyle w:val="TAC"/>
              <w:rPr>
                <w:rFonts w:eastAsia="MS Mincho"/>
              </w:rPr>
            </w:pPr>
            <w:del w:id="913" w:author="Changes in RAN4#90bis Nokia" w:date="2019-03-20T12:08: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3350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algun Gothic"/>
                <w:lang w:eastAsia="ko-KR"/>
              </w:rPr>
              <w:t>3350</w:t>
            </w:r>
          </w:p>
        </w:tc>
        <w:tc>
          <w:tcPr>
            <w:tcW w:w="618" w:type="dxa"/>
            <w:shd w:val="clear" w:color="auto" w:fill="auto"/>
            <w:vAlign w:val="center"/>
          </w:tcPr>
          <w:p w:rsidR="009C2F67" w:rsidRPr="00AE4694" w:rsidRDefault="009C2F67" w:rsidP="00F04677">
            <w:pPr>
              <w:pStyle w:val="TAC"/>
              <w:rPr>
                <w:rFonts w:eastAsia="MS Mincho"/>
              </w:rPr>
            </w:pPr>
            <w:del w:id="914" w:author="Changes in RAN4#90bis Nokia" w:date="2019-03-20T12:08:00Z">
              <w:r w:rsidRPr="00AE4694" w:rsidDel="00BD78AB">
                <w:rPr>
                  <w:rFonts w:eastAsia="Malgun Gothic"/>
                  <w:lang w:eastAsia="ko-KR"/>
                </w:rPr>
                <w:delText>N/A</w:delText>
              </w:r>
            </w:del>
          </w:p>
        </w:tc>
        <w:tc>
          <w:tcPr>
            <w:tcW w:w="817" w:type="dxa"/>
            <w:shd w:val="clear" w:color="auto" w:fill="auto"/>
            <w:vAlign w:val="center"/>
          </w:tcPr>
          <w:p w:rsidR="009C2F67" w:rsidRPr="00AE4694" w:rsidRDefault="009C2F67" w:rsidP="00F04677">
            <w:pPr>
              <w:pStyle w:val="TAC"/>
            </w:pPr>
            <w:r w:rsidRPr="00AE4694">
              <w:rPr>
                <w:rFonts w:eastAsia="Malgun Gothic"/>
                <w:lang w:eastAsia="ko-KR"/>
              </w:rPr>
              <w:t>TDD</w:t>
            </w:r>
          </w:p>
        </w:tc>
        <w:tc>
          <w:tcPr>
            <w:tcW w:w="773" w:type="dxa"/>
            <w:shd w:val="clear" w:color="auto" w:fill="auto"/>
            <w:vAlign w:val="center"/>
          </w:tcPr>
          <w:p w:rsidR="009C2F67" w:rsidRPr="00AE4694" w:rsidRDefault="009C2F67" w:rsidP="00F04677">
            <w:pPr>
              <w:pStyle w:val="TAC"/>
              <w:rPr>
                <w:rFonts w:eastAsia="MS Mincho"/>
              </w:rPr>
            </w:pPr>
            <w:del w:id="915" w:author="Changes in RAN4#90bis Nokia" w:date="2019-03-20T12:08: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val="restart"/>
            <w:shd w:val="clear" w:color="auto" w:fill="auto"/>
            <w:vAlign w:val="center"/>
          </w:tcPr>
          <w:p w:rsidR="009C2F67" w:rsidRPr="00AE4694" w:rsidRDefault="009C2F67" w:rsidP="00F0467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rsidR="009C2F67" w:rsidRPr="00AE4694" w:rsidRDefault="009C2F67" w:rsidP="00F0467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Theme="minorEastAsia"/>
                <w:szCs w:val="18"/>
                <w:lang w:val="en-US" w:eastAsia="zh-CN"/>
              </w:rPr>
              <w:t>885</w:t>
            </w:r>
          </w:p>
        </w:tc>
        <w:tc>
          <w:tcPr>
            <w:tcW w:w="618"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lang w:eastAsia="ko-KR"/>
              </w:rPr>
              <w:t>FDD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rPr>
                <w:rFonts w:eastAsia="Malgun Gothic"/>
                <w:lang w:eastAsia="ko-KR"/>
              </w:rPr>
              <w:t>IMD2</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algun Gothic"/>
                <w:szCs w:val="18"/>
                <w:lang w:val="en-US" w:eastAsia="ko-KR"/>
              </w:rPr>
            </w:pPr>
          </w:p>
        </w:tc>
        <w:tc>
          <w:tcPr>
            <w:tcW w:w="1146" w:type="dxa"/>
            <w:shd w:val="clear" w:color="auto" w:fill="auto"/>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2615</w:t>
            </w:r>
          </w:p>
        </w:tc>
        <w:tc>
          <w:tcPr>
            <w:tcW w:w="618" w:type="dxa"/>
            <w:shd w:val="clear" w:color="auto" w:fill="auto"/>
            <w:vAlign w:val="center"/>
          </w:tcPr>
          <w:p w:rsidR="00BD78AB" w:rsidRPr="00AE4694" w:rsidRDefault="00BD78AB" w:rsidP="00F04677">
            <w:pPr>
              <w:pStyle w:val="TAC"/>
              <w:rPr>
                <w:rFonts w:eastAsia="Malgun Gothic"/>
                <w:lang w:eastAsia="ko-KR"/>
              </w:rPr>
            </w:pPr>
            <w:del w:id="916" w:author="Changes in RAN4#90bis Nokia" w:date="2019-03-20T12:08:00Z">
              <w:r w:rsidRPr="00AE4694" w:rsidDel="00BD78AB">
                <w:rPr>
                  <w:rFonts w:eastAsia="Malgun Gothic"/>
                  <w:lang w:eastAsia="ko-KR"/>
                </w:rPr>
                <w:delText>N/A</w:delText>
              </w:r>
            </w:del>
          </w:p>
        </w:tc>
        <w:tc>
          <w:tcPr>
            <w:tcW w:w="817" w:type="dxa"/>
            <w:vMerge w:val="restart"/>
            <w:shd w:val="clear" w:color="auto" w:fill="auto"/>
            <w:vAlign w:val="center"/>
          </w:tcPr>
          <w:p w:rsidR="00BD78AB" w:rsidRPr="00AE4694" w:rsidDel="00BD78AB" w:rsidRDefault="00BD78AB">
            <w:pPr>
              <w:pStyle w:val="TAC"/>
              <w:rPr>
                <w:del w:id="917" w:author="Changes in RAN4#90bis Nokia" w:date="2019-03-20T12:08:00Z"/>
                <w:rFonts w:eastAsia="Malgun Gothic"/>
                <w:lang w:eastAsia="ko-KR"/>
              </w:rPr>
            </w:pPr>
            <w:r w:rsidRPr="00AE4694">
              <w:rPr>
                <w:rFonts w:eastAsia="Malgun Gothic"/>
                <w:lang w:eastAsia="ko-KR"/>
              </w:rPr>
              <w:t>TDD</w:t>
            </w:r>
          </w:p>
          <w:p w:rsidR="00BD78AB" w:rsidRPr="00AE4694" w:rsidRDefault="00BD78AB" w:rsidP="00BD78AB">
            <w:pPr>
              <w:pStyle w:val="TAC"/>
              <w:rPr>
                <w:rFonts w:eastAsia="Malgun Gothic"/>
                <w:lang w:eastAsia="ko-KR"/>
              </w:rPr>
            </w:pPr>
            <w:del w:id="918" w:author="Changes in RAN4#90bis Nokia" w:date="2019-03-20T12:08:00Z">
              <w:r w:rsidRPr="00AE4694" w:rsidDel="00BD78AB">
                <w:rPr>
                  <w:rFonts w:eastAsia="Malgun Gothic"/>
                  <w:lang w:eastAsia="ko-KR"/>
                </w:rPr>
                <w:delText>TDD</w:delText>
              </w:r>
            </w:del>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19" w:author="Changes in RAN4#90bis Nokia" w:date="2019-03-20T12:08: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algun Gothic"/>
                <w:szCs w:val="18"/>
                <w:lang w:val="en-US" w:eastAsia="ko-KR"/>
              </w:rPr>
            </w:pPr>
          </w:p>
        </w:tc>
        <w:tc>
          <w:tcPr>
            <w:tcW w:w="1146" w:type="dxa"/>
            <w:shd w:val="clear" w:color="auto" w:fill="auto"/>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3500</w:t>
            </w:r>
          </w:p>
        </w:tc>
        <w:tc>
          <w:tcPr>
            <w:tcW w:w="618" w:type="dxa"/>
            <w:shd w:val="clear" w:color="auto" w:fill="auto"/>
            <w:vAlign w:val="center"/>
          </w:tcPr>
          <w:p w:rsidR="00BD78AB" w:rsidRPr="00AE4694" w:rsidRDefault="00BD78AB" w:rsidP="00F04677">
            <w:pPr>
              <w:pStyle w:val="TAC"/>
              <w:rPr>
                <w:rFonts w:eastAsia="Malgun Gothic"/>
                <w:lang w:eastAsia="ko-KR"/>
              </w:rPr>
            </w:pPr>
            <w:del w:id="920" w:author="Changes in RAN4#90bis Nokia" w:date="2019-03-20T12:08:00Z">
              <w:r w:rsidRPr="00AE4694" w:rsidDel="00BD78AB">
                <w:rPr>
                  <w:rFonts w:eastAsia="Malgun Gothic"/>
                  <w:lang w:eastAsia="ko-KR"/>
                </w:rPr>
                <w:delText>N/A</w:delText>
              </w:r>
            </w:del>
          </w:p>
        </w:tc>
        <w:tc>
          <w:tcPr>
            <w:tcW w:w="817" w:type="dxa"/>
            <w:vMerge/>
            <w:shd w:val="clear" w:color="auto" w:fill="auto"/>
            <w:vAlign w:val="center"/>
          </w:tcPr>
          <w:p w:rsidR="00BD78AB" w:rsidRPr="00AE4694" w:rsidRDefault="00BD78AB" w:rsidP="00F04677">
            <w:pPr>
              <w:pStyle w:val="TAC"/>
              <w:rPr>
                <w:rFonts w:eastAsia="Malgun Gothic"/>
                <w:lang w:eastAsia="ko-KR"/>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21" w:author="Changes in RAN4#90bis Nokia" w:date="2019-03-20T12:08: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algun Gothic"/>
                <w:szCs w:val="18"/>
                <w:lang w:val="en-US" w:eastAsia="ko-KR"/>
              </w:rPr>
            </w:pPr>
          </w:p>
        </w:tc>
        <w:tc>
          <w:tcPr>
            <w:tcW w:w="1146" w:type="dxa"/>
            <w:shd w:val="clear" w:color="auto" w:fill="auto"/>
            <w:vAlign w:val="center"/>
          </w:tcPr>
          <w:p w:rsidR="009C2F67" w:rsidRPr="00AE4694" w:rsidRDefault="009C2F67" w:rsidP="00F0467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9C2F67" w:rsidRPr="00AE4694" w:rsidRDefault="009C2F67" w:rsidP="00F04677">
            <w:pPr>
              <w:pStyle w:val="TAC"/>
              <w:rPr>
                <w:rFonts w:eastAsia="Malgun Gothic"/>
                <w:szCs w:val="18"/>
                <w:lang w:val="en-US" w:eastAsia="ko-KR"/>
              </w:rPr>
            </w:pPr>
            <w:r w:rsidRPr="00AE4694">
              <w:rPr>
                <w:rFonts w:eastAsiaTheme="minorEastAsia"/>
                <w:szCs w:val="18"/>
                <w:lang w:val="en-US" w:eastAsia="zh-CN"/>
              </w:rPr>
              <w:t>881.5</w:t>
            </w:r>
          </w:p>
        </w:tc>
        <w:tc>
          <w:tcPr>
            <w:tcW w:w="618"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rFonts w:eastAsia="Malgun Gothic"/>
                <w:lang w:eastAsia="ko-KR"/>
              </w:rPr>
              <w:t>FDD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rPr>
                <w:rFonts w:eastAsiaTheme="minorEastAsia"/>
                <w:kern w:val="2"/>
                <w:szCs w:val="24"/>
                <w:lang w:val="en-US" w:eastAsia="zh-CN"/>
              </w:rPr>
              <w:t>IMD5</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algun Gothic"/>
                <w:szCs w:val="18"/>
                <w:lang w:val="en-US" w:eastAsia="ko-KR"/>
              </w:rPr>
            </w:pPr>
          </w:p>
        </w:tc>
        <w:tc>
          <w:tcPr>
            <w:tcW w:w="1146" w:type="dxa"/>
            <w:shd w:val="clear" w:color="auto" w:fill="auto"/>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2620.5</w:t>
            </w:r>
          </w:p>
        </w:tc>
        <w:tc>
          <w:tcPr>
            <w:tcW w:w="618" w:type="dxa"/>
            <w:shd w:val="clear" w:color="auto" w:fill="auto"/>
            <w:vAlign w:val="center"/>
          </w:tcPr>
          <w:p w:rsidR="00BD78AB" w:rsidRPr="00AE4694" w:rsidRDefault="00BD78AB" w:rsidP="00F04677">
            <w:pPr>
              <w:pStyle w:val="TAC"/>
              <w:rPr>
                <w:rFonts w:eastAsia="Malgun Gothic"/>
                <w:lang w:eastAsia="ko-KR"/>
              </w:rPr>
            </w:pPr>
            <w:del w:id="922" w:author="Changes in RAN4#90bis Nokia" w:date="2019-03-20T12:09:00Z">
              <w:r w:rsidRPr="00AE4694" w:rsidDel="00BD78AB">
                <w:rPr>
                  <w:rFonts w:eastAsia="Malgun Gothic"/>
                  <w:lang w:eastAsia="ko-KR"/>
                </w:rPr>
                <w:delText>N/A</w:delText>
              </w:r>
            </w:del>
          </w:p>
        </w:tc>
        <w:tc>
          <w:tcPr>
            <w:tcW w:w="817" w:type="dxa"/>
            <w:vMerge w:val="restart"/>
            <w:shd w:val="clear" w:color="auto" w:fill="auto"/>
            <w:vAlign w:val="center"/>
          </w:tcPr>
          <w:p w:rsidR="00BD78AB" w:rsidRPr="00AE4694" w:rsidDel="00BD78AB" w:rsidRDefault="00BD78AB">
            <w:pPr>
              <w:pStyle w:val="TAC"/>
              <w:rPr>
                <w:del w:id="923" w:author="Changes in RAN4#90bis Nokia" w:date="2019-03-20T12:09:00Z"/>
                <w:rFonts w:eastAsia="Malgun Gothic"/>
                <w:lang w:eastAsia="ko-KR"/>
              </w:rPr>
            </w:pPr>
            <w:r w:rsidRPr="00AE4694">
              <w:rPr>
                <w:rFonts w:eastAsia="Malgun Gothic"/>
                <w:lang w:eastAsia="ko-KR"/>
              </w:rPr>
              <w:t>TDD</w:t>
            </w:r>
          </w:p>
          <w:p w:rsidR="00BD78AB" w:rsidRPr="00AE4694" w:rsidRDefault="00BD78AB" w:rsidP="00BD78AB">
            <w:pPr>
              <w:pStyle w:val="TAC"/>
              <w:rPr>
                <w:rFonts w:eastAsia="Malgun Gothic"/>
                <w:lang w:eastAsia="ko-KR"/>
              </w:rPr>
            </w:pPr>
            <w:del w:id="924" w:author="Changes in RAN4#90bis Nokia" w:date="2019-03-20T12:09:00Z">
              <w:r w:rsidRPr="00AE4694" w:rsidDel="00BD78AB">
                <w:rPr>
                  <w:rFonts w:eastAsia="Malgun Gothic"/>
                  <w:lang w:eastAsia="ko-KR"/>
                </w:rPr>
                <w:delText>TDD</w:delText>
              </w:r>
            </w:del>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25"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algun Gothic"/>
                <w:szCs w:val="18"/>
                <w:lang w:val="en-US" w:eastAsia="ko-KR"/>
              </w:rPr>
            </w:pPr>
          </w:p>
        </w:tc>
        <w:tc>
          <w:tcPr>
            <w:tcW w:w="1146" w:type="dxa"/>
            <w:shd w:val="clear" w:color="auto" w:fill="auto"/>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rsidR="00BD78AB" w:rsidRPr="00AE4694" w:rsidRDefault="00BD78AB" w:rsidP="00F04677">
            <w:pPr>
              <w:pStyle w:val="TAC"/>
              <w:rPr>
                <w:rFonts w:eastAsia="Malgun Gothic"/>
                <w:szCs w:val="18"/>
                <w:lang w:val="en-US" w:eastAsia="ko-KR"/>
              </w:rPr>
            </w:pPr>
            <w:r w:rsidRPr="00AE4694">
              <w:rPr>
                <w:rFonts w:eastAsiaTheme="minorEastAsia"/>
                <w:szCs w:val="18"/>
                <w:lang w:val="en-US" w:eastAsia="zh-CN"/>
              </w:rPr>
              <w:t>3490</w:t>
            </w:r>
          </w:p>
        </w:tc>
        <w:tc>
          <w:tcPr>
            <w:tcW w:w="618" w:type="dxa"/>
            <w:shd w:val="clear" w:color="auto" w:fill="auto"/>
            <w:vAlign w:val="center"/>
          </w:tcPr>
          <w:p w:rsidR="00BD78AB" w:rsidRPr="00AE4694" w:rsidRDefault="00BD78AB" w:rsidP="00F04677">
            <w:pPr>
              <w:pStyle w:val="TAC"/>
              <w:rPr>
                <w:rFonts w:eastAsia="Malgun Gothic"/>
                <w:lang w:eastAsia="ko-KR"/>
              </w:rPr>
            </w:pPr>
            <w:del w:id="926" w:author="Changes in RAN4#90bis Nokia" w:date="2019-03-20T12:09:00Z">
              <w:r w:rsidRPr="00AE4694" w:rsidDel="00BD78AB">
                <w:rPr>
                  <w:rFonts w:eastAsia="Malgun Gothic"/>
                  <w:lang w:eastAsia="ko-KR"/>
                </w:rPr>
                <w:delText>N/A</w:delText>
              </w:r>
            </w:del>
          </w:p>
        </w:tc>
        <w:tc>
          <w:tcPr>
            <w:tcW w:w="817" w:type="dxa"/>
            <w:vMerge/>
            <w:shd w:val="clear" w:color="auto" w:fill="auto"/>
            <w:vAlign w:val="center"/>
          </w:tcPr>
          <w:p w:rsidR="00BD78AB" w:rsidRPr="00AE4694" w:rsidRDefault="00BD78AB" w:rsidP="00F04677">
            <w:pPr>
              <w:pStyle w:val="TAC"/>
              <w:rPr>
                <w:rFonts w:eastAsia="Malgun Gothic"/>
                <w:lang w:eastAsia="ko-KR"/>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27"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pPr>
            <w:r w:rsidRPr="00AE4694">
              <w:rPr>
                <w:rFonts w:eastAsia="Malgun Gothic"/>
                <w:szCs w:val="18"/>
                <w:lang w:val="en-US" w:eastAsia="ko-KR"/>
              </w:rPr>
              <w:t>DC_7A-20A_n28A</w:t>
            </w:r>
          </w:p>
        </w:tc>
        <w:tc>
          <w:tcPr>
            <w:tcW w:w="1146" w:type="dxa"/>
            <w:shd w:val="clear" w:color="auto" w:fill="auto"/>
            <w:vAlign w:val="center"/>
          </w:tcPr>
          <w:p w:rsidR="00BD78AB" w:rsidRPr="00AE4694" w:rsidRDefault="00BD78AB" w:rsidP="00F0467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rsidR="00BD78AB" w:rsidRPr="00AE4694" w:rsidRDefault="00BD78AB" w:rsidP="00F0467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rsidR="00BD78AB" w:rsidRPr="00AE4694" w:rsidRDefault="00BD78AB" w:rsidP="00F04677">
            <w:pPr>
              <w:pStyle w:val="TAC"/>
              <w:rPr>
                <w:kern w:val="2"/>
                <w:szCs w:val="24"/>
                <w:lang w:val="en-US" w:eastAsia="zh-CN"/>
              </w:rPr>
            </w:pPr>
            <w:r w:rsidRPr="00AE4694">
              <w:rPr>
                <w:rFonts w:eastAsia="Malgun Gothic"/>
                <w:szCs w:val="18"/>
                <w:lang w:val="en-US" w:eastAsia="ko-KR"/>
              </w:rPr>
              <w:t>811</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28" w:author="Changes in RAN4#90bis Nokia" w:date="2019-03-20T12:09:00Z">
              <w:r w:rsidRPr="00AE4694" w:rsidDel="00BD78AB">
                <w:rPr>
                  <w:rFonts w:eastAsia="Malgun Gothic"/>
                  <w:lang w:eastAsia="ko-KR"/>
                </w:rPr>
                <w:delText>N/A</w:delText>
              </w:r>
            </w:del>
          </w:p>
        </w:tc>
        <w:tc>
          <w:tcPr>
            <w:tcW w:w="817" w:type="dxa"/>
            <w:vMerge w:val="restart"/>
            <w:shd w:val="clear" w:color="auto" w:fill="auto"/>
            <w:vAlign w:val="center"/>
          </w:tcPr>
          <w:p w:rsidR="00BD78AB" w:rsidRPr="00AE4694" w:rsidDel="00BD78AB" w:rsidRDefault="00BD78AB">
            <w:pPr>
              <w:pStyle w:val="TAC"/>
              <w:rPr>
                <w:del w:id="929" w:author="Changes in RAN4#90bis Nokia" w:date="2019-03-20T12:09:00Z"/>
                <w:kern w:val="2"/>
                <w:szCs w:val="24"/>
                <w:lang w:val="en-US" w:eastAsia="ja-JP"/>
              </w:rPr>
            </w:pPr>
            <w:r w:rsidRPr="00AE4694">
              <w:rPr>
                <w:rFonts w:eastAsia="Malgun Gothic"/>
                <w:lang w:eastAsia="ko-KR"/>
              </w:rPr>
              <w:t>FDD</w:t>
            </w:r>
          </w:p>
          <w:p w:rsidR="00BD78AB" w:rsidRPr="00AE4694" w:rsidDel="00BD78AB" w:rsidRDefault="00BD78AB">
            <w:pPr>
              <w:pStyle w:val="TAC"/>
              <w:rPr>
                <w:del w:id="930" w:author="Changes in RAN4#90bis Nokia" w:date="2019-03-20T12:09:00Z"/>
                <w:kern w:val="2"/>
                <w:szCs w:val="24"/>
                <w:lang w:val="en-US" w:eastAsia="ja-JP"/>
              </w:rPr>
            </w:pPr>
            <w:del w:id="931" w:author="Changes in RAN4#90bis Nokia" w:date="2019-03-20T12:09:00Z">
              <w:r w:rsidRPr="00AE4694" w:rsidDel="00BD78AB">
                <w:rPr>
                  <w:rFonts w:eastAsia="Malgun Gothic"/>
                  <w:lang w:eastAsia="ko-KR"/>
                </w:rPr>
                <w:delText>FDD</w:delText>
              </w:r>
            </w:del>
          </w:p>
          <w:p w:rsidR="00BD78AB" w:rsidRPr="00AE4694" w:rsidRDefault="00BD78AB" w:rsidP="00BD78AB">
            <w:pPr>
              <w:pStyle w:val="TAC"/>
              <w:rPr>
                <w:kern w:val="2"/>
                <w:szCs w:val="24"/>
                <w:lang w:val="en-US" w:eastAsia="ja-JP"/>
              </w:rPr>
            </w:pPr>
            <w:del w:id="932" w:author="Changes in RAN4#90bis Nokia" w:date="2019-03-20T12:09: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33"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rsidR="00BD78AB" w:rsidRPr="00AE4694" w:rsidRDefault="00BD78AB" w:rsidP="00F0467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rsidR="00BD78AB" w:rsidRPr="00AE4694" w:rsidRDefault="00BD78AB" w:rsidP="00F04677">
            <w:pPr>
              <w:pStyle w:val="TAC"/>
              <w:rPr>
                <w:kern w:val="2"/>
                <w:szCs w:val="24"/>
                <w:lang w:val="en-US" w:eastAsia="zh-CN"/>
              </w:rPr>
            </w:pPr>
            <w:r w:rsidRPr="00AE4694">
              <w:rPr>
                <w:rFonts w:eastAsia="Malgun Gothic"/>
                <w:szCs w:val="18"/>
                <w:lang w:val="en-US" w:eastAsia="ko-KR"/>
              </w:rPr>
              <w:t>793</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34" w:author="Changes in RAN4#90bis Nokia" w:date="2019-03-20T12:09:00Z">
              <w:r w:rsidRPr="00AE4694" w:rsidDel="00BD78AB">
                <w:rPr>
                  <w:rFonts w:eastAsia="Malgun Gothic"/>
                  <w:lang w:eastAsia="ko-KR"/>
                </w:rPr>
                <w:delText>N/A</w:delText>
              </w:r>
            </w:del>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35"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rsidR="00BD78AB" w:rsidRPr="00AE4694" w:rsidRDefault="00BD78AB" w:rsidP="00F0467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rsidR="00BD78AB" w:rsidRPr="00AE4694" w:rsidRDefault="00BD78AB" w:rsidP="00F04677">
            <w:pPr>
              <w:pStyle w:val="TAC"/>
              <w:rPr>
                <w:kern w:val="2"/>
                <w:szCs w:val="24"/>
                <w:lang w:val="en-US" w:eastAsia="zh-CN"/>
              </w:rPr>
            </w:pPr>
            <w:r w:rsidRPr="00AE4694">
              <w:rPr>
                <w:rFonts w:eastAsia="Malgun Gothic"/>
                <w:szCs w:val="18"/>
                <w:lang w:val="en-US" w:eastAsia="ko-KR"/>
              </w:rPr>
              <w:t>2670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kern w:val="2"/>
                <w:szCs w:val="24"/>
                <w:lang w:val="en-US" w:eastAsia="zh-CN"/>
              </w:rPr>
              <w:t>5.9</w:t>
            </w:r>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kern w:val="2"/>
                <w:szCs w:val="24"/>
                <w:lang w:val="en-US" w:eastAsia="zh-CN"/>
              </w:rPr>
              <w:t>IMD5</w:t>
            </w:r>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BD78AB" w:rsidRPr="00AE4694" w:rsidRDefault="00BD78AB" w:rsidP="00F04677">
            <w:pPr>
              <w:pStyle w:val="TAC"/>
              <w:rPr>
                <w:lang w:eastAsia="zh-CN"/>
              </w:rPr>
            </w:pPr>
            <w:r w:rsidRPr="00AE4694">
              <w:rPr>
                <w:lang w:eastAsia="zh-CN"/>
              </w:rPr>
              <w:t>7</w:t>
            </w:r>
          </w:p>
        </w:tc>
        <w:tc>
          <w:tcPr>
            <w:tcW w:w="1160" w:type="dxa"/>
            <w:shd w:val="clear" w:color="auto" w:fill="auto"/>
            <w:noWrap/>
            <w:vAlign w:val="center"/>
          </w:tcPr>
          <w:p w:rsidR="00BD78AB" w:rsidRPr="00AE4694" w:rsidRDefault="00BD78AB" w:rsidP="00F04677">
            <w:pPr>
              <w:pStyle w:val="TAC"/>
            </w:pPr>
            <w:r w:rsidRPr="00AE4694">
              <w:rPr>
                <w:kern w:val="2"/>
                <w:szCs w:val="24"/>
                <w:lang w:val="en-US" w:eastAsia="zh-CN"/>
              </w:rPr>
              <w:t>2560</w:t>
            </w:r>
          </w:p>
        </w:tc>
        <w:tc>
          <w:tcPr>
            <w:tcW w:w="746" w:type="dxa"/>
            <w:shd w:val="clear" w:color="auto" w:fill="auto"/>
            <w:noWrap/>
            <w:vAlign w:val="center"/>
          </w:tcPr>
          <w:p w:rsidR="00BD78AB" w:rsidRPr="00AE4694" w:rsidRDefault="00BD78AB" w:rsidP="00F04677">
            <w:pPr>
              <w:pStyle w:val="TAC"/>
            </w:pPr>
            <w:r w:rsidRPr="00AE4694">
              <w:rPr>
                <w:rFonts w:eastAsia="Malgun Gothic"/>
                <w:kern w:val="2"/>
                <w:szCs w:val="24"/>
                <w:lang w:val="en-US" w:eastAsia="ko-KR"/>
              </w:rPr>
              <w:t>5</w:t>
            </w:r>
          </w:p>
        </w:tc>
        <w:tc>
          <w:tcPr>
            <w:tcW w:w="877" w:type="dxa"/>
            <w:shd w:val="clear" w:color="auto" w:fill="auto"/>
            <w:noWrap/>
            <w:vAlign w:val="center"/>
          </w:tcPr>
          <w:p w:rsidR="00BD78AB" w:rsidRPr="00AE4694" w:rsidRDefault="00BD78AB" w:rsidP="00F04677">
            <w:pPr>
              <w:pStyle w:val="TAC"/>
            </w:pPr>
            <w:r w:rsidRPr="00AE4694">
              <w:rPr>
                <w:rFonts w:eastAsia="Malgun Gothic"/>
                <w:kern w:val="2"/>
                <w:szCs w:val="24"/>
                <w:lang w:val="en-US" w:eastAsia="ko-KR"/>
              </w:rPr>
              <w:t>25</w:t>
            </w:r>
          </w:p>
        </w:tc>
        <w:tc>
          <w:tcPr>
            <w:tcW w:w="1299" w:type="dxa"/>
            <w:shd w:val="clear" w:color="auto" w:fill="auto"/>
            <w:noWrap/>
            <w:vAlign w:val="center"/>
          </w:tcPr>
          <w:p w:rsidR="00BD78AB" w:rsidRPr="00AE4694" w:rsidRDefault="00BD78AB" w:rsidP="00F04677">
            <w:pPr>
              <w:pStyle w:val="TAC"/>
            </w:pPr>
            <w:r w:rsidRPr="00AE4694">
              <w:rPr>
                <w:kern w:val="2"/>
                <w:szCs w:val="24"/>
                <w:lang w:val="en-US" w:eastAsia="zh-CN"/>
              </w:rPr>
              <w:t>2680</w:t>
            </w:r>
          </w:p>
        </w:tc>
        <w:tc>
          <w:tcPr>
            <w:tcW w:w="618" w:type="dxa"/>
            <w:shd w:val="clear" w:color="auto" w:fill="auto"/>
            <w:vAlign w:val="center"/>
          </w:tcPr>
          <w:p w:rsidR="00BD78AB" w:rsidRPr="00AE4694" w:rsidRDefault="00BD78AB" w:rsidP="00F04677">
            <w:pPr>
              <w:pStyle w:val="TAC"/>
            </w:pPr>
            <w:del w:id="936" w:author="Changes in RAN4#90bis Nokia" w:date="2019-03-20T12:09:00Z">
              <w:r w:rsidRPr="00AE4694" w:rsidDel="00BD78AB">
                <w:rPr>
                  <w:rFonts w:eastAsia="Malgun Gothic"/>
                  <w:kern w:val="2"/>
                  <w:szCs w:val="24"/>
                  <w:lang w:val="en-US" w:eastAsia="ko-KR"/>
                </w:rPr>
                <w:delText>N/A</w:delText>
              </w:r>
            </w:del>
          </w:p>
        </w:tc>
        <w:tc>
          <w:tcPr>
            <w:tcW w:w="817" w:type="dxa"/>
            <w:vMerge w:val="restart"/>
            <w:shd w:val="clear" w:color="auto" w:fill="auto"/>
            <w:vAlign w:val="center"/>
          </w:tcPr>
          <w:p w:rsidR="00BD78AB" w:rsidRPr="00AE4694" w:rsidDel="00BD78AB" w:rsidRDefault="00BD78AB">
            <w:pPr>
              <w:pStyle w:val="TAC"/>
              <w:rPr>
                <w:del w:id="937" w:author="Changes in RAN4#90bis Nokia" w:date="2019-03-20T12:09:00Z"/>
                <w:lang w:eastAsia="ja-JP"/>
              </w:rPr>
            </w:pPr>
            <w:r w:rsidRPr="00AE4694">
              <w:rPr>
                <w:kern w:val="2"/>
                <w:szCs w:val="24"/>
                <w:lang w:val="en-US" w:eastAsia="ja-JP"/>
              </w:rPr>
              <w:t>FDD</w:t>
            </w:r>
          </w:p>
          <w:p w:rsidR="00BD78AB" w:rsidRPr="00AE4694" w:rsidRDefault="00BD78AB" w:rsidP="00BD78AB">
            <w:pPr>
              <w:pStyle w:val="TAC"/>
              <w:rPr>
                <w:lang w:eastAsia="ja-JP"/>
              </w:rPr>
            </w:pPr>
            <w:del w:id="938" w:author="Changes in RAN4#90bis Nokia" w:date="2019-03-20T12:09: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pPr>
            <w:del w:id="939"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lang w:eastAsia="zh-CN"/>
              </w:rPr>
            </w:pPr>
            <w:r w:rsidRPr="00AE4694">
              <w:rPr>
                <w:lang w:eastAsia="zh-CN"/>
              </w:rPr>
              <w:t>20</w:t>
            </w:r>
          </w:p>
        </w:tc>
        <w:tc>
          <w:tcPr>
            <w:tcW w:w="1160" w:type="dxa"/>
            <w:shd w:val="clear" w:color="auto" w:fill="auto"/>
            <w:noWrap/>
            <w:vAlign w:val="center"/>
          </w:tcPr>
          <w:p w:rsidR="00BD78AB" w:rsidRPr="00AE4694" w:rsidRDefault="00BD78AB" w:rsidP="00F04677">
            <w:pPr>
              <w:pStyle w:val="TAC"/>
            </w:pPr>
            <w:r w:rsidRPr="00AE4694">
              <w:rPr>
                <w:lang w:eastAsia="zh-CN"/>
              </w:rPr>
              <w:t>851</w:t>
            </w:r>
          </w:p>
        </w:tc>
        <w:tc>
          <w:tcPr>
            <w:tcW w:w="746" w:type="dxa"/>
            <w:shd w:val="clear" w:color="auto" w:fill="auto"/>
            <w:noWrap/>
            <w:vAlign w:val="center"/>
          </w:tcPr>
          <w:p w:rsidR="00BD78AB" w:rsidRPr="00AE4694" w:rsidRDefault="00BD78AB" w:rsidP="00F04677">
            <w:pPr>
              <w:pStyle w:val="TAC"/>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pPr>
            <w:r w:rsidRPr="00AE4694">
              <w:rPr>
                <w:lang w:eastAsia="zh-CN"/>
              </w:rPr>
              <w:t>810</w:t>
            </w:r>
          </w:p>
        </w:tc>
        <w:tc>
          <w:tcPr>
            <w:tcW w:w="618" w:type="dxa"/>
            <w:shd w:val="clear" w:color="auto" w:fill="auto"/>
            <w:vAlign w:val="center"/>
          </w:tcPr>
          <w:p w:rsidR="00BD78AB" w:rsidRPr="00AE4694" w:rsidRDefault="00BD78AB" w:rsidP="00F04677">
            <w:pPr>
              <w:pStyle w:val="TAC"/>
            </w:pPr>
            <w:r w:rsidRPr="00AE4694">
              <w:rPr>
                <w:kern w:val="2"/>
                <w:szCs w:val="24"/>
                <w:lang w:val="en-US" w:eastAsia="zh-CN"/>
              </w:rPr>
              <w:t>30.5</w:t>
            </w:r>
          </w:p>
        </w:tc>
        <w:tc>
          <w:tcPr>
            <w:tcW w:w="817" w:type="dxa"/>
            <w:vMerge/>
            <w:shd w:val="clear" w:color="auto" w:fill="auto"/>
            <w:vAlign w:val="center"/>
          </w:tcPr>
          <w:p w:rsidR="00BD78AB" w:rsidRPr="00AE4694" w:rsidRDefault="00BD78AB" w:rsidP="00F04677">
            <w:pPr>
              <w:pStyle w:val="TAC"/>
              <w:rPr>
                <w:lang w:eastAsia="ja-JP"/>
              </w:rPr>
            </w:pPr>
          </w:p>
        </w:tc>
        <w:tc>
          <w:tcPr>
            <w:tcW w:w="773" w:type="dxa"/>
            <w:shd w:val="clear" w:color="auto" w:fill="auto"/>
            <w:vAlign w:val="center"/>
          </w:tcPr>
          <w:p w:rsidR="00BD78AB" w:rsidRPr="00AE4694" w:rsidRDefault="00BD78AB" w:rsidP="00F0467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BD78AB" w:rsidRPr="00AE4694" w:rsidRDefault="00BD78AB" w:rsidP="00F0467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zh-CN"/>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pPr>
            <w:r w:rsidRPr="00AE4694">
              <w:rPr>
                <w:kern w:val="2"/>
                <w:szCs w:val="24"/>
                <w:lang w:val="en-US" w:eastAsia="zh-CN"/>
              </w:rPr>
              <w:t>3370</w:t>
            </w:r>
          </w:p>
        </w:tc>
        <w:tc>
          <w:tcPr>
            <w:tcW w:w="618" w:type="dxa"/>
            <w:shd w:val="clear" w:color="auto" w:fill="auto"/>
            <w:vAlign w:val="center"/>
          </w:tcPr>
          <w:p w:rsidR="009C2F67" w:rsidRPr="00AE4694" w:rsidRDefault="009C2F67" w:rsidP="00F04677">
            <w:pPr>
              <w:pStyle w:val="TAC"/>
            </w:pPr>
            <w:del w:id="940" w:author="Changes in RAN4#90bis Nokia" w:date="2019-03-20T12:09: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lang w:eastAsia="ja-JP"/>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pPr>
            <w:del w:id="941"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BD78AB" w:rsidRPr="00AE4694" w:rsidRDefault="00BD78AB" w:rsidP="00F04677">
            <w:pPr>
              <w:pStyle w:val="TAC"/>
              <w:rPr>
                <w:lang w:eastAsia="zh-CN"/>
              </w:rPr>
            </w:pPr>
            <w:r w:rsidRPr="00AE4694">
              <w:rPr>
                <w:lang w:eastAsia="zh-CN"/>
              </w:rPr>
              <w:t>7</w:t>
            </w:r>
          </w:p>
        </w:tc>
        <w:tc>
          <w:tcPr>
            <w:tcW w:w="1160" w:type="dxa"/>
            <w:shd w:val="clear" w:color="auto" w:fill="auto"/>
            <w:noWrap/>
            <w:vAlign w:val="center"/>
          </w:tcPr>
          <w:p w:rsidR="00BD78AB" w:rsidRPr="00AE4694" w:rsidRDefault="00BD78AB" w:rsidP="00F04677">
            <w:pPr>
              <w:pStyle w:val="TAC"/>
            </w:pPr>
            <w:r w:rsidRPr="00AE4694">
              <w:rPr>
                <w:kern w:val="2"/>
                <w:szCs w:val="24"/>
                <w:lang w:val="en-US" w:eastAsia="zh-CN"/>
              </w:rPr>
              <w:t>2560</w:t>
            </w:r>
          </w:p>
        </w:tc>
        <w:tc>
          <w:tcPr>
            <w:tcW w:w="746" w:type="dxa"/>
            <w:shd w:val="clear" w:color="auto" w:fill="auto"/>
            <w:noWrap/>
            <w:vAlign w:val="center"/>
          </w:tcPr>
          <w:p w:rsidR="00BD78AB" w:rsidRPr="00AE4694" w:rsidRDefault="00BD78AB" w:rsidP="00F04677">
            <w:pPr>
              <w:pStyle w:val="TAC"/>
            </w:pPr>
            <w:r w:rsidRPr="00AE4694">
              <w:rPr>
                <w:rFonts w:eastAsia="Malgun Gothic"/>
                <w:kern w:val="2"/>
                <w:szCs w:val="24"/>
                <w:lang w:val="en-US" w:eastAsia="ko-KR"/>
              </w:rPr>
              <w:t>5</w:t>
            </w:r>
          </w:p>
        </w:tc>
        <w:tc>
          <w:tcPr>
            <w:tcW w:w="877" w:type="dxa"/>
            <w:shd w:val="clear" w:color="auto" w:fill="auto"/>
            <w:noWrap/>
            <w:vAlign w:val="center"/>
          </w:tcPr>
          <w:p w:rsidR="00BD78AB" w:rsidRPr="00AE4694" w:rsidRDefault="00BD78AB" w:rsidP="00F04677">
            <w:pPr>
              <w:pStyle w:val="TAC"/>
            </w:pPr>
            <w:r w:rsidRPr="00AE4694">
              <w:rPr>
                <w:rFonts w:eastAsia="Malgun Gothic"/>
                <w:kern w:val="2"/>
                <w:szCs w:val="24"/>
                <w:lang w:val="en-US" w:eastAsia="ko-KR"/>
              </w:rPr>
              <w:t>25</w:t>
            </w:r>
          </w:p>
        </w:tc>
        <w:tc>
          <w:tcPr>
            <w:tcW w:w="1299" w:type="dxa"/>
            <w:shd w:val="clear" w:color="auto" w:fill="auto"/>
            <w:noWrap/>
            <w:vAlign w:val="center"/>
          </w:tcPr>
          <w:p w:rsidR="00BD78AB" w:rsidRPr="00AE4694" w:rsidRDefault="00BD78AB" w:rsidP="00F04677">
            <w:pPr>
              <w:pStyle w:val="TAC"/>
            </w:pPr>
            <w:r w:rsidRPr="00AE4694">
              <w:rPr>
                <w:kern w:val="2"/>
                <w:szCs w:val="24"/>
                <w:lang w:val="en-US" w:eastAsia="zh-CN"/>
              </w:rPr>
              <w:t>2680</w:t>
            </w:r>
          </w:p>
        </w:tc>
        <w:tc>
          <w:tcPr>
            <w:tcW w:w="618" w:type="dxa"/>
            <w:shd w:val="clear" w:color="auto" w:fill="auto"/>
            <w:vAlign w:val="center"/>
          </w:tcPr>
          <w:p w:rsidR="00BD78AB" w:rsidRPr="00AE4694" w:rsidRDefault="00BD78AB" w:rsidP="00F04677">
            <w:pPr>
              <w:pStyle w:val="TAC"/>
            </w:pPr>
            <w:del w:id="942" w:author="Changes in RAN4#90bis Nokia" w:date="2019-03-20T12:09:00Z">
              <w:r w:rsidRPr="00AE4694" w:rsidDel="00BD78AB">
                <w:rPr>
                  <w:rFonts w:eastAsia="Malgun Gothic"/>
                  <w:kern w:val="2"/>
                  <w:szCs w:val="24"/>
                  <w:lang w:val="en-US" w:eastAsia="ko-KR"/>
                </w:rPr>
                <w:delText>N/A</w:delText>
              </w:r>
            </w:del>
          </w:p>
        </w:tc>
        <w:tc>
          <w:tcPr>
            <w:tcW w:w="817" w:type="dxa"/>
            <w:vMerge w:val="restart"/>
            <w:shd w:val="clear" w:color="auto" w:fill="auto"/>
            <w:vAlign w:val="center"/>
          </w:tcPr>
          <w:p w:rsidR="00BD78AB" w:rsidRPr="00AE4694" w:rsidDel="00BD78AB" w:rsidRDefault="00BD78AB">
            <w:pPr>
              <w:pStyle w:val="TAC"/>
              <w:rPr>
                <w:del w:id="943" w:author="Changes in RAN4#90bis Nokia" w:date="2019-03-20T12:10:00Z"/>
                <w:lang w:eastAsia="ja-JP"/>
              </w:rPr>
            </w:pPr>
            <w:r w:rsidRPr="00AE4694">
              <w:rPr>
                <w:kern w:val="2"/>
                <w:szCs w:val="24"/>
                <w:lang w:val="en-US" w:eastAsia="ja-JP"/>
              </w:rPr>
              <w:t>FDD</w:t>
            </w:r>
          </w:p>
          <w:p w:rsidR="00BD78AB" w:rsidRPr="00AE4694" w:rsidRDefault="00BD78AB" w:rsidP="00BD78AB">
            <w:pPr>
              <w:pStyle w:val="TAC"/>
              <w:rPr>
                <w:lang w:eastAsia="ja-JP"/>
              </w:rPr>
            </w:pPr>
            <w:del w:id="944" w:author="Changes in RAN4#90bis Nokia" w:date="2019-03-20T12:10: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pPr>
            <w:del w:id="945" w:author="Changes in RAN4#90bis Nokia" w:date="2019-03-20T12:09: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lang w:eastAsia="zh-CN"/>
              </w:rPr>
            </w:pPr>
            <w:r w:rsidRPr="00AE4694">
              <w:rPr>
                <w:lang w:eastAsia="zh-CN"/>
              </w:rPr>
              <w:t>20</w:t>
            </w:r>
          </w:p>
        </w:tc>
        <w:tc>
          <w:tcPr>
            <w:tcW w:w="1160" w:type="dxa"/>
            <w:shd w:val="clear" w:color="auto" w:fill="auto"/>
            <w:noWrap/>
            <w:vAlign w:val="center"/>
          </w:tcPr>
          <w:p w:rsidR="00BD78AB" w:rsidRPr="00AE4694" w:rsidRDefault="00BD78AB" w:rsidP="00F04677">
            <w:pPr>
              <w:pStyle w:val="TAC"/>
            </w:pPr>
            <w:r w:rsidRPr="00AE4694">
              <w:rPr>
                <w:lang w:eastAsia="zh-CN"/>
              </w:rPr>
              <w:t>851</w:t>
            </w:r>
          </w:p>
        </w:tc>
        <w:tc>
          <w:tcPr>
            <w:tcW w:w="746" w:type="dxa"/>
            <w:shd w:val="clear" w:color="auto" w:fill="auto"/>
            <w:noWrap/>
            <w:vAlign w:val="center"/>
          </w:tcPr>
          <w:p w:rsidR="00BD78AB" w:rsidRPr="00AE4694" w:rsidRDefault="00BD78AB" w:rsidP="00F04677">
            <w:pPr>
              <w:pStyle w:val="TAC"/>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pPr>
            <w:r w:rsidRPr="00AE4694">
              <w:rPr>
                <w:lang w:eastAsia="zh-CN"/>
              </w:rPr>
              <w:t>810</w:t>
            </w:r>
          </w:p>
        </w:tc>
        <w:tc>
          <w:tcPr>
            <w:tcW w:w="618" w:type="dxa"/>
            <w:shd w:val="clear" w:color="auto" w:fill="auto"/>
            <w:vAlign w:val="center"/>
          </w:tcPr>
          <w:p w:rsidR="00BD78AB" w:rsidRPr="00AE4694" w:rsidRDefault="00BD78AB" w:rsidP="00F04677">
            <w:pPr>
              <w:pStyle w:val="TAC"/>
            </w:pPr>
            <w:r w:rsidRPr="00AE4694">
              <w:rPr>
                <w:kern w:val="2"/>
                <w:szCs w:val="24"/>
                <w:lang w:val="en-US" w:eastAsia="zh-CN"/>
              </w:rPr>
              <w:t>3.0</w:t>
            </w:r>
          </w:p>
        </w:tc>
        <w:tc>
          <w:tcPr>
            <w:tcW w:w="817" w:type="dxa"/>
            <w:vMerge/>
            <w:shd w:val="clear" w:color="auto" w:fill="auto"/>
            <w:vAlign w:val="center"/>
          </w:tcPr>
          <w:p w:rsidR="00BD78AB" w:rsidRPr="00AE4694" w:rsidRDefault="00BD78AB" w:rsidP="00F04677">
            <w:pPr>
              <w:pStyle w:val="TAC"/>
              <w:rPr>
                <w:lang w:eastAsia="ja-JP"/>
              </w:rPr>
            </w:pPr>
          </w:p>
        </w:tc>
        <w:tc>
          <w:tcPr>
            <w:tcW w:w="773" w:type="dxa"/>
            <w:shd w:val="clear" w:color="auto" w:fill="auto"/>
            <w:vAlign w:val="center"/>
          </w:tcPr>
          <w:p w:rsidR="00BD78AB" w:rsidRPr="00AE4694" w:rsidRDefault="00BD78AB" w:rsidP="00F0467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rsidR="00BD78AB" w:rsidRPr="00AE4694" w:rsidRDefault="00BD78AB" w:rsidP="00F0467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zh-CN"/>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34</w:t>
            </w:r>
            <w:r w:rsidRPr="00AE4694">
              <w:rPr>
                <w:kern w:val="2"/>
                <w:szCs w:val="24"/>
                <w:lang w:val="en-US" w:eastAsia="zh-CN"/>
              </w:rPr>
              <w:t>35</w:t>
            </w:r>
          </w:p>
        </w:tc>
        <w:tc>
          <w:tcPr>
            <w:tcW w:w="618" w:type="dxa"/>
            <w:shd w:val="clear" w:color="auto" w:fill="auto"/>
            <w:vAlign w:val="center"/>
          </w:tcPr>
          <w:p w:rsidR="009C2F67" w:rsidRPr="00AE4694" w:rsidRDefault="009C2F67" w:rsidP="00F04677">
            <w:pPr>
              <w:pStyle w:val="TAC"/>
            </w:pPr>
            <w:del w:id="946" w:author="Changes in RAN4#90bis Nokia" w:date="2019-03-20T12:10: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lang w:eastAsia="ja-JP"/>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pPr>
            <w:del w:id="947" w:author="Changes in RAN4#90bis Nokia" w:date="2019-03-20T12:10: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rsidR="00BD78AB" w:rsidRPr="00AE4694" w:rsidRDefault="00BD78AB" w:rsidP="00F04677">
            <w:pPr>
              <w:pStyle w:val="TAC"/>
              <w:rPr>
                <w:lang w:eastAsia="zh-CN"/>
              </w:rPr>
            </w:pPr>
            <w:r w:rsidRPr="00AE4694">
              <w:rPr>
                <w:lang w:eastAsia="zh-CN"/>
              </w:rPr>
              <w:t>7</w:t>
            </w:r>
          </w:p>
        </w:tc>
        <w:tc>
          <w:tcPr>
            <w:tcW w:w="1160" w:type="dxa"/>
            <w:shd w:val="clear" w:color="auto" w:fill="auto"/>
            <w:noWrap/>
            <w:vAlign w:val="center"/>
          </w:tcPr>
          <w:p w:rsidR="00BD78AB" w:rsidRPr="00AE4694" w:rsidRDefault="00BD78AB" w:rsidP="00F04677">
            <w:pPr>
              <w:pStyle w:val="TAC"/>
            </w:pPr>
            <w:r w:rsidRPr="00AE4694">
              <w:rPr>
                <w:kern w:val="2"/>
                <w:szCs w:val="24"/>
                <w:lang w:val="en-US" w:eastAsia="zh-CN"/>
              </w:rPr>
              <w:t>2555</w:t>
            </w:r>
          </w:p>
        </w:tc>
        <w:tc>
          <w:tcPr>
            <w:tcW w:w="746" w:type="dxa"/>
            <w:shd w:val="clear" w:color="auto" w:fill="auto"/>
            <w:noWrap/>
            <w:vAlign w:val="center"/>
          </w:tcPr>
          <w:p w:rsidR="00BD78AB" w:rsidRPr="00AE4694" w:rsidRDefault="00BD78AB" w:rsidP="00F04677">
            <w:pPr>
              <w:pStyle w:val="TAC"/>
            </w:pPr>
            <w:r w:rsidRPr="00AE4694">
              <w:rPr>
                <w:rFonts w:eastAsia="Malgun Gothic"/>
                <w:kern w:val="2"/>
                <w:szCs w:val="24"/>
                <w:lang w:val="en-US" w:eastAsia="ko-KR"/>
              </w:rPr>
              <w:t>5</w:t>
            </w:r>
          </w:p>
        </w:tc>
        <w:tc>
          <w:tcPr>
            <w:tcW w:w="877" w:type="dxa"/>
            <w:shd w:val="clear" w:color="auto" w:fill="auto"/>
            <w:noWrap/>
            <w:vAlign w:val="center"/>
          </w:tcPr>
          <w:p w:rsidR="00BD78AB" w:rsidRPr="00AE4694" w:rsidRDefault="00BD78AB" w:rsidP="00F04677">
            <w:pPr>
              <w:pStyle w:val="TAC"/>
            </w:pPr>
            <w:r w:rsidRPr="00AE4694">
              <w:rPr>
                <w:rFonts w:eastAsia="Malgun Gothic"/>
                <w:kern w:val="2"/>
                <w:szCs w:val="24"/>
                <w:lang w:val="en-US" w:eastAsia="ko-KR"/>
              </w:rPr>
              <w:t>25</w:t>
            </w:r>
          </w:p>
        </w:tc>
        <w:tc>
          <w:tcPr>
            <w:tcW w:w="1299" w:type="dxa"/>
            <w:shd w:val="clear" w:color="auto" w:fill="auto"/>
            <w:noWrap/>
            <w:vAlign w:val="center"/>
          </w:tcPr>
          <w:p w:rsidR="00BD78AB" w:rsidRPr="00AE4694" w:rsidRDefault="00BD78AB" w:rsidP="00F04677">
            <w:pPr>
              <w:pStyle w:val="TAC"/>
            </w:pPr>
            <w:r w:rsidRPr="00AE4694">
              <w:rPr>
                <w:kern w:val="2"/>
                <w:szCs w:val="24"/>
                <w:lang w:val="en-US" w:eastAsia="zh-CN"/>
              </w:rPr>
              <w:t>2675</w:t>
            </w:r>
          </w:p>
        </w:tc>
        <w:tc>
          <w:tcPr>
            <w:tcW w:w="618" w:type="dxa"/>
            <w:shd w:val="clear" w:color="auto" w:fill="auto"/>
            <w:vAlign w:val="center"/>
          </w:tcPr>
          <w:p w:rsidR="00BD78AB" w:rsidRPr="00AE4694" w:rsidRDefault="00BD78AB" w:rsidP="00F04677">
            <w:pPr>
              <w:pStyle w:val="TAC"/>
            </w:pPr>
            <w:r w:rsidRPr="00AE4694">
              <w:rPr>
                <w:kern w:val="2"/>
                <w:szCs w:val="24"/>
                <w:lang w:val="en-US" w:eastAsia="zh-CN"/>
              </w:rPr>
              <w:t>30.8</w:t>
            </w:r>
          </w:p>
        </w:tc>
        <w:tc>
          <w:tcPr>
            <w:tcW w:w="817" w:type="dxa"/>
            <w:vMerge w:val="restart"/>
            <w:shd w:val="clear" w:color="auto" w:fill="auto"/>
            <w:vAlign w:val="center"/>
          </w:tcPr>
          <w:p w:rsidR="00BD78AB" w:rsidRPr="00AE4694" w:rsidDel="00BD78AB" w:rsidRDefault="00BD78AB">
            <w:pPr>
              <w:pStyle w:val="TAC"/>
              <w:rPr>
                <w:del w:id="948" w:author="Changes in RAN4#90bis Nokia" w:date="2019-03-20T12:10:00Z"/>
                <w:lang w:eastAsia="ja-JP"/>
              </w:rPr>
            </w:pPr>
            <w:r w:rsidRPr="00AE4694">
              <w:rPr>
                <w:kern w:val="2"/>
                <w:szCs w:val="24"/>
                <w:lang w:val="en-US" w:eastAsia="ja-JP"/>
              </w:rPr>
              <w:t>FDD</w:t>
            </w:r>
          </w:p>
          <w:p w:rsidR="00BD78AB" w:rsidRPr="00AE4694" w:rsidRDefault="00BD78AB" w:rsidP="00BD78AB">
            <w:pPr>
              <w:pStyle w:val="TAC"/>
              <w:rPr>
                <w:lang w:eastAsia="ja-JP"/>
              </w:rPr>
            </w:pPr>
            <w:del w:id="949" w:author="Changes in RAN4#90bis Nokia" w:date="2019-03-20T12:10:00Z">
              <w:r w:rsidRPr="00AE4694" w:rsidDel="00BD78AB">
                <w:rPr>
                  <w:rFonts w:eastAsia="Malgun Gothic"/>
                  <w:lang w:eastAsia="ko-KR"/>
                </w:rPr>
                <w:delText>FDD</w:delText>
              </w:r>
            </w:del>
          </w:p>
        </w:tc>
        <w:tc>
          <w:tcPr>
            <w:tcW w:w="773" w:type="dxa"/>
            <w:shd w:val="clear" w:color="auto" w:fill="auto"/>
            <w:vAlign w:val="center"/>
          </w:tcPr>
          <w:p w:rsidR="00BD78AB" w:rsidRPr="00AE4694" w:rsidRDefault="00BD78AB" w:rsidP="00F0467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BD78AB" w:rsidRPr="00AE4694" w:rsidRDefault="00BD78AB" w:rsidP="00F0467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lang w:eastAsia="zh-CN"/>
              </w:rPr>
            </w:pPr>
            <w:r w:rsidRPr="00AE4694">
              <w:rPr>
                <w:lang w:eastAsia="zh-CN"/>
              </w:rPr>
              <w:t>20</w:t>
            </w:r>
          </w:p>
        </w:tc>
        <w:tc>
          <w:tcPr>
            <w:tcW w:w="1160" w:type="dxa"/>
            <w:shd w:val="clear" w:color="auto" w:fill="auto"/>
            <w:noWrap/>
            <w:vAlign w:val="center"/>
          </w:tcPr>
          <w:p w:rsidR="00BD78AB" w:rsidRPr="00AE4694" w:rsidRDefault="00BD78AB" w:rsidP="00F04677">
            <w:pPr>
              <w:pStyle w:val="TAC"/>
            </w:pPr>
            <w:r w:rsidRPr="00AE4694">
              <w:rPr>
                <w:lang w:eastAsia="zh-CN"/>
              </w:rPr>
              <w:t>845</w:t>
            </w:r>
          </w:p>
        </w:tc>
        <w:tc>
          <w:tcPr>
            <w:tcW w:w="746" w:type="dxa"/>
            <w:shd w:val="clear" w:color="auto" w:fill="auto"/>
            <w:noWrap/>
            <w:vAlign w:val="center"/>
          </w:tcPr>
          <w:p w:rsidR="00BD78AB" w:rsidRPr="00AE4694" w:rsidRDefault="00BD78AB" w:rsidP="00F04677">
            <w:pPr>
              <w:pStyle w:val="TAC"/>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pPr>
            <w:r w:rsidRPr="00AE4694">
              <w:rPr>
                <w:lang w:eastAsia="zh-CN"/>
              </w:rPr>
              <w:t>804</w:t>
            </w:r>
          </w:p>
        </w:tc>
        <w:tc>
          <w:tcPr>
            <w:tcW w:w="618" w:type="dxa"/>
            <w:shd w:val="clear" w:color="auto" w:fill="auto"/>
            <w:vAlign w:val="center"/>
          </w:tcPr>
          <w:p w:rsidR="00BD78AB" w:rsidRPr="00AE4694" w:rsidRDefault="00BD78AB" w:rsidP="00F04677">
            <w:pPr>
              <w:pStyle w:val="TAC"/>
            </w:pPr>
            <w:del w:id="950" w:author="Changes in RAN4#90bis Nokia" w:date="2019-03-20T12:10:00Z">
              <w:r w:rsidRPr="00AE4694" w:rsidDel="00BD78AB">
                <w:rPr>
                  <w:rFonts w:eastAsia="Malgun Gothic"/>
                  <w:kern w:val="2"/>
                  <w:szCs w:val="24"/>
                  <w:lang w:val="en-US" w:eastAsia="ko-KR"/>
                </w:rPr>
                <w:delText>N/A</w:delText>
              </w:r>
            </w:del>
          </w:p>
        </w:tc>
        <w:tc>
          <w:tcPr>
            <w:tcW w:w="817" w:type="dxa"/>
            <w:vMerge/>
            <w:shd w:val="clear" w:color="auto" w:fill="auto"/>
            <w:vAlign w:val="center"/>
          </w:tcPr>
          <w:p w:rsidR="00BD78AB" w:rsidRPr="00AE4694" w:rsidRDefault="00BD78AB" w:rsidP="00F04677">
            <w:pPr>
              <w:pStyle w:val="TAC"/>
              <w:rPr>
                <w:lang w:eastAsia="ja-JP"/>
              </w:rPr>
            </w:pPr>
          </w:p>
        </w:tc>
        <w:tc>
          <w:tcPr>
            <w:tcW w:w="773" w:type="dxa"/>
            <w:shd w:val="clear" w:color="auto" w:fill="auto"/>
            <w:vAlign w:val="center"/>
          </w:tcPr>
          <w:p w:rsidR="00BD78AB" w:rsidRPr="00AE4694" w:rsidRDefault="00BD78AB" w:rsidP="00F04677">
            <w:pPr>
              <w:pStyle w:val="TAC"/>
            </w:pPr>
            <w:del w:id="951" w:author="Changes in RAN4#90bis Nokia" w:date="2019-03-20T12:10:00Z">
              <w:r w:rsidRPr="00AE4694" w:rsidDel="00BD78AB">
                <w:rPr>
                  <w:rFonts w:eastAsia="Malgun Gothic"/>
                  <w:kern w:val="2"/>
                  <w:szCs w:val="24"/>
                  <w:lang w:val="en-US"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zh-CN"/>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pPr>
            <w:r w:rsidRPr="00AE4694">
              <w:rPr>
                <w:rFonts w:eastAsia="Malgun Gothic"/>
                <w:kern w:val="2"/>
                <w:szCs w:val="24"/>
                <w:lang w:val="en-US" w:eastAsia="ko-KR"/>
              </w:rPr>
              <w:t>3</w:t>
            </w:r>
            <w:r w:rsidRPr="00AE4694">
              <w:rPr>
                <w:kern w:val="2"/>
                <w:szCs w:val="24"/>
                <w:lang w:val="en-US" w:eastAsia="zh-CN"/>
              </w:rPr>
              <w:t>520</w:t>
            </w:r>
          </w:p>
        </w:tc>
        <w:tc>
          <w:tcPr>
            <w:tcW w:w="618" w:type="dxa"/>
            <w:shd w:val="clear" w:color="auto" w:fill="auto"/>
            <w:vAlign w:val="center"/>
          </w:tcPr>
          <w:p w:rsidR="009C2F67" w:rsidRPr="00AE4694" w:rsidRDefault="009C2F67" w:rsidP="00F04677">
            <w:pPr>
              <w:pStyle w:val="TAC"/>
            </w:pPr>
            <w:del w:id="952" w:author="Changes in RAN4#90bis Nokia" w:date="2019-03-20T12:10: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lang w:eastAsia="ja-JP"/>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pPr>
            <w:del w:id="953" w:author="Changes in RAN4#90bis Nokia" w:date="2019-03-20T12:10:00Z">
              <w:r w:rsidRPr="00AE4694" w:rsidDel="00BD78AB">
                <w:rPr>
                  <w:rFonts w:eastAsia="Malgun Gothic"/>
                  <w:kern w:val="2"/>
                  <w:szCs w:val="24"/>
                  <w:lang w:val="en-US" w:eastAsia="ko-KR"/>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rsidR="00BD78AB" w:rsidRPr="00AE4694" w:rsidRDefault="00BD78AB" w:rsidP="00F04677">
            <w:pPr>
              <w:pStyle w:val="TAC"/>
              <w:rPr>
                <w:rFonts w:eastAsia="Malgun Gothic"/>
                <w:lang w:eastAsia="ko-KR"/>
              </w:rPr>
            </w:pPr>
            <w:r w:rsidRPr="00AE4694">
              <w:rPr>
                <w:lang w:eastAsia="ja-JP"/>
              </w:rPr>
              <w:t>7</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2670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54" w:author="Changes in RAN4#90bis Nokia" w:date="2019-03-20T12:10:00Z">
              <w:r w:rsidRPr="00AE4694" w:rsidDel="00BD78AB">
                <w:rPr>
                  <w:rFonts w:eastAsia="Malgun Gothic"/>
                  <w:lang w:eastAsia="ko-KR"/>
                </w:rPr>
                <w:delText>N/A</w:delText>
              </w:r>
            </w:del>
          </w:p>
        </w:tc>
        <w:tc>
          <w:tcPr>
            <w:tcW w:w="817" w:type="dxa"/>
            <w:vMerge w:val="restart"/>
            <w:shd w:val="clear" w:color="auto" w:fill="auto"/>
            <w:vAlign w:val="center"/>
          </w:tcPr>
          <w:p w:rsidR="00BD78AB" w:rsidRPr="00AE4694" w:rsidRDefault="00BD78AB" w:rsidP="00F04677">
            <w:pPr>
              <w:pStyle w:val="TAC"/>
              <w:rPr>
                <w:kern w:val="2"/>
                <w:szCs w:val="24"/>
                <w:lang w:val="en-US" w:eastAsia="ja-JP"/>
              </w:rPr>
            </w:pPr>
            <w:r w:rsidRPr="00AE4694">
              <w:rPr>
                <w:rFonts w:eastAsia="Malgun Gothic"/>
                <w:lang w:eastAsia="ko-KR"/>
              </w:rPr>
              <w:t>FDD</w:t>
            </w: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55" w:author="Changes in RAN4#90bis Nokia" w:date="2019-03-20T12:10:00Z">
              <w:r w:rsidRPr="00AE4694" w:rsidDel="00BD78AB">
                <w:rPr>
                  <w:rFonts w:eastAsia="Malgun Gothic"/>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rFonts w:eastAsia="Malgun Gothic"/>
                <w:lang w:eastAsia="ko-KR"/>
              </w:rPr>
            </w:pPr>
            <w:r w:rsidRPr="00AE4694">
              <w:rPr>
                <w:lang w:eastAsia="ja-JP"/>
              </w:rPr>
              <w:t>28</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lang w:eastAsia="ja-JP"/>
              </w:rPr>
              <w:t>780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lang w:eastAsia="ja-JP"/>
              </w:rPr>
              <w:t>8.3</w:t>
            </w:r>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lang w:eastAsia="ja-JP"/>
              </w:rPr>
              <w:t>IMD2</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rFonts w:eastAsia="Malgun Gothic"/>
                <w:lang w:eastAsia="ko-KR"/>
              </w:rPr>
            </w:pPr>
            <w:r w:rsidRPr="00AE4694">
              <w:rPr>
                <w:lang w:eastAsia="ja-JP"/>
              </w:rPr>
              <w:t>n78</w:t>
            </w:r>
          </w:p>
        </w:tc>
        <w:tc>
          <w:tcPr>
            <w:tcW w:w="1160"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3421</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del w:id="956" w:author="Changes in RAN4#90bis Nokia" w:date="2019-03-20T12:10: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del w:id="957" w:author="Changes in RAN4#90bis Nokia" w:date="2019-03-20T12:10:00Z">
              <w:r w:rsidRPr="00AE4694" w:rsidDel="00BD78AB">
                <w:rPr>
                  <w:rFonts w:eastAsia="Malgun Gothic"/>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2670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58" w:author="Changes in RAN4#90bis Nokia" w:date="2019-03-20T12:10:00Z">
              <w:r w:rsidRPr="00AE4694" w:rsidDel="00BD78AB">
                <w:rPr>
                  <w:rFonts w:eastAsia="Malgun Gothic"/>
                  <w:kern w:val="2"/>
                  <w:szCs w:val="24"/>
                  <w:lang w:val="en-US" w:eastAsia="ko-KR"/>
                </w:rPr>
                <w:delText>N/A</w:delText>
              </w:r>
            </w:del>
          </w:p>
        </w:tc>
        <w:tc>
          <w:tcPr>
            <w:tcW w:w="817" w:type="dxa"/>
            <w:vMerge w:val="restart"/>
            <w:shd w:val="clear" w:color="auto" w:fill="auto"/>
            <w:vAlign w:val="center"/>
          </w:tcPr>
          <w:p w:rsidR="00BD78AB" w:rsidRPr="00AE4694" w:rsidRDefault="00BD78AB" w:rsidP="00F04677">
            <w:pPr>
              <w:pStyle w:val="TAC"/>
              <w:rPr>
                <w:kern w:val="2"/>
                <w:szCs w:val="24"/>
                <w:lang w:val="en-US" w:eastAsia="ja-JP"/>
              </w:rPr>
            </w:pPr>
            <w:r w:rsidRPr="00AE4694">
              <w:rPr>
                <w:rFonts w:eastAsia="Malgun Gothic"/>
                <w:lang w:eastAsia="ko-KR"/>
              </w:rPr>
              <w:t>FDD</w:t>
            </w: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59" w:author="Changes in RAN4#90bis Nokia" w:date="2019-03-20T12:10:00Z">
              <w:r w:rsidRPr="00AE4694" w:rsidDel="00BD78AB">
                <w:rPr>
                  <w:rFonts w:eastAsia="Malgun Gothic"/>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rFonts w:eastAsia="Malgun Gothic"/>
                <w:lang w:eastAsia="ko-KR"/>
              </w:rPr>
            </w:pPr>
            <w:r w:rsidRPr="00AE4694">
              <w:rPr>
                <w:lang w:eastAsia="ja-JP"/>
              </w:rPr>
              <w:t>28</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lang w:eastAsia="ja-JP"/>
              </w:rPr>
              <w:t>790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lang w:eastAsia="ja-JP"/>
              </w:rPr>
              <w:t>3.0</w:t>
            </w:r>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lang w:eastAsia="ja-JP"/>
              </w:rPr>
              <w:t>IMD5</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rFonts w:eastAsia="Malgun Gothic"/>
                <w:lang w:eastAsia="ko-KR"/>
              </w:rPr>
            </w:pPr>
            <w:r w:rsidRPr="00AE4694">
              <w:rPr>
                <w:lang w:eastAsia="ja-JP"/>
              </w:rPr>
              <w:t>n78</w:t>
            </w:r>
          </w:p>
        </w:tc>
        <w:tc>
          <w:tcPr>
            <w:tcW w:w="1160"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3421</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del w:id="960" w:author="Changes in RAN4#90bis Nokia" w:date="2019-03-20T12:10: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del w:id="961" w:author="Changes in RAN4#90bis Nokia" w:date="2019-03-20T12:10:00Z">
              <w:r w:rsidRPr="00AE4694" w:rsidDel="00BD78AB">
                <w:rPr>
                  <w:rFonts w:eastAsia="Malgun Gothic"/>
                  <w:lang w:eastAsia="ko-KR"/>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rFonts w:eastAsia="Malgun Gothic"/>
                <w:lang w:eastAsia="ko-KR"/>
              </w:rPr>
            </w:pPr>
            <w:r w:rsidRPr="00AE4694">
              <w:rPr>
                <w:lang w:eastAsia="ja-JP"/>
              </w:rPr>
              <w:t>7</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2650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lang w:eastAsia="ja-JP"/>
              </w:rPr>
              <w:t>30.5</w:t>
            </w:r>
          </w:p>
        </w:tc>
        <w:tc>
          <w:tcPr>
            <w:tcW w:w="817" w:type="dxa"/>
            <w:vMerge w:val="restart"/>
            <w:shd w:val="clear" w:color="auto" w:fill="auto"/>
            <w:vAlign w:val="center"/>
          </w:tcPr>
          <w:p w:rsidR="00BD78AB" w:rsidRPr="00AE4694" w:rsidRDefault="00BD78AB" w:rsidP="00F04677">
            <w:pPr>
              <w:pStyle w:val="TAC"/>
              <w:rPr>
                <w:kern w:val="2"/>
                <w:szCs w:val="24"/>
                <w:lang w:val="en-US" w:eastAsia="ja-JP"/>
              </w:rPr>
            </w:pPr>
            <w:r w:rsidRPr="00AE4694">
              <w:rPr>
                <w:rFonts w:eastAsia="Malgun Gothic"/>
                <w:lang w:eastAsia="ko-KR"/>
              </w:rPr>
              <w:t>FDD</w:t>
            </w: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r w:rsidRPr="00AE4694">
              <w:rPr>
                <w:lang w:eastAsia="ja-JP"/>
              </w:rPr>
              <w:t>IMD2</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rFonts w:eastAsia="Malgun Gothic"/>
                <w:lang w:eastAsia="ko-KR"/>
              </w:rPr>
            </w:pPr>
            <w:r w:rsidRPr="00AE4694">
              <w:rPr>
                <w:lang w:eastAsia="ja-JP"/>
              </w:rPr>
              <w:t>28</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rPr>
                <w:lang w:eastAsia="ja-JP"/>
              </w:rPr>
              <w:t>768</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62" w:author="Changes in RAN4#90bis Nokia" w:date="2019-03-20T12:11:00Z">
              <w:r w:rsidRPr="00AE4694" w:rsidDel="00BD78AB">
                <w:rPr>
                  <w:rFonts w:eastAsia="Malgun Gothic"/>
                  <w:lang w:eastAsia="ko-KR"/>
                </w:rPr>
                <w:delText>N/A</w:delText>
              </w:r>
            </w:del>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rFonts w:eastAsia="Malgun Gothic"/>
                <w:kern w:val="2"/>
                <w:szCs w:val="24"/>
                <w:lang w:val="en-US" w:eastAsia="ko-KR"/>
              </w:rPr>
            </w:pPr>
            <w:del w:id="963" w:author="Changes in RAN4#90bis Nokia" w:date="2019-03-20T12:11:00Z">
              <w:r w:rsidRPr="00AE4694" w:rsidDel="00BD78AB">
                <w:rPr>
                  <w:rFonts w:eastAsia="Malgun Gothic"/>
                  <w:lang w:eastAsia="ko-KR"/>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rFonts w:eastAsia="Malgun Gothic"/>
                <w:lang w:eastAsia="ko-KR"/>
              </w:rPr>
            </w:pPr>
            <w:r w:rsidRPr="00AE4694">
              <w:rPr>
                <w:lang w:eastAsia="ja-JP"/>
              </w:rPr>
              <w:t>n78</w:t>
            </w:r>
          </w:p>
        </w:tc>
        <w:tc>
          <w:tcPr>
            <w:tcW w:w="1160"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3421</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del w:id="964" w:author="Changes in RAN4#90bis Nokia" w:date="2019-03-20T12:11: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kern w:val="2"/>
                <w:szCs w:val="24"/>
                <w:lang w:val="en-US" w:eastAsia="ja-JP"/>
              </w:rPr>
              <w:t>TDD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del w:id="965" w:author="Changes in RAN4#90bis Nokia" w:date="2019-03-20T12:11:00Z">
              <w:r w:rsidRPr="00AE4694" w:rsidDel="00BD78AB">
                <w:rPr>
                  <w:rFonts w:eastAsia="Malgun Gothic"/>
                  <w:lang w:eastAsia="ko-KR"/>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lang w:eastAsia="ja-JP"/>
              </w:rPr>
            </w:pPr>
            <w:r w:rsidRPr="00AE4694">
              <w:rPr>
                <w:rFonts w:eastAsia="Malgun Gothic"/>
                <w:lang w:eastAsia="ko-KR"/>
              </w:rPr>
              <w:t>DC_7A_n28A-n78A</w:t>
            </w:r>
          </w:p>
        </w:tc>
        <w:tc>
          <w:tcPr>
            <w:tcW w:w="1146" w:type="dxa"/>
            <w:shd w:val="clear" w:color="auto" w:fill="auto"/>
            <w:vAlign w:val="center"/>
          </w:tcPr>
          <w:p w:rsidR="00BD78AB" w:rsidRPr="00AE4694" w:rsidRDefault="00BD78AB" w:rsidP="00F04677">
            <w:pPr>
              <w:pStyle w:val="TAC"/>
              <w:rPr>
                <w:lang w:eastAsia="ja-JP"/>
              </w:rPr>
            </w:pPr>
            <w:r w:rsidRPr="00AE4694">
              <w:rPr>
                <w:rFonts w:eastAsia="Malgun Gothic"/>
                <w:lang w:eastAsia="ko-KR"/>
              </w:rPr>
              <w:t>7</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2565</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2685</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66" w:author="Changes in RAN4#90bis Nokia" w:date="2019-03-20T12:11:00Z">
              <w:r w:rsidRPr="00AE4694" w:rsidDel="00BD78AB">
                <w:rPr>
                  <w:rFonts w:eastAsia="Malgun Gothic"/>
                  <w:kern w:val="2"/>
                  <w:szCs w:val="24"/>
                  <w:lang w:val="en-US" w:eastAsia="ko-KR"/>
                </w:rPr>
                <w:delText>N/A</w:delText>
              </w:r>
            </w:del>
          </w:p>
        </w:tc>
        <w:tc>
          <w:tcPr>
            <w:tcW w:w="817" w:type="dxa"/>
            <w:vMerge w:val="restart"/>
            <w:shd w:val="clear" w:color="auto" w:fill="auto"/>
            <w:vAlign w:val="center"/>
          </w:tcPr>
          <w:p w:rsidR="00BD78AB" w:rsidRPr="00AE4694" w:rsidRDefault="00BD78AB" w:rsidP="00F04677">
            <w:pPr>
              <w:pStyle w:val="TAC"/>
              <w:rPr>
                <w:kern w:val="2"/>
                <w:szCs w:val="24"/>
                <w:lang w:val="en-US" w:eastAsia="ja-JP"/>
              </w:rPr>
            </w:pPr>
            <w:r w:rsidRPr="00AE4694">
              <w:rPr>
                <w:rFonts w:eastAsia="Malgun Gothic"/>
                <w:kern w:val="2"/>
                <w:szCs w:val="24"/>
                <w:lang w:val="en-US" w:eastAsia="ko-KR"/>
              </w:rPr>
              <w:t>FDD</w:t>
            </w:r>
          </w:p>
        </w:tc>
        <w:tc>
          <w:tcPr>
            <w:tcW w:w="773" w:type="dxa"/>
            <w:shd w:val="clear" w:color="auto" w:fill="auto"/>
            <w:vAlign w:val="center"/>
          </w:tcPr>
          <w:p w:rsidR="00BD78AB" w:rsidRPr="00AE4694" w:rsidRDefault="00BD78AB" w:rsidP="00F04677">
            <w:pPr>
              <w:pStyle w:val="TAC"/>
              <w:rPr>
                <w:rFonts w:eastAsia="Malgun Gothic"/>
                <w:lang w:eastAsia="ko-KR"/>
              </w:rPr>
            </w:pPr>
            <w:del w:id="967" w:author="Changes in RAN4#90bis Nokia" w:date="2019-03-20T12:11:00Z">
              <w:r w:rsidRPr="00AE4694" w:rsidDel="00BD78AB">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lang w:eastAsia="ja-JP"/>
              </w:rPr>
            </w:pPr>
          </w:p>
        </w:tc>
        <w:tc>
          <w:tcPr>
            <w:tcW w:w="1146" w:type="dxa"/>
            <w:shd w:val="clear" w:color="auto" w:fill="auto"/>
            <w:vAlign w:val="center"/>
          </w:tcPr>
          <w:p w:rsidR="00BD78AB" w:rsidRPr="00AE4694" w:rsidRDefault="00BD78AB" w:rsidP="00F04677">
            <w:pPr>
              <w:pStyle w:val="TAC"/>
              <w:rPr>
                <w:lang w:eastAsia="ja-JP"/>
              </w:rPr>
            </w:pPr>
            <w:r w:rsidRPr="00AE4694">
              <w:rPr>
                <w:rFonts w:eastAsia="Malgun Gothic"/>
                <w:lang w:eastAsia="ko-KR"/>
              </w:rPr>
              <w:t>n28</w:t>
            </w:r>
          </w:p>
        </w:tc>
        <w:tc>
          <w:tcPr>
            <w:tcW w:w="1160"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745</w:t>
            </w:r>
          </w:p>
        </w:tc>
        <w:tc>
          <w:tcPr>
            <w:tcW w:w="746"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5</w:t>
            </w:r>
          </w:p>
        </w:tc>
        <w:tc>
          <w:tcPr>
            <w:tcW w:w="877"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25</w:t>
            </w:r>
          </w:p>
        </w:tc>
        <w:tc>
          <w:tcPr>
            <w:tcW w:w="1299" w:type="dxa"/>
            <w:shd w:val="clear" w:color="auto" w:fill="auto"/>
            <w:noWrap/>
            <w:vAlign w:val="center"/>
          </w:tcPr>
          <w:p w:rsidR="00BD78AB" w:rsidRPr="00AE4694" w:rsidRDefault="00BD78AB" w:rsidP="00F04677">
            <w:pPr>
              <w:pStyle w:val="TAC"/>
              <w:rPr>
                <w:rFonts w:eastAsia="Malgun Gothic"/>
                <w:kern w:val="2"/>
                <w:szCs w:val="24"/>
                <w:lang w:val="en-US" w:eastAsia="ko-KR"/>
              </w:rPr>
            </w:pPr>
            <w:r w:rsidRPr="00AE4694">
              <w:t>800</w:t>
            </w:r>
          </w:p>
        </w:tc>
        <w:tc>
          <w:tcPr>
            <w:tcW w:w="618" w:type="dxa"/>
            <w:shd w:val="clear" w:color="auto" w:fill="auto"/>
            <w:vAlign w:val="center"/>
          </w:tcPr>
          <w:p w:rsidR="00BD78AB" w:rsidRPr="00AE4694" w:rsidRDefault="00BD78AB" w:rsidP="00F04677">
            <w:pPr>
              <w:pStyle w:val="TAC"/>
              <w:rPr>
                <w:rFonts w:eastAsia="Malgun Gothic"/>
                <w:kern w:val="2"/>
                <w:szCs w:val="24"/>
                <w:lang w:val="en-US" w:eastAsia="ko-KR"/>
              </w:rPr>
            </w:pPr>
            <w:del w:id="968" w:author="Changes in RAN4#90bis Nokia" w:date="2019-03-20T12:11:00Z">
              <w:r w:rsidRPr="00AE4694" w:rsidDel="00BD78AB">
                <w:rPr>
                  <w:rFonts w:eastAsia="Malgun Gothic"/>
                  <w:kern w:val="2"/>
                  <w:szCs w:val="24"/>
                  <w:lang w:val="en-US" w:eastAsia="ko-KR"/>
                </w:rPr>
                <w:delText>N/A</w:delText>
              </w:r>
            </w:del>
          </w:p>
        </w:tc>
        <w:tc>
          <w:tcPr>
            <w:tcW w:w="817" w:type="dxa"/>
            <w:vMerge/>
            <w:shd w:val="clear" w:color="auto" w:fill="auto"/>
            <w:vAlign w:val="center"/>
          </w:tcPr>
          <w:p w:rsidR="00BD78AB" w:rsidRPr="00AE4694" w:rsidRDefault="00BD78AB" w:rsidP="00F04677">
            <w:pPr>
              <w:pStyle w:val="TAC"/>
              <w:rPr>
                <w:kern w:val="2"/>
                <w:szCs w:val="24"/>
                <w:lang w:val="en-US" w:eastAsia="ja-JP"/>
              </w:rPr>
            </w:pPr>
          </w:p>
        </w:tc>
        <w:tc>
          <w:tcPr>
            <w:tcW w:w="773" w:type="dxa"/>
            <w:shd w:val="clear" w:color="auto" w:fill="auto"/>
            <w:vAlign w:val="center"/>
          </w:tcPr>
          <w:p w:rsidR="00BD78AB" w:rsidRPr="00AE4694" w:rsidRDefault="00BD78AB" w:rsidP="00F04677">
            <w:pPr>
              <w:pStyle w:val="TAC"/>
              <w:rPr>
                <w:rFonts w:eastAsia="Malgun Gothic"/>
                <w:lang w:eastAsia="ko-KR"/>
              </w:rPr>
            </w:pPr>
            <w:del w:id="969" w:author="Changes in RAN4#90bis Nokia" w:date="2019-03-20T12:11:00Z">
              <w:r w:rsidRPr="00AE4694" w:rsidDel="00BD78AB">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3310</w:t>
            </w:r>
          </w:p>
        </w:tc>
        <w:tc>
          <w:tcPr>
            <w:tcW w:w="746"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10</w:t>
            </w:r>
          </w:p>
        </w:tc>
        <w:tc>
          <w:tcPr>
            <w:tcW w:w="877"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50</w:t>
            </w:r>
          </w:p>
        </w:tc>
        <w:tc>
          <w:tcPr>
            <w:tcW w:w="1299"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3310</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rFonts w:eastAsia="Malgun Gothic"/>
                <w:kern w:val="2"/>
                <w:szCs w:val="24"/>
                <w:lang w:val="en-US" w:eastAsia="ko-KR"/>
              </w:rPr>
              <w:t>TDD</w:t>
            </w:r>
          </w:p>
        </w:tc>
        <w:tc>
          <w:tcPr>
            <w:tcW w:w="773" w:type="dxa"/>
            <w:shd w:val="clear" w:color="auto" w:fill="auto"/>
            <w:vAlign w:val="center"/>
          </w:tcPr>
          <w:p w:rsidR="009C2F67" w:rsidRPr="00AE4694" w:rsidRDefault="009C2F67" w:rsidP="00F04677">
            <w:pPr>
              <w:pStyle w:val="TAC"/>
              <w:rPr>
                <w:rFonts w:eastAsia="Malgun Gothic"/>
                <w:lang w:eastAsia="ko-KR"/>
              </w:rPr>
            </w:pPr>
            <w:r w:rsidRPr="00AE4694">
              <w:rPr>
                <w:rFonts w:eastAsia="MS Mincho"/>
              </w:rPr>
              <w:t>IMD2</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lang w:eastAsia="ko-KR"/>
              </w:rPr>
              <w:t>7</w:t>
            </w:r>
          </w:p>
        </w:tc>
        <w:tc>
          <w:tcPr>
            <w:tcW w:w="1160"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2565</w:t>
            </w:r>
          </w:p>
        </w:tc>
        <w:tc>
          <w:tcPr>
            <w:tcW w:w="746"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5</w:t>
            </w:r>
          </w:p>
        </w:tc>
        <w:tc>
          <w:tcPr>
            <w:tcW w:w="877"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25</w:t>
            </w:r>
          </w:p>
        </w:tc>
        <w:tc>
          <w:tcPr>
            <w:tcW w:w="1299"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t>2685</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del w:id="970" w:author="Changes in RAN4#90bis Nokia" w:date="2019-03-20T12:11: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rFonts w:eastAsia="Malgun Gothic"/>
                <w:kern w:val="2"/>
                <w:szCs w:val="24"/>
                <w:lang w:val="en-US" w:eastAsia="ko-KR"/>
              </w:rPr>
              <w:t>FDD</w:t>
            </w:r>
          </w:p>
        </w:tc>
        <w:tc>
          <w:tcPr>
            <w:tcW w:w="773" w:type="dxa"/>
            <w:shd w:val="clear" w:color="auto" w:fill="auto"/>
            <w:vAlign w:val="center"/>
          </w:tcPr>
          <w:p w:rsidR="009C2F67" w:rsidRPr="00AE4694" w:rsidRDefault="009C2F67" w:rsidP="00F04677">
            <w:pPr>
              <w:pStyle w:val="TAC"/>
              <w:rPr>
                <w:rFonts w:eastAsia="Malgun Gothic"/>
                <w:lang w:eastAsia="ko-KR"/>
              </w:rPr>
            </w:pPr>
            <w:del w:id="971" w:author="Changes in RAN4#90bis Nokia" w:date="2019-03-20T12:11:00Z">
              <w:r w:rsidRPr="00AE4694" w:rsidDel="00BD78AB">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lang w:eastAsia="ko-KR"/>
              </w:rPr>
              <w:t>n78</w:t>
            </w:r>
          </w:p>
        </w:tc>
        <w:tc>
          <w:tcPr>
            <w:tcW w:w="1160"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rsidR="009C2F67" w:rsidRPr="00AE4694" w:rsidRDefault="009C2F67" w:rsidP="00F04677">
            <w:pPr>
              <w:pStyle w:val="TAC"/>
              <w:rPr>
                <w:rFonts w:eastAsia="Malgun Gothic"/>
                <w:kern w:val="2"/>
                <w:szCs w:val="24"/>
                <w:lang w:val="en-US" w:eastAsia="ko-KR"/>
              </w:rPr>
            </w:pPr>
            <w:r w:rsidRPr="00AE4694">
              <w:rPr>
                <w:rFonts w:eastAsia="Malgun Gothic"/>
                <w:lang w:eastAsia="ko-KR"/>
              </w:rPr>
              <w:t>3365</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del w:id="972" w:author="Changes in RAN4#90bis Nokia" w:date="2019-03-20T12:11:00Z">
              <w:r w:rsidRPr="00AE4694" w:rsidDel="00BD78AB">
                <w:rPr>
                  <w:rFonts w:eastAsia="Malgun Gothic"/>
                  <w:kern w:val="2"/>
                  <w:szCs w:val="24"/>
                  <w:lang w:val="en-US" w:eastAsia="ko-KR"/>
                </w:rPr>
                <w:delText>N/A</w:delText>
              </w:r>
            </w:del>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rFonts w:eastAsia="Malgun Gothic"/>
                <w:kern w:val="2"/>
                <w:szCs w:val="24"/>
                <w:lang w:val="en-US" w:eastAsia="ko-KR"/>
              </w:rPr>
              <w:t>TDD</w:t>
            </w:r>
          </w:p>
        </w:tc>
        <w:tc>
          <w:tcPr>
            <w:tcW w:w="773" w:type="dxa"/>
            <w:shd w:val="clear" w:color="auto" w:fill="auto"/>
            <w:vAlign w:val="center"/>
          </w:tcPr>
          <w:p w:rsidR="009C2F67" w:rsidRPr="00AE4694" w:rsidRDefault="009C2F67" w:rsidP="00F04677">
            <w:pPr>
              <w:pStyle w:val="TAC"/>
              <w:rPr>
                <w:rFonts w:eastAsia="Malgun Gothic"/>
                <w:lang w:eastAsia="ko-KR"/>
              </w:rPr>
            </w:pPr>
            <w:del w:id="973" w:author="Changes in RAN4#90bis Nokia" w:date="2019-03-20T12:11:00Z">
              <w:r w:rsidRPr="00AE4694" w:rsidDel="00BD78AB">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lang w:eastAsia="ja-JP"/>
              </w:rPr>
            </w:pPr>
          </w:p>
        </w:tc>
        <w:tc>
          <w:tcPr>
            <w:tcW w:w="1146" w:type="dxa"/>
            <w:shd w:val="clear" w:color="auto" w:fill="auto"/>
            <w:vAlign w:val="center"/>
          </w:tcPr>
          <w:p w:rsidR="009C2F67" w:rsidRPr="00AE4694" w:rsidRDefault="009C2F67" w:rsidP="00F04677">
            <w:pPr>
              <w:pStyle w:val="TAC"/>
              <w:rPr>
                <w:lang w:eastAsia="ja-JP"/>
              </w:rPr>
            </w:pPr>
            <w:r w:rsidRPr="00AE4694">
              <w:rPr>
                <w:rFonts w:eastAsia="Malgun Gothic"/>
                <w:lang w:eastAsia="ko-KR"/>
              </w:rPr>
              <w:t>n28</w:t>
            </w:r>
          </w:p>
        </w:tc>
        <w:tc>
          <w:tcPr>
            <w:tcW w:w="1160" w:type="dxa"/>
            <w:shd w:val="clear" w:color="auto" w:fill="auto"/>
            <w:noWrap/>
            <w:vAlign w:val="center"/>
          </w:tcPr>
          <w:p w:rsidR="009C2F67" w:rsidRPr="00AE4694" w:rsidRDefault="009C2F67" w:rsidP="00F04677">
            <w:pPr>
              <w:pStyle w:val="TAC"/>
              <w:rPr>
                <w:kern w:val="2"/>
                <w:szCs w:val="24"/>
                <w:lang w:val="en-US" w:eastAsia="ko-KR"/>
              </w:rPr>
            </w:pPr>
            <w:r w:rsidRPr="00AE4694">
              <w:rPr>
                <w:lang w:val="en-US" w:eastAsia="ko-KR"/>
              </w:rPr>
              <w:t>745</w:t>
            </w:r>
          </w:p>
        </w:tc>
        <w:tc>
          <w:tcPr>
            <w:tcW w:w="746" w:type="dxa"/>
            <w:shd w:val="clear" w:color="auto" w:fill="auto"/>
            <w:noWrap/>
            <w:vAlign w:val="center"/>
          </w:tcPr>
          <w:p w:rsidR="009C2F67" w:rsidRPr="00AE4694" w:rsidRDefault="009C2F67" w:rsidP="00F04677">
            <w:pPr>
              <w:pStyle w:val="TAC"/>
              <w:rPr>
                <w:kern w:val="2"/>
                <w:szCs w:val="24"/>
                <w:lang w:val="en-US" w:eastAsia="ko-KR"/>
              </w:rPr>
            </w:pPr>
            <w:r w:rsidRPr="00AE4694">
              <w:rPr>
                <w:lang w:val="en-US" w:eastAsia="ko-KR"/>
              </w:rPr>
              <w:t>5</w:t>
            </w:r>
          </w:p>
        </w:tc>
        <w:tc>
          <w:tcPr>
            <w:tcW w:w="877" w:type="dxa"/>
            <w:shd w:val="clear" w:color="auto" w:fill="auto"/>
            <w:noWrap/>
            <w:vAlign w:val="center"/>
          </w:tcPr>
          <w:p w:rsidR="009C2F67" w:rsidRPr="00AE4694" w:rsidRDefault="009C2F67" w:rsidP="00F04677">
            <w:pPr>
              <w:pStyle w:val="TAC"/>
              <w:rPr>
                <w:kern w:val="2"/>
                <w:szCs w:val="24"/>
                <w:lang w:val="en-US" w:eastAsia="ko-KR"/>
              </w:rPr>
            </w:pPr>
            <w:r w:rsidRPr="00AE4694">
              <w:rPr>
                <w:lang w:val="en-US" w:eastAsia="ko-KR"/>
              </w:rPr>
              <w:t>25</w:t>
            </w:r>
          </w:p>
        </w:tc>
        <w:tc>
          <w:tcPr>
            <w:tcW w:w="1299" w:type="dxa"/>
            <w:shd w:val="clear" w:color="auto" w:fill="auto"/>
            <w:noWrap/>
            <w:vAlign w:val="center"/>
          </w:tcPr>
          <w:p w:rsidR="009C2F67" w:rsidRPr="00AE4694" w:rsidRDefault="009C2F67" w:rsidP="00F04677">
            <w:pPr>
              <w:pStyle w:val="TAC"/>
              <w:rPr>
                <w:kern w:val="2"/>
                <w:szCs w:val="24"/>
                <w:lang w:val="en-US" w:eastAsia="ko-KR"/>
              </w:rPr>
            </w:pPr>
            <w:r w:rsidRPr="00AE4694">
              <w:rPr>
                <w:lang w:val="en-US" w:eastAsia="ko-KR"/>
              </w:rPr>
              <w:t>800</w:t>
            </w:r>
          </w:p>
        </w:tc>
        <w:tc>
          <w:tcPr>
            <w:tcW w:w="618"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rsidR="009C2F67" w:rsidRPr="00AE4694" w:rsidRDefault="009C2F67" w:rsidP="00F04677">
            <w:pPr>
              <w:pStyle w:val="TAC"/>
              <w:rPr>
                <w:kern w:val="2"/>
                <w:szCs w:val="24"/>
                <w:lang w:val="en-US" w:eastAsia="ja-JP"/>
              </w:rPr>
            </w:pPr>
            <w:r w:rsidRPr="00AE4694">
              <w:rPr>
                <w:rFonts w:eastAsia="Malgun Gothic"/>
                <w:kern w:val="2"/>
                <w:szCs w:val="24"/>
                <w:lang w:val="en-US" w:eastAsia="ko-KR"/>
              </w:rPr>
              <w:t>FDD</w:t>
            </w:r>
          </w:p>
        </w:tc>
        <w:tc>
          <w:tcPr>
            <w:tcW w:w="773" w:type="dxa"/>
            <w:shd w:val="clear" w:color="auto" w:fill="auto"/>
            <w:vAlign w:val="center"/>
          </w:tcPr>
          <w:p w:rsidR="009C2F67" w:rsidRPr="00AE4694" w:rsidRDefault="009C2F67" w:rsidP="00F04677">
            <w:pPr>
              <w:pStyle w:val="TAC"/>
              <w:rPr>
                <w:rFonts w:eastAsia="Malgun Gothic"/>
                <w:lang w:eastAsia="ko-KR"/>
              </w:rPr>
            </w:pPr>
            <w:r w:rsidRPr="00AE4694">
              <w:rPr>
                <w:rFonts w:eastAsia="MS Mincho"/>
              </w:rPr>
              <w:t>IMD2</w:t>
            </w:r>
          </w:p>
        </w:tc>
      </w:tr>
      <w:tr w:rsidR="009C2F67" w:rsidRPr="00AE4694" w:rsidTr="00C37B64">
        <w:trPr>
          <w:trHeight w:val="54"/>
          <w:jc w:val="center"/>
        </w:trPr>
        <w:tc>
          <w:tcPr>
            <w:tcW w:w="1928" w:type="dxa"/>
            <w:vMerge w:val="restart"/>
            <w:shd w:val="clear" w:color="auto" w:fill="auto"/>
            <w:vAlign w:val="center"/>
          </w:tcPr>
          <w:p w:rsidR="009C2F67" w:rsidRPr="00AE4694" w:rsidRDefault="009C2F67" w:rsidP="00F0467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rsidR="009C2F67" w:rsidRPr="00AE4694" w:rsidRDefault="009C2F67" w:rsidP="00F04677">
            <w:pPr>
              <w:pStyle w:val="TAC"/>
              <w:rPr>
                <w:rFonts w:eastAsia="Malgun Gothic"/>
                <w:lang w:eastAsia="ko-KR"/>
              </w:rPr>
            </w:pPr>
            <w:r w:rsidRPr="00AE4694">
              <w:rPr>
                <w:lang w:eastAsia="zh-CN"/>
              </w:rPr>
              <w:t>7</w:t>
            </w:r>
          </w:p>
        </w:tc>
        <w:tc>
          <w:tcPr>
            <w:tcW w:w="1160"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746"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877"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1299"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618" w:type="dxa"/>
            <w:shd w:val="clear" w:color="auto" w:fill="auto"/>
            <w:vAlign w:val="center"/>
          </w:tcPr>
          <w:p w:rsidR="009C2F67" w:rsidRPr="00AE4694" w:rsidRDefault="009C2F67" w:rsidP="00F04677">
            <w:pPr>
              <w:pStyle w:val="TAC"/>
              <w:rPr>
                <w:rFonts w:eastAsia="Malgun Gothic"/>
                <w:lang w:eastAsia="ko-KR"/>
              </w:rPr>
            </w:pPr>
            <w:r w:rsidRPr="00AE4694">
              <w:t>N/A</w:t>
            </w:r>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lang w:eastAsia="ja-JP"/>
              </w:rPr>
              <w:t>FDD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t>N/A</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algun Gothic"/>
                <w:lang w:eastAsia="ko-KR"/>
              </w:rPr>
            </w:pPr>
            <w:r w:rsidRPr="00AE4694">
              <w:rPr>
                <w:lang w:eastAsia="zh-CN"/>
              </w:rPr>
              <w:t>46</w:t>
            </w:r>
          </w:p>
        </w:tc>
        <w:tc>
          <w:tcPr>
            <w:tcW w:w="1160"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746"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877"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1299"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618" w:type="dxa"/>
            <w:shd w:val="clear" w:color="auto" w:fill="auto"/>
            <w:vAlign w:val="center"/>
          </w:tcPr>
          <w:p w:rsidR="009C2F67" w:rsidRPr="00AE4694" w:rsidRDefault="009C2F67" w:rsidP="00F04677">
            <w:pPr>
              <w:pStyle w:val="TAC"/>
              <w:rPr>
                <w:rFonts w:eastAsia="Malgun Gothic"/>
                <w:lang w:eastAsia="ko-KR"/>
              </w:rPr>
            </w:pPr>
            <w:r w:rsidRPr="00AE4694">
              <w:t>N/A</w:t>
            </w:r>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lang w:eastAsia="zh-CN"/>
              </w:rPr>
              <w:t>TDD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rPr>
                <w:lang w:eastAsia="zh-CN"/>
              </w:rPr>
              <w:t>IMD2, IMD5</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746"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877"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1299" w:type="dxa"/>
            <w:shd w:val="clear" w:color="auto" w:fill="auto"/>
            <w:noWrap/>
            <w:vAlign w:val="center"/>
          </w:tcPr>
          <w:p w:rsidR="009C2F67" w:rsidRPr="00AE4694" w:rsidRDefault="009C2F67" w:rsidP="00F04677">
            <w:pPr>
              <w:pStyle w:val="TAC"/>
              <w:rPr>
                <w:rFonts w:eastAsia="Malgun Gothic"/>
                <w:lang w:eastAsia="ko-KR"/>
              </w:rPr>
            </w:pPr>
            <w:r w:rsidRPr="00AE4694">
              <w:t>N/A</w:t>
            </w:r>
          </w:p>
        </w:tc>
        <w:tc>
          <w:tcPr>
            <w:tcW w:w="618" w:type="dxa"/>
            <w:shd w:val="clear" w:color="auto" w:fill="auto"/>
            <w:vAlign w:val="center"/>
          </w:tcPr>
          <w:p w:rsidR="009C2F67" w:rsidRPr="00AE4694" w:rsidRDefault="009C2F67" w:rsidP="00F04677">
            <w:pPr>
              <w:pStyle w:val="TAC"/>
              <w:rPr>
                <w:rFonts w:eastAsia="Malgun Gothic"/>
                <w:lang w:eastAsia="ko-KR"/>
              </w:rPr>
            </w:pPr>
            <w:r w:rsidRPr="00AE4694">
              <w:t>N/A</w:t>
            </w:r>
          </w:p>
        </w:tc>
        <w:tc>
          <w:tcPr>
            <w:tcW w:w="817" w:type="dxa"/>
            <w:shd w:val="clear" w:color="auto" w:fill="auto"/>
            <w:vAlign w:val="center"/>
          </w:tcPr>
          <w:p w:rsidR="009C2F67" w:rsidRPr="00AE4694" w:rsidRDefault="009C2F67" w:rsidP="00F04677">
            <w:pPr>
              <w:pStyle w:val="TAC"/>
              <w:rPr>
                <w:rFonts w:eastAsia="Malgun Gothic"/>
                <w:lang w:eastAsia="ko-KR"/>
              </w:rPr>
            </w:pPr>
            <w:r w:rsidRPr="00AE4694">
              <w:rPr>
                <w:lang w:eastAsia="ja-JP"/>
              </w:rPr>
              <w:t>TDD</w:t>
            </w:r>
          </w:p>
        </w:tc>
        <w:tc>
          <w:tcPr>
            <w:tcW w:w="773" w:type="dxa"/>
            <w:shd w:val="clear" w:color="auto" w:fill="auto"/>
            <w:vAlign w:val="center"/>
          </w:tcPr>
          <w:p w:rsidR="009C2F67" w:rsidRPr="00AE4694" w:rsidRDefault="009C2F67" w:rsidP="00F04677">
            <w:pPr>
              <w:pStyle w:val="TAC"/>
              <w:rPr>
                <w:rFonts w:eastAsia="Malgun Gothic"/>
                <w:kern w:val="2"/>
                <w:szCs w:val="24"/>
                <w:lang w:val="en-US" w:eastAsia="ko-KR"/>
              </w:rPr>
            </w:pPr>
            <w:r w:rsidRPr="00AE4694">
              <w:t>N/A</w:t>
            </w:r>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rsidR="00BD78AB" w:rsidRPr="00AE4694" w:rsidRDefault="00BD78AB" w:rsidP="00F0467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rsidR="00BD78AB" w:rsidRPr="00AE4694" w:rsidRDefault="00BD78AB" w:rsidP="00F04677">
            <w:pPr>
              <w:pStyle w:val="TAC"/>
            </w:pPr>
            <w:r w:rsidRPr="00AE4694">
              <w:rPr>
                <w:lang w:eastAsia="ja-JP"/>
              </w:rPr>
              <w:t>820</w:t>
            </w:r>
          </w:p>
        </w:tc>
        <w:tc>
          <w:tcPr>
            <w:tcW w:w="746" w:type="dxa"/>
            <w:shd w:val="clear" w:color="auto" w:fill="auto"/>
            <w:noWrap/>
            <w:vAlign w:val="center"/>
          </w:tcPr>
          <w:p w:rsidR="00BD78AB" w:rsidRPr="00AE4694" w:rsidRDefault="00BD78AB" w:rsidP="00F04677">
            <w:pPr>
              <w:pStyle w:val="TAC"/>
            </w:pPr>
            <w:r w:rsidRPr="00AE4694">
              <w:rPr>
                <w:lang w:eastAsia="ja-JP"/>
              </w:rPr>
              <w:t>5</w:t>
            </w:r>
          </w:p>
        </w:tc>
        <w:tc>
          <w:tcPr>
            <w:tcW w:w="877" w:type="dxa"/>
            <w:shd w:val="clear" w:color="auto" w:fill="auto"/>
            <w:noWrap/>
            <w:vAlign w:val="center"/>
          </w:tcPr>
          <w:p w:rsidR="00BD78AB" w:rsidRPr="00AE4694" w:rsidRDefault="00BD78AB" w:rsidP="00F04677">
            <w:pPr>
              <w:pStyle w:val="TAC"/>
            </w:pPr>
            <w:r w:rsidRPr="00AE4694">
              <w:rPr>
                <w:lang w:eastAsia="ja-JP"/>
              </w:rPr>
              <w:t>25</w:t>
            </w:r>
          </w:p>
        </w:tc>
        <w:tc>
          <w:tcPr>
            <w:tcW w:w="1299" w:type="dxa"/>
            <w:shd w:val="clear" w:color="auto" w:fill="auto"/>
            <w:noWrap/>
            <w:vAlign w:val="center"/>
          </w:tcPr>
          <w:p w:rsidR="00BD78AB" w:rsidRPr="00AE4694" w:rsidRDefault="00BD78AB" w:rsidP="00F04677">
            <w:pPr>
              <w:pStyle w:val="TAC"/>
            </w:pPr>
            <w:r w:rsidRPr="00AE4694">
              <w:rPr>
                <w:lang w:eastAsia="ja-JP"/>
              </w:rPr>
              <w:t>865</w:t>
            </w:r>
          </w:p>
        </w:tc>
        <w:tc>
          <w:tcPr>
            <w:tcW w:w="618" w:type="dxa"/>
            <w:shd w:val="clear" w:color="auto" w:fill="auto"/>
            <w:vAlign w:val="center"/>
          </w:tcPr>
          <w:p w:rsidR="00BD78AB" w:rsidRPr="00AE4694" w:rsidRDefault="00BD78AB" w:rsidP="00F04677">
            <w:pPr>
              <w:pStyle w:val="TAC"/>
            </w:pPr>
            <w:del w:id="974" w:author="Changes in RAN4#90bis Nokia" w:date="2019-03-20T12:12:00Z">
              <w:r w:rsidRPr="00AE4694" w:rsidDel="00BD78AB">
                <w:rPr>
                  <w:lang w:eastAsia="ja-JP"/>
                </w:rPr>
                <w:delText>N/A</w:delText>
              </w:r>
            </w:del>
          </w:p>
        </w:tc>
        <w:tc>
          <w:tcPr>
            <w:tcW w:w="817" w:type="dxa"/>
            <w:vMerge w:val="restart"/>
            <w:shd w:val="clear" w:color="auto" w:fill="auto"/>
            <w:vAlign w:val="center"/>
          </w:tcPr>
          <w:p w:rsidR="00BD78AB" w:rsidRPr="00AE4694" w:rsidRDefault="00BD78AB" w:rsidP="00F04677">
            <w:pPr>
              <w:pStyle w:val="TAC"/>
              <w:rPr>
                <w:lang w:eastAsia="ja-JP"/>
              </w:rPr>
            </w:pPr>
            <w:r w:rsidRPr="00AE4694">
              <w:rPr>
                <w:lang w:eastAsia="zh-CN"/>
              </w:rPr>
              <w:t>FDD</w:t>
            </w:r>
          </w:p>
        </w:tc>
        <w:tc>
          <w:tcPr>
            <w:tcW w:w="773" w:type="dxa"/>
            <w:shd w:val="clear" w:color="auto" w:fill="auto"/>
            <w:vAlign w:val="center"/>
          </w:tcPr>
          <w:p w:rsidR="00BD78AB" w:rsidRPr="00AE4694" w:rsidRDefault="00BD78AB" w:rsidP="00F04677">
            <w:pPr>
              <w:pStyle w:val="TAC"/>
            </w:pPr>
            <w:del w:id="975" w:author="Changes in RAN4#90bis Nokia" w:date="2019-03-20T12:12:00Z">
              <w:r w:rsidRPr="00AE4694" w:rsidDel="00BD78AB">
                <w:rPr>
                  <w:lang w:eastAsia="ja-JP"/>
                </w:rPr>
                <w:delText>N/A</w:delText>
              </w:r>
            </w:del>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lang w:eastAsia="ja-JP"/>
              </w:rPr>
            </w:pPr>
            <w:r w:rsidRPr="00AE4694">
              <w:rPr>
                <w:lang w:eastAsia="ja-JP"/>
              </w:rPr>
              <w:t>28</w:t>
            </w:r>
          </w:p>
        </w:tc>
        <w:tc>
          <w:tcPr>
            <w:tcW w:w="1160" w:type="dxa"/>
            <w:shd w:val="clear" w:color="auto" w:fill="auto"/>
            <w:noWrap/>
            <w:vAlign w:val="center"/>
          </w:tcPr>
          <w:p w:rsidR="00BD78AB" w:rsidRPr="00AE4694" w:rsidRDefault="00BD78AB" w:rsidP="00F04677">
            <w:pPr>
              <w:pStyle w:val="TAC"/>
            </w:pPr>
            <w:r w:rsidRPr="00AE4694">
              <w:rPr>
                <w:lang w:eastAsia="ja-JP"/>
              </w:rPr>
              <w:t>723</w:t>
            </w:r>
          </w:p>
        </w:tc>
        <w:tc>
          <w:tcPr>
            <w:tcW w:w="746" w:type="dxa"/>
            <w:shd w:val="clear" w:color="auto" w:fill="auto"/>
            <w:noWrap/>
            <w:vAlign w:val="center"/>
          </w:tcPr>
          <w:p w:rsidR="00BD78AB" w:rsidRPr="00AE4694" w:rsidRDefault="00BD78AB" w:rsidP="00F04677">
            <w:pPr>
              <w:pStyle w:val="TAC"/>
            </w:pPr>
            <w:r w:rsidRPr="00AE4694">
              <w:rPr>
                <w:lang w:eastAsia="ja-JP"/>
              </w:rPr>
              <w:t>5</w:t>
            </w:r>
          </w:p>
        </w:tc>
        <w:tc>
          <w:tcPr>
            <w:tcW w:w="877" w:type="dxa"/>
            <w:shd w:val="clear" w:color="auto" w:fill="auto"/>
            <w:noWrap/>
            <w:vAlign w:val="center"/>
          </w:tcPr>
          <w:p w:rsidR="00BD78AB" w:rsidRPr="00AE4694" w:rsidRDefault="00BD78AB" w:rsidP="00F04677">
            <w:pPr>
              <w:pStyle w:val="TAC"/>
            </w:pPr>
            <w:r w:rsidRPr="00AE4694">
              <w:rPr>
                <w:lang w:eastAsia="ja-JP"/>
              </w:rPr>
              <w:t>25</w:t>
            </w:r>
          </w:p>
        </w:tc>
        <w:tc>
          <w:tcPr>
            <w:tcW w:w="1299" w:type="dxa"/>
            <w:shd w:val="clear" w:color="auto" w:fill="auto"/>
            <w:noWrap/>
            <w:vAlign w:val="center"/>
          </w:tcPr>
          <w:p w:rsidR="00BD78AB" w:rsidRPr="00AE4694" w:rsidRDefault="00BD78AB" w:rsidP="00F04677">
            <w:pPr>
              <w:pStyle w:val="TAC"/>
            </w:pPr>
            <w:r w:rsidRPr="00AE4694">
              <w:rPr>
                <w:lang w:eastAsia="ja-JP"/>
              </w:rPr>
              <w:t>778</w:t>
            </w:r>
          </w:p>
        </w:tc>
        <w:tc>
          <w:tcPr>
            <w:tcW w:w="618" w:type="dxa"/>
            <w:shd w:val="clear" w:color="auto" w:fill="auto"/>
            <w:vAlign w:val="center"/>
          </w:tcPr>
          <w:p w:rsidR="00BD78AB" w:rsidRPr="00AE4694" w:rsidRDefault="00BD78AB" w:rsidP="00F04677">
            <w:pPr>
              <w:pStyle w:val="TAC"/>
            </w:pPr>
            <w:r w:rsidRPr="00AE4694">
              <w:rPr>
                <w:lang w:eastAsia="ja-JP"/>
              </w:rPr>
              <w:t>4.4</w:t>
            </w:r>
          </w:p>
        </w:tc>
        <w:tc>
          <w:tcPr>
            <w:tcW w:w="817" w:type="dxa"/>
            <w:vMerge/>
            <w:shd w:val="clear" w:color="auto" w:fill="auto"/>
            <w:vAlign w:val="center"/>
          </w:tcPr>
          <w:p w:rsidR="00BD78AB" w:rsidRPr="00AE4694" w:rsidRDefault="00BD78AB" w:rsidP="00F04677">
            <w:pPr>
              <w:pStyle w:val="TAC"/>
              <w:rPr>
                <w:lang w:eastAsia="ja-JP"/>
              </w:rPr>
            </w:pPr>
          </w:p>
        </w:tc>
        <w:tc>
          <w:tcPr>
            <w:tcW w:w="773" w:type="dxa"/>
            <w:shd w:val="clear" w:color="auto" w:fill="auto"/>
            <w:vAlign w:val="center"/>
          </w:tcPr>
          <w:p w:rsidR="00BD78AB" w:rsidRPr="00AE4694" w:rsidRDefault="00BD78AB" w:rsidP="00F04677">
            <w:pPr>
              <w:pStyle w:val="TAC"/>
            </w:pPr>
            <w:r w:rsidRPr="00AE4694">
              <w:rPr>
                <w:lang w:eastAsia="ja-JP"/>
              </w:rPr>
              <w:t>IMD5</w:t>
            </w:r>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rsidR="009C2F67" w:rsidRPr="00AE4694" w:rsidRDefault="009C2F67" w:rsidP="00F04677">
            <w:pPr>
              <w:pStyle w:val="TAC"/>
            </w:pPr>
            <w:r w:rsidRPr="00AE4694">
              <w:rPr>
                <w:lang w:eastAsia="ja-JP"/>
              </w:rPr>
              <w:t>4058</w:t>
            </w:r>
          </w:p>
        </w:tc>
        <w:tc>
          <w:tcPr>
            <w:tcW w:w="746" w:type="dxa"/>
            <w:shd w:val="clear" w:color="auto" w:fill="auto"/>
            <w:noWrap/>
            <w:vAlign w:val="center"/>
          </w:tcPr>
          <w:p w:rsidR="009C2F67" w:rsidRPr="00AE4694" w:rsidRDefault="009C2F67" w:rsidP="00F04677">
            <w:pPr>
              <w:pStyle w:val="TAC"/>
            </w:pPr>
            <w:r w:rsidRPr="00AE4694">
              <w:rPr>
                <w:lang w:eastAsia="ja-JP"/>
              </w:rPr>
              <w:t>10</w:t>
            </w:r>
          </w:p>
        </w:tc>
        <w:tc>
          <w:tcPr>
            <w:tcW w:w="877" w:type="dxa"/>
            <w:shd w:val="clear" w:color="auto" w:fill="auto"/>
            <w:noWrap/>
            <w:vAlign w:val="center"/>
          </w:tcPr>
          <w:p w:rsidR="009C2F67" w:rsidRPr="00AE4694" w:rsidRDefault="009C2F67" w:rsidP="00F04677">
            <w:pPr>
              <w:pStyle w:val="TAC"/>
            </w:pPr>
            <w:r w:rsidRPr="00AE4694">
              <w:rPr>
                <w:lang w:eastAsia="ja-JP"/>
              </w:rPr>
              <w:t>50</w:t>
            </w:r>
          </w:p>
        </w:tc>
        <w:tc>
          <w:tcPr>
            <w:tcW w:w="1299" w:type="dxa"/>
            <w:shd w:val="clear" w:color="auto" w:fill="auto"/>
            <w:noWrap/>
            <w:vAlign w:val="center"/>
          </w:tcPr>
          <w:p w:rsidR="009C2F67" w:rsidRPr="00AE4694" w:rsidRDefault="009C2F67" w:rsidP="00F04677">
            <w:pPr>
              <w:pStyle w:val="TAC"/>
            </w:pPr>
            <w:r w:rsidRPr="00AE4694">
              <w:rPr>
                <w:lang w:eastAsia="ja-JP"/>
              </w:rPr>
              <w:t>4058</w:t>
            </w:r>
          </w:p>
        </w:tc>
        <w:tc>
          <w:tcPr>
            <w:tcW w:w="618" w:type="dxa"/>
            <w:shd w:val="clear" w:color="auto" w:fill="auto"/>
            <w:vAlign w:val="center"/>
          </w:tcPr>
          <w:p w:rsidR="009C2F67" w:rsidRPr="00AE4694" w:rsidRDefault="009C2F67" w:rsidP="00F04677">
            <w:pPr>
              <w:pStyle w:val="TAC"/>
            </w:pPr>
            <w:del w:id="976" w:author="Changes in RAN4#90bis Nokia" w:date="2019-03-20T12:12:00Z">
              <w:r w:rsidRPr="00AE4694" w:rsidDel="00BD78AB">
                <w:rPr>
                  <w:lang w:eastAsia="ja-JP"/>
                </w:rPr>
                <w:delText>N/A</w:delText>
              </w:r>
            </w:del>
          </w:p>
        </w:tc>
        <w:tc>
          <w:tcPr>
            <w:tcW w:w="817" w:type="dxa"/>
            <w:shd w:val="clear" w:color="auto" w:fill="auto"/>
            <w:vAlign w:val="center"/>
          </w:tcPr>
          <w:p w:rsidR="009C2F67" w:rsidRPr="00AE4694" w:rsidRDefault="009C2F67" w:rsidP="00F04677">
            <w:pPr>
              <w:pStyle w:val="TAC"/>
              <w:rPr>
                <w:lang w:eastAsia="ja-JP"/>
              </w:rPr>
            </w:pPr>
            <w:r w:rsidRPr="00AE4694">
              <w:rPr>
                <w:lang w:eastAsia="zh-CN"/>
              </w:rPr>
              <w:t>TDD</w:t>
            </w:r>
          </w:p>
        </w:tc>
        <w:tc>
          <w:tcPr>
            <w:tcW w:w="773" w:type="dxa"/>
            <w:shd w:val="clear" w:color="auto" w:fill="auto"/>
            <w:vAlign w:val="center"/>
          </w:tcPr>
          <w:p w:rsidR="009C2F67" w:rsidRPr="00AE4694" w:rsidRDefault="009C2F67" w:rsidP="00F04677">
            <w:pPr>
              <w:pStyle w:val="TAC"/>
            </w:pPr>
            <w:del w:id="977" w:author="Changes in RAN4#90bis Nokia" w:date="2019-03-20T12:13:00Z">
              <w:r w:rsidRPr="00AE4694" w:rsidDel="00BD78AB">
                <w:rPr>
                  <w:lang w:eastAsia="ja-JP"/>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rsidR="00BD78AB" w:rsidRPr="00AE4694" w:rsidRDefault="00BD78AB" w:rsidP="00F0467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rsidR="00BD78AB" w:rsidRPr="00AE4694" w:rsidRDefault="00BD78AB" w:rsidP="00F04677">
            <w:pPr>
              <w:pStyle w:val="TAC"/>
            </w:pPr>
            <w:r w:rsidRPr="00AE4694">
              <w:rPr>
                <w:lang w:eastAsia="ja-JP"/>
              </w:rPr>
              <w:t>820</w:t>
            </w:r>
          </w:p>
        </w:tc>
        <w:tc>
          <w:tcPr>
            <w:tcW w:w="746" w:type="dxa"/>
            <w:shd w:val="clear" w:color="auto" w:fill="auto"/>
            <w:noWrap/>
            <w:vAlign w:val="center"/>
          </w:tcPr>
          <w:p w:rsidR="00BD78AB" w:rsidRPr="00AE4694" w:rsidRDefault="00BD78AB" w:rsidP="00F04677">
            <w:pPr>
              <w:pStyle w:val="TAC"/>
            </w:pPr>
            <w:r w:rsidRPr="00AE4694">
              <w:rPr>
                <w:lang w:eastAsia="ja-JP"/>
              </w:rPr>
              <w:t>5</w:t>
            </w:r>
          </w:p>
        </w:tc>
        <w:tc>
          <w:tcPr>
            <w:tcW w:w="877" w:type="dxa"/>
            <w:shd w:val="clear" w:color="auto" w:fill="auto"/>
            <w:noWrap/>
            <w:vAlign w:val="center"/>
          </w:tcPr>
          <w:p w:rsidR="00BD78AB" w:rsidRPr="00AE4694" w:rsidRDefault="00BD78AB" w:rsidP="00F04677">
            <w:pPr>
              <w:pStyle w:val="TAC"/>
            </w:pPr>
            <w:r w:rsidRPr="00AE4694">
              <w:rPr>
                <w:lang w:eastAsia="ja-JP"/>
              </w:rPr>
              <w:t>25</w:t>
            </w:r>
          </w:p>
        </w:tc>
        <w:tc>
          <w:tcPr>
            <w:tcW w:w="1299" w:type="dxa"/>
            <w:shd w:val="clear" w:color="auto" w:fill="auto"/>
            <w:noWrap/>
            <w:vAlign w:val="center"/>
          </w:tcPr>
          <w:p w:rsidR="00BD78AB" w:rsidRPr="00AE4694" w:rsidRDefault="00BD78AB" w:rsidP="00F04677">
            <w:pPr>
              <w:pStyle w:val="TAC"/>
            </w:pPr>
            <w:r w:rsidRPr="00AE4694">
              <w:rPr>
                <w:lang w:eastAsia="ja-JP"/>
              </w:rPr>
              <w:t>865</w:t>
            </w:r>
          </w:p>
        </w:tc>
        <w:tc>
          <w:tcPr>
            <w:tcW w:w="618" w:type="dxa"/>
            <w:shd w:val="clear" w:color="auto" w:fill="auto"/>
            <w:vAlign w:val="center"/>
          </w:tcPr>
          <w:p w:rsidR="00BD78AB" w:rsidRPr="00AE4694" w:rsidRDefault="00BD78AB" w:rsidP="00F04677">
            <w:pPr>
              <w:pStyle w:val="TAC"/>
            </w:pPr>
            <w:r w:rsidRPr="00AE4694">
              <w:rPr>
                <w:lang w:eastAsia="ja-JP"/>
              </w:rPr>
              <w:t>3.9</w:t>
            </w:r>
          </w:p>
        </w:tc>
        <w:tc>
          <w:tcPr>
            <w:tcW w:w="817" w:type="dxa"/>
            <w:vMerge w:val="restart"/>
            <w:shd w:val="clear" w:color="auto" w:fill="auto"/>
            <w:vAlign w:val="center"/>
          </w:tcPr>
          <w:p w:rsidR="00BD78AB" w:rsidRPr="00AE4694" w:rsidRDefault="00BD78AB" w:rsidP="00F04677">
            <w:pPr>
              <w:pStyle w:val="TAC"/>
              <w:rPr>
                <w:lang w:eastAsia="ja-JP"/>
              </w:rPr>
            </w:pPr>
            <w:r w:rsidRPr="00AE4694">
              <w:rPr>
                <w:lang w:eastAsia="zh-CN"/>
              </w:rPr>
              <w:t>FDD</w:t>
            </w:r>
          </w:p>
        </w:tc>
        <w:tc>
          <w:tcPr>
            <w:tcW w:w="773" w:type="dxa"/>
            <w:shd w:val="clear" w:color="auto" w:fill="auto"/>
            <w:vAlign w:val="center"/>
          </w:tcPr>
          <w:p w:rsidR="00BD78AB" w:rsidRPr="00AE4694" w:rsidRDefault="00BD78AB" w:rsidP="00F04677">
            <w:pPr>
              <w:pStyle w:val="TAC"/>
            </w:pPr>
            <w:r w:rsidRPr="00AE4694">
              <w:rPr>
                <w:lang w:eastAsia="ja-JP"/>
              </w:rPr>
              <w:t>IMD5</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lang w:eastAsia="ja-JP"/>
              </w:rPr>
            </w:pPr>
            <w:r w:rsidRPr="00AE4694">
              <w:rPr>
                <w:lang w:eastAsia="ja-JP"/>
              </w:rPr>
              <w:t>28</w:t>
            </w:r>
          </w:p>
        </w:tc>
        <w:tc>
          <w:tcPr>
            <w:tcW w:w="1160" w:type="dxa"/>
            <w:shd w:val="clear" w:color="auto" w:fill="auto"/>
            <w:noWrap/>
            <w:vAlign w:val="center"/>
          </w:tcPr>
          <w:p w:rsidR="00BD78AB" w:rsidRPr="00AE4694" w:rsidRDefault="00BD78AB" w:rsidP="00F04677">
            <w:pPr>
              <w:pStyle w:val="TAC"/>
            </w:pPr>
            <w:r w:rsidRPr="00AE4694">
              <w:rPr>
                <w:lang w:eastAsia="ja-JP"/>
              </w:rPr>
              <w:t>723</w:t>
            </w:r>
          </w:p>
        </w:tc>
        <w:tc>
          <w:tcPr>
            <w:tcW w:w="746" w:type="dxa"/>
            <w:shd w:val="clear" w:color="auto" w:fill="auto"/>
            <w:noWrap/>
            <w:vAlign w:val="center"/>
          </w:tcPr>
          <w:p w:rsidR="00BD78AB" w:rsidRPr="00AE4694" w:rsidRDefault="00BD78AB" w:rsidP="00F04677">
            <w:pPr>
              <w:pStyle w:val="TAC"/>
            </w:pPr>
            <w:r w:rsidRPr="00AE4694">
              <w:rPr>
                <w:lang w:eastAsia="ja-JP"/>
              </w:rPr>
              <w:t>5</w:t>
            </w:r>
          </w:p>
        </w:tc>
        <w:tc>
          <w:tcPr>
            <w:tcW w:w="877" w:type="dxa"/>
            <w:shd w:val="clear" w:color="auto" w:fill="auto"/>
            <w:noWrap/>
            <w:vAlign w:val="center"/>
          </w:tcPr>
          <w:p w:rsidR="00BD78AB" w:rsidRPr="00AE4694" w:rsidRDefault="00BD78AB" w:rsidP="00F04677">
            <w:pPr>
              <w:pStyle w:val="TAC"/>
            </w:pPr>
            <w:r w:rsidRPr="00AE4694">
              <w:rPr>
                <w:lang w:eastAsia="ja-JP"/>
              </w:rPr>
              <w:t>25</w:t>
            </w:r>
          </w:p>
        </w:tc>
        <w:tc>
          <w:tcPr>
            <w:tcW w:w="1299" w:type="dxa"/>
            <w:shd w:val="clear" w:color="auto" w:fill="auto"/>
            <w:noWrap/>
            <w:vAlign w:val="center"/>
          </w:tcPr>
          <w:p w:rsidR="00BD78AB" w:rsidRPr="00AE4694" w:rsidRDefault="00BD78AB" w:rsidP="00F04677">
            <w:pPr>
              <w:pStyle w:val="TAC"/>
            </w:pPr>
            <w:r w:rsidRPr="00AE4694">
              <w:rPr>
                <w:lang w:eastAsia="ja-JP"/>
              </w:rPr>
              <w:t>778</w:t>
            </w:r>
          </w:p>
        </w:tc>
        <w:tc>
          <w:tcPr>
            <w:tcW w:w="618" w:type="dxa"/>
            <w:shd w:val="clear" w:color="auto" w:fill="auto"/>
            <w:vAlign w:val="center"/>
          </w:tcPr>
          <w:p w:rsidR="00BD78AB" w:rsidRPr="00AE4694" w:rsidRDefault="00BD78AB" w:rsidP="00F04677">
            <w:pPr>
              <w:pStyle w:val="TAC"/>
            </w:pPr>
            <w:del w:id="978" w:author="Changes in RAN4#90bis Nokia" w:date="2019-03-20T12:13:00Z">
              <w:r w:rsidRPr="00AE4694" w:rsidDel="00BD78AB">
                <w:rPr>
                  <w:lang w:eastAsia="ja-JP"/>
                </w:rPr>
                <w:delText>N/A</w:delText>
              </w:r>
            </w:del>
          </w:p>
        </w:tc>
        <w:tc>
          <w:tcPr>
            <w:tcW w:w="817" w:type="dxa"/>
            <w:vMerge/>
            <w:shd w:val="clear" w:color="auto" w:fill="auto"/>
            <w:vAlign w:val="center"/>
          </w:tcPr>
          <w:p w:rsidR="00BD78AB" w:rsidRPr="00AE4694" w:rsidRDefault="00BD78AB" w:rsidP="00F04677">
            <w:pPr>
              <w:pStyle w:val="TAC"/>
              <w:rPr>
                <w:lang w:eastAsia="ja-JP"/>
              </w:rPr>
            </w:pPr>
          </w:p>
        </w:tc>
        <w:tc>
          <w:tcPr>
            <w:tcW w:w="773" w:type="dxa"/>
            <w:shd w:val="clear" w:color="auto" w:fill="auto"/>
            <w:vAlign w:val="center"/>
          </w:tcPr>
          <w:p w:rsidR="00BD78AB" w:rsidRPr="00AE4694" w:rsidRDefault="00BD78AB" w:rsidP="00F04677">
            <w:pPr>
              <w:pStyle w:val="TAC"/>
            </w:pPr>
            <w:del w:id="979" w:author="Changes in RAN4#90bis Nokia" w:date="2019-03-20T12:13:00Z">
              <w:r w:rsidRPr="00AE4694" w:rsidDel="00BD78AB">
                <w:rPr>
                  <w:lang w:eastAsia="ja-JP"/>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rsidR="009C2F67" w:rsidRPr="00AE4694" w:rsidRDefault="009C2F67" w:rsidP="00F04677">
            <w:pPr>
              <w:pStyle w:val="TAC"/>
            </w:pPr>
            <w:r w:rsidRPr="00AE4694">
              <w:rPr>
                <w:lang w:eastAsia="ja-JP"/>
              </w:rPr>
              <w:t>3757</w:t>
            </w:r>
          </w:p>
        </w:tc>
        <w:tc>
          <w:tcPr>
            <w:tcW w:w="746" w:type="dxa"/>
            <w:shd w:val="clear" w:color="auto" w:fill="auto"/>
            <w:noWrap/>
            <w:vAlign w:val="center"/>
          </w:tcPr>
          <w:p w:rsidR="009C2F67" w:rsidRPr="00AE4694" w:rsidRDefault="009C2F67" w:rsidP="00F04677">
            <w:pPr>
              <w:pStyle w:val="TAC"/>
            </w:pPr>
            <w:r w:rsidRPr="00AE4694">
              <w:rPr>
                <w:lang w:eastAsia="ja-JP"/>
              </w:rPr>
              <w:t>10</w:t>
            </w:r>
          </w:p>
        </w:tc>
        <w:tc>
          <w:tcPr>
            <w:tcW w:w="877" w:type="dxa"/>
            <w:shd w:val="clear" w:color="auto" w:fill="auto"/>
            <w:noWrap/>
            <w:vAlign w:val="center"/>
          </w:tcPr>
          <w:p w:rsidR="009C2F67" w:rsidRPr="00AE4694" w:rsidRDefault="009C2F67" w:rsidP="00F04677">
            <w:pPr>
              <w:pStyle w:val="TAC"/>
            </w:pPr>
            <w:r w:rsidRPr="00AE4694">
              <w:rPr>
                <w:lang w:eastAsia="ja-JP"/>
              </w:rPr>
              <w:t>50</w:t>
            </w:r>
          </w:p>
        </w:tc>
        <w:tc>
          <w:tcPr>
            <w:tcW w:w="1299" w:type="dxa"/>
            <w:shd w:val="clear" w:color="auto" w:fill="auto"/>
            <w:noWrap/>
            <w:vAlign w:val="center"/>
          </w:tcPr>
          <w:p w:rsidR="009C2F67" w:rsidRPr="00AE4694" w:rsidRDefault="009C2F67" w:rsidP="00F04677">
            <w:pPr>
              <w:pStyle w:val="TAC"/>
            </w:pPr>
            <w:r w:rsidRPr="00AE4694">
              <w:rPr>
                <w:lang w:eastAsia="ja-JP"/>
              </w:rPr>
              <w:t>3757</w:t>
            </w:r>
          </w:p>
        </w:tc>
        <w:tc>
          <w:tcPr>
            <w:tcW w:w="618" w:type="dxa"/>
            <w:shd w:val="clear" w:color="auto" w:fill="auto"/>
            <w:vAlign w:val="center"/>
          </w:tcPr>
          <w:p w:rsidR="009C2F67" w:rsidRPr="00AE4694" w:rsidRDefault="009C2F67" w:rsidP="00F04677">
            <w:pPr>
              <w:pStyle w:val="TAC"/>
            </w:pPr>
            <w:del w:id="980" w:author="Changes in RAN4#90bis Nokia" w:date="2019-03-20T12:13:00Z">
              <w:r w:rsidRPr="00AE4694" w:rsidDel="00BD78AB">
                <w:rPr>
                  <w:lang w:eastAsia="ja-JP"/>
                </w:rPr>
                <w:delText>N/A</w:delText>
              </w:r>
            </w:del>
          </w:p>
        </w:tc>
        <w:tc>
          <w:tcPr>
            <w:tcW w:w="817" w:type="dxa"/>
            <w:shd w:val="clear" w:color="auto" w:fill="auto"/>
            <w:vAlign w:val="center"/>
          </w:tcPr>
          <w:p w:rsidR="009C2F67" w:rsidRPr="00AE4694" w:rsidRDefault="009C2F67" w:rsidP="00F04677">
            <w:pPr>
              <w:pStyle w:val="TAC"/>
              <w:rPr>
                <w:lang w:eastAsia="ja-JP"/>
              </w:rPr>
            </w:pPr>
            <w:r w:rsidRPr="00AE4694">
              <w:rPr>
                <w:lang w:eastAsia="zh-CN"/>
              </w:rPr>
              <w:t>TDD</w:t>
            </w:r>
          </w:p>
        </w:tc>
        <w:tc>
          <w:tcPr>
            <w:tcW w:w="773" w:type="dxa"/>
            <w:shd w:val="clear" w:color="auto" w:fill="auto"/>
            <w:vAlign w:val="center"/>
          </w:tcPr>
          <w:p w:rsidR="009C2F67" w:rsidRPr="00AE4694" w:rsidRDefault="009C2F67" w:rsidP="00F04677">
            <w:pPr>
              <w:pStyle w:val="TAC"/>
            </w:pPr>
            <w:del w:id="981" w:author="Changes in RAN4#90bis Nokia" w:date="2019-03-20T12:13:00Z">
              <w:r w:rsidRPr="00AE4694" w:rsidDel="00BD78AB">
                <w:rPr>
                  <w:lang w:eastAsia="ja-JP"/>
                </w:rPr>
                <w:delText>N/A</w:delText>
              </w:r>
            </w:del>
          </w:p>
        </w:tc>
      </w:tr>
      <w:tr w:rsidR="00BD78AB" w:rsidRPr="00AE4694" w:rsidTr="00C37B64">
        <w:trPr>
          <w:trHeight w:val="54"/>
          <w:jc w:val="center"/>
        </w:trPr>
        <w:tc>
          <w:tcPr>
            <w:tcW w:w="1928" w:type="dxa"/>
            <w:vMerge w:val="restart"/>
            <w:shd w:val="clear" w:color="auto" w:fill="auto"/>
            <w:vAlign w:val="center"/>
          </w:tcPr>
          <w:p w:rsidR="00BD78AB" w:rsidRPr="00AE4694" w:rsidRDefault="00BD78AB" w:rsidP="00F0467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rsidR="00BD78AB" w:rsidRPr="00AE4694" w:rsidRDefault="00BD78AB" w:rsidP="00F0467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rsidR="00BD78AB" w:rsidRPr="00AE4694" w:rsidRDefault="00BD78AB" w:rsidP="00F04677">
            <w:pPr>
              <w:pStyle w:val="TAC"/>
            </w:pPr>
            <w:r w:rsidRPr="00AE4694">
              <w:rPr>
                <w:lang w:eastAsia="ja-JP"/>
              </w:rPr>
              <w:t>819</w:t>
            </w:r>
          </w:p>
        </w:tc>
        <w:tc>
          <w:tcPr>
            <w:tcW w:w="746" w:type="dxa"/>
            <w:shd w:val="clear" w:color="auto" w:fill="auto"/>
            <w:noWrap/>
            <w:vAlign w:val="center"/>
          </w:tcPr>
          <w:p w:rsidR="00BD78AB" w:rsidRPr="00AE4694" w:rsidRDefault="00BD78AB" w:rsidP="00F04677">
            <w:pPr>
              <w:pStyle w:val="TAC"/>
            </w:pPr>
            <w:r w:rsidRPr="00AE4694">
              <w:rPr>
                <w:lang w:eastAsia="ja-JP"/>
              </w:rPr>
              <w:t>5</w:t>
            </w:r>
          </w:p>
        </w:tc>
        <w:tc>
          <w:tcPr>
            <w:tcW w:w="877" w:type="dxa"/>
            <w:shd w:val="clear" w:color="auto" w:fill="auto"/>
            <w:noWrap/>
            <w:vAlign w:val="center"/>
          </w:tcPr>
          <w:p w:rsidR="00BD78AB" w:rsidRPr="00AE4694" w:rsidRDefault="00BD78AB" w:rsidP="00F04677">
            <w:pPr>
              <w:pStyle w:val="TAC"/>
            </w:pPr>
            <w:r w:rsidRPr="00AE4694">
              <w:rPr>
                <w:lang w:eastAsia="ja-JP"/>
              </w:rPr>
              <w:t>25</w:t>
            </w:r>
          </w:p>
        </w:tc>
        <w:tc>
          <w:tcPr>
            <w:tcW w:w="1299" w:type="dxa"/>
            <w:shd w:val="clear" w:color="auto" w:fill="auto"/>
            <w:noWrap/>
            <w:vAlign w:val="center"/>
          </w:tcPr>
          <w:p w:rsidR="00BD78AB" w:rsidRPr="00AE4694" w:rsidRDefault="00BD78AB" w:rsidP="00F04677">
            <w:pPr>
              <w:pStyle w:val="TAC"/>
            </w:pPr>
            <w:r w:rsidRPr="00AE4694">
              <w:rPr>
                <w:lang w:eastAsia="ja-JP"/>
              </w:rPr>
              <w:t>864</w:t>
            </w:r>
          </w:p>
        </w:tc>
        <w:tc>
          <w:tcPr>
            <w:tcW w:w="618" w:type="dxa"/>
            <w:shd w:val="clear" w:color="auto" w:fill="auto"/>
            <w:vAlign w:val="center"/>
          </w:tcPr>
          <w:p w:rsidR="00BD78AB" w:rsidRPr="00AE4694" w:rsidRDefault="00BD78AB" w:rsidP="00F04677">
            <w:pPr>
              <w:pStyle w:val="TAC"/>
            </w:pPr>
            <w:r w:rsidRPr="00AE4694">
              <w:rPr>
                <w:lang w:eastAsia="ja-JP"/>
              </w:rPr>
              <w:t>3.8</w:t>
            </w:r>
          </w:p>
        </w:tc>
        <w:tc>
          <w:tcPr>
            <w:tcW w:w="817" w:type="dxa"/>
            <w:vMerge w:val="restart"/>
            <w:shd w:val="clear" w:color="auto" w:fill="auto"/>
            <w:vAlign w:val="center"/>
          </w:tcPr>
          <w:p w:rsidR="00BD78AB" w:rsidRPr="00AE4694" w:rsidRDefault="00BD78AB" w:rsidP="00F04677">
            <w:pPr>
              <w:pStyle w:val="TAC"/>
              <w:rPr>
                <w:lang w:eastAsia="ja-JP"/>
              </w:rPr>
            </w:pPr>
            <w:r w:rsidRPr="00AE4694">
              <w:rPr>
                <w:lang w:eastAsia="zh-CN"/>
              </w:rPr>
              <w:t>FDD</w:t>
            </w:r>
          </w:p>
        </w:tc>
        <w:tc>
          <w:tcPr>
            <w:tcW w:w="773" w:type="dxa"/>
            <w:shd w:val="clear" w:color="auto" w:fill="auto"/>
            <w:vAlign w:val="center"/>
          </w:tcPr>
          <w:p w:rsidR="00BD78AB" w:rsidRPr="00AE4694" w:rsidRDefault="00BD78AB" w:rsidP="00F04677">
            <w:pPr>
              <w:pStyle w:val="TAC"/>
            </w:pPr>
            <w:r w:rsidRPr="00AE4694">
              <w:rPr>
                <w:lang w:eastAsia="ja-JP"/>
              </w:rPr>
              <w:t>IMD5</w:t>
            </w:r>
          </w:p>
        </w:tc>
      </w:tr>
      <w:tr w:rsidR="00BD78AB" w:rsidRPr="00AE4694" w:rsidTr="00C37B64">
        <w:trPr>
          <w:trHeight w:val="54"/>
          <w:jc w:val="center"/>
        </w:trPr>
        <w:tc>
          <w:tcPr>
            <w:tcW w:w="1928" w:type="dxa"/>
            <w:vMerge/>
            <w:shd w:val="clear" w:color="auto" w:fill="auto"/>
            <w:vAlign w:val="center"/>
          </w:tcPr>
          <w:p w:rsidR="00BD78AB" w:rsidRPr="00AE4694" w:rsidRDefault="00BD78AB" w:rsidP="00F04677">
            <w:pPr>
              <w:pStyle w:val="TAC"/>
              <w:rPr>
                <w:rFonts w:eastAsia="MS Mincho"/>
              </w:rPr>
            </w:pPr>
          </w:p>
        </w:tc>
        <w:tc>
          <w:tcPr>
            <w:tcW w:w="1146" w:type="dxa"/>
            <w:shd w:val="clear" w:color="auto" w:fill="auto"/>
            <w:vAlign w:val="center"/>
          </w:tcPr>
          <w:p w:rsidR="00BD78AB" w:rsidRPr="00AE4694" w:rsidRDefault="00BD78AB" w:rsidP="00F04677">
            <w:pPr>
              <w:pStyle w:val="TAC"/>
              <w:rPr>
                <w:lang w:eastAsia="ja-JP"/>
              </w:rPr>
            </w:pPr>
            <w:r w:rsidRPr="00AE4694">
              <w:rPr>
                <w:lang w:eastAsia="ja-JP"/>
              </w:rPr>
              <w:t>28</w:t>
            </w:r>
          </w:p>
        </w:tc>
        <w:tc>
          <w:tcPr>
            <w:tcW w:w="1160" w:type="dxa"/>
            <w:shd w:val="clear" w:color="auto" w:fill="auto"/>
            <w:noWrap/>
            <w:vAlign w:val="center"/>
          </w:tcPr>
          <w:p w:rsidR="00BD78AB" w:rsidRPr="00AE4694" w:rsidRDefault="00BD78AB" w:rsidP="00F04677">
            <w:pPr>
              <w:pStyle w:val="TAC"/>
            </w:pPr>
            <w:r w:rsidRPr="00AE4694">
              <w:rPr>
                <w:lang w:eastAsia="ja-JP"/>
              </w:rPr>
              <w:t>723</w:t>
            </w:r>
          </w:p>
        </w:tc>
        <w:tc>
          <w:tcPr>
            <w:tcW w:w="746" w:type="dxa"/>
            <w:shd w:val="clear" w:color="auto" w:fill="auto"/>
            <w:noWrap/>
            <w:vAlign w:val="center"/>
          </w:tcPr>
          <w:p w:rsidR="00BD78AB" w:rsidRPr="00AE4694" w:rsidRDefault="00BD78AB" w:rsidP="00F04677">
            <w:pPr>
              <w:pStyle w:val="TAC"/>
            </w:pPr>
            <w:r w:rsidRPr="00AE4694">
              <w:rPr>
                <w:lang w:eastAsia="ja-JP"/>
              </w:rPr>
              <w:t>5</w:t>
            </w:r>
          </w:p>
        </w:tc>
        <w:tc>
          <w:tcPr>
            <w:tcW w:w="877" w:type="dxa"/>
            <w:shd w:val="clear" w:color="auto" w:fill="auto"/>
            <w:noWrap/>
            <w:vAlign w:val="center"/>
          </w:tcPr>
          <w:p w:rsidR="00BD78AB" w:rsidRPr="00AE4694" w:rsidRDefault="00BD78AB" w:rsidP="00F04677">
            <w:pPr>
              <w:pStyle w:val="TAC"/>
            </w:pPr>
            <w:r w:rsidRPr="00AE4694">
              <w:rPr>
                <w:lang w:eastAsia="ja-JP"/>
              </w:rPr>
              <w:t>25</w:t>
            </w:r>
          </w:p>
        </w:tc>
        <w:tc>
          <w:tcPr>
            <w:tcW w:w="1299" w:type="dxa"/>
            <w:shd w:val="clear" w:color="auto" w:fill="auto"/>
            <w:noWrap/>
            <w:vAlign w:val="center"/>
          </w:tcPr>
          <w:p w:rsidR="00BD78AB" w:rsidRPr="00AE4694" w:rsidRDefault="00BD78AB" w:rsidP="00F04677">
            <w:pPr>
              <w:pStyle w:val="TAC"/>
            </w:pPr>
            <w:r w:rsidRPr="00AE4694">
              <w:rPr>
                <w:lang w:eastAsia="ja-JP"/>
              </w:rPr>
              <w:t>778</w:t>
            </w:r>
          </w:p>
        </w:tc>
        <w:tc>
          <w:tcPr>
            <w:tcW w:w="618" w:type="dxa"/>
            <w:shd w:val="clear" w:color="auto" w:fill="auto"/>
            <w:vAlign w:val="center"/>
          </w:tcPr>
          <w:p w:rsidR="00BD78AB" w:rsidRPr="00AE4694" w:rsidRDefault="00BD78AB" w:rsidP="00F04677">
            <w:pPr>
              <w:pStyle w:val="TAC"/>
            </w:pPr>
            <w:del w:id="982" w:author="Changes in RAN4#90bis Nokia" w:date="2019-03-20T12:13:00Z">
              <w:r w:rsidRPr="00AE4694" w:rsidDel="00BD78AB">
                <w:rPr>
                  <w:lang w:eastAsia="ja-JP"/>
                </w:rPr>
                <w:delText>N/A</w:delText>
              </w:r>
            </w:del>
          </w:p>
        </w:tc>
        <w:tc>
          <w:tcPr>
            <w:tcW w:w="817" w:type="dxa"/>
            <w:vMerge/>
            <w:shd w:val="clear" w:color="auto" w:fill="auto"/>
            <w:vAlign w:val="center"/>
          </w:tcPr>
          <w:p w:rsidR="00BD78AB" w:rsidRPr="00AE4694" w:rsidRDefault="00BD78AB" w:rsidP="00F04677">
            <w:pPr>
              <w:pStyle w:val="TAC"/>
              <w:rPr>
                <w:lang w:eastAsia="ja-JP"/>
              </w:rPr>
            </w:pPr>
          </w:p>
        </w:tc>
        <w:tc>
          <w:tcPr>
            <w:tcW w:w="773" w:type="dxa"/>
            <w:shd w:val="clear" w:color="auto" w:fill="auto"/>
            <w:vAlign w:val="center"/>
          </w:tcPr>
          <w:p w:rsidR="00BD78AB" w:rsidRPr="00AE4694" w:rsidRDefault="00BD78AB" w:rsidP="00F04677">
            <w:pPr>
              <w:pStyle w:val="TAC"/>
            </w:pPr>
            <w:del w:id="983" w:author="Changes in RAN4#90bis Nokia" w:date="2019-03-20T12:13:00Z">
              <w:r w:rsidRPr="00AE4694" w:rsidDel="00BD78AB">
                <w:rPr>
                  <w:lang w:eastAsia="ja-JP"/>
                </w:rPr>
                <w:delText>N/A</w:delText>
              </w:r>
            </w:del>
          </w:p>
        </w:tc>
      </w:tr>
      <w:tr w:rsidR="009C2F67" w:rsidRPr="00AE4694" w:rsidTr="00C37B64">
        <w:trPr>
          <w:trHeight w:val="54"/>
          <w:jc w:val="center"/>
        </w:trPr>
        <w:tc>
          <w:tcPr>
            <w:tcW w:w="1928" w:type="dxa"/>
            <w:vMerge/>
            <w:shd w:val="clear" w:color="auto" w:fill="auto"/>
            <w:vAlign w:val="center"/>
          </w:tcPr>
          <w:p w:rsidR="009C2F67" w:rsidRPr="00AE4694" w:rsidRDefault="009C2F67" w:rsidP="00F04677">
            <w:pPr>
              <w:pStyle w:val="TAC"/>
              <w:rPr>
                <w:rFonts w:eastAsia="MS Mincho"/>
              </w:rPr>
            </w:pPr>
          </w:p>
        </w:tc>
        <w:tc>
          <w:tcPr>
            <w:tcW w:w="1146" w:type="dxa"/>
            <w:shd w:val="clear" w:color="auto" w:fill="auto"/>
            <w:vAlign w:val="center"/>
          </w:tcPr>
          <w:p w:rsidR="009C2F67" w:rsidRPr="00AE4694" w:rsidRDefault="009C2F67" w:rsidP="00F04677">
            <w:pPr>
              <w:pStyle w:val="TAC"/>
              <w:rPr>
                <w:lang w:eastAsia="ja-JP"/>
              </w:rPr>
            </w:pPr>
            <w:r w:rsidRPr="00AE4694">
              <w:rPr>
                <w:lang w:eastAsia="ja-JP"/>
              </w:rPr>
              <w:t>n78</w:t>
            </w:r>
          </w:p>
        </w:tc>
        <w:tc>
          <w:tcPr>
            <w:tcW w:w="1160" w:type="dxa"/>
            <w:shd w:val="clear" w:color="auto" w:fill="auto"/>
            <w:noWrap/>
            <w:vAlign w:val="center"/>
          </w:tcPr>
          <w:p w:rsidR="009C2F67" w:rsidRPr="00AE4694" w:rsidRDefault="009C2F67" w:rsidP="00F04677">
            <w:pPr>
              <w:pStyle w:val="TAC"/>
            </w:pPr>
            <w:r w:rsidRPr="00AE4694">
              <w:rPr>
                <w:lang w:eastAsia="ja-JP"/>
              </w:rPr>
              <w:t>3756</w:t>
            </w:r>
          </w:p>
        </w:tc>
        <w:tc>
          <w:tcPr>
            <w:tcW w:w="746" w:type="dxa"/>
            <w:shd w:val="clear" w:color="auto" w:fill="auto"/>
            <w:noWrap/>
            <w:vAlign w:val="center"/>
          </w:tcPr>
          <w:p w:rsidR="009C2F67" w:rsidRPr="00AE4694" w:rsidRDefault="009C2F67" w:rsidP="00F04677">
            <w:pPr>
              <w:pStyle w:val="TAC"/>
            </w:pPr>
            <w:r w:rsidRPr="00AE4694">
              <w:rPr>
                <w:lang w:eastAsia="ja-JP"/>
              </w:rPr>
              <w:t>10</w:t>
            </w:r>
          </w:p>
        </w:tc>
        <w:tc>
          <w:tcPr>
            <w:tcW w:w="877" w:type="dxa"/>
            <w:shd w:val="clear" w:color="auto" w:fill="auto"/>
            <w:noWrap/>
            <w:vAlign w:val="center"/>
          </w:tcPr>
          <w:p w:rsidR="009C2F67" w:rsidRPr="00AE4694" w:rsidRDefault="009C2F67" w:rsidP="00F04677">
            <w:pPr>
              <w:pStyle w:val="TAC"/>
            </w:pPr>
            <w:r w:rsidRPr="00AE4694">
              <w:rPr>
                <w:lang w:eastAsia="ja-JP"/>
              </w:rPr>
              <w:t>50</w:t>
            </w:r>
          </w:p>
        </w:tc>
        <w:tc>
          <w:tcPr>
            <w:tcW w:w="1299" w:type="dxa"/>
            <w:shd w:val="clear" w:color="auto" w:fill="auto"/>
            <w:noWrap/>
            <w:vAlign w:val="center"/>
          </w:tcPr>
          <w:p w:rsidR="009C2F67" w:rsidRPr="00AE4694" w:rsidRDefault="009C2F67" w:rsidP="00F04677">
            <w:pPr>
              <w:pStyle w:val="TAC"/>
            </w:pPr>
            <w:r w:rsidRPr="00AE4694">
              <w:rPr>
                <w:lang w:eastAsia="ja-JP"/>
              </w:rPr>
              <w:t>3756</w:t>
            </w:r>
          </w:p>
        </w:tc>
        <w:tc>
          <w:tcPr>
            <w:tcW w:w="618" w:type="dxa"/>
            <w:shd w:val="clear" w:color="auto" w:fill="auto"/>
            <w:vAlign w:val="center"/>
          </w:tcPr>
          <w:p w:rsidR="009C2F67" w:rsidRPr="00AE4694" w:rsidRDefault="009C2F67" w:rsidP="00F04677">
            <w:pPr>
              <w:pStyle w:val="TAC"/>
            </w:pPr>
            <w:del w:id="984" w:author="Changes in RAN4#90bis Nokia" w:date="2019-03-20T12:13:00Z">
              <w:r w:rsidRPr="00AE4694" w:rsidDel="00BD78AB">
                <w:rPr>
                  <w:lang w:eastAsia="ja-JP"/>
                </w:rPr>
                <w:delText>N/A</w:delText>
              </w:r>
            </w:del>
          </w:p>
        </w:tc>
        <w:tc>
          <w:tcPr>
            <w:tcW w:w="817" w:type="dxa"/>
            <w:shd w:val="clear" w:color="auto" w:fill="auto"/>
            <w:vAlign w:val="center"/>
          </w:tcPr>
          <w:p w:rsidR="009C2F67" w:rsidRPr="00AE4694" w:rsidRDefault="009C2F67" w:rsidP="00F04677">
            <w:pPr>
              <w:pStyle w:val="TAC"/>
              <w:rPr>
                <w:lang w:eastAsia="ja-JP"/>
              </w:rPr>
            </w:pPr>
            <w:r w:rsidRPr="00AE4694">
              <w:rPr>
                <w:lang w:eastAsia="zh-CN"/>
              </w:rPr>
              <w:t>TDD</w:t>
            </w:r>
          </w:p>
        </w:tc>
        <w:tc>
          <w:tcPr>
            <w:tcW w:w="773" w:type="dxa"/>
            <w:shd w:val="clear" w:color="auto" w:fill="auto"/>
            <w:vAlign w:val="center"/>
          </w:tcPr>
          <w:p w:rsidR="009C2F67" w:rsidRPr="00AE4694" w:rsidRDefault="009C2F67" w:rsidP="00F04677">
            <w:pPr>
              <w:pStyle w:val="TAC"/>
            </w:pPr>
            <w:del w:id="985" w:author="Changes in RAN4#90bis Nokia" w:date="2019-03-20T12:13:00Z">
              <w:r w:rsidRPr="00AE4694" w:rsidDel="00BD78AB">
                <w:rPr>
                  <w:lang w:eastAsia="ja-JP"/>
                </w:rPr>
                <w:delText>N/A</w:delText>
              </w:r>
            </w:del>
          </w:p>
        </w:tc>
      </w:tr>
      <w:tr w:rsidR="009C2F67" w:rsidRPr="00AE4694" w:rsidTr="00C37B64">
        <w:trPr>
          <w:trHeight w:val="54"/>
          <w:jc w:val="center"/>
        </w:trPr>
        <w:tc>
          <w:tcPr>
            <w:tcW w:w="1928" w:type="dxa"/>
            <w:vMerge w:val="restart"/>
            <w:shd w:val="clear" w:color="auto" w:fill="auto"/>
            <w:vAlign w:val="center"/>
            <w:hideMark/>
          </w:tcPr>
          <w:p w:rsidR="009C2F67" w:rsidRPr="00AE4694" w:rsidRDefault="009C2F67" w:rsidP="00F04677">
            <w:pPr>
              <w:pStyle w:val="TAC"/>
              <w:rPr>
                <w:rFonts w:eastAsia="MS Mincho"/>
              </w:rPr>
            </w:pPr>
            <w:r w:rsidRPr="00AE4694">
              <w:rPr>
                <w:rFonts w:eastAsia="MS Mincho"/>
              </w:rPr>
              <w:t>DC_19A-21A_n77A</w:t>
            </w:r>
          </w:p>
          <w:p w:rsidR="009C2F67" w:rsidRPr="00AE4694" w:rsidRDefault="009C2F67" w:rsidP="00F04677">
            <w:pPr>
              <w:pStyle w:val="TAC"/>
            </w:pPr>
            <w:r w:rsidRPr="00AE4694">
              <w:rPr>
                <w:rFonts w:eastAsia="MS Mincho"/>
              </w:rPr>
              <w:t>DC_19A-21A_n78A</w:t>
            </w: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837.5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882.5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18.7</w:t>
            </w:r>
          </w:p>
        </w:tc>
        <w:tc>
          <w:tcPr>
            <w:tcW w:w="817" w:type="dxa"/>
            <w:vMerge w:val="restart"/>
            <w:shd w:val="clear" w:color="auto" w:fill="auto"/>
            <w:vAlign w:val="center"/>
            <w:hideMark/>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IMD3</w:t>
            </w:r>
          </w:p>
        </w:tc>
      </w:tr>
      <w:tr w:rsidR="009C2F67" w:rsidRPr="00AE4694" w:rsidTr="00C37B64">
        <w:trPr>
          <w:trHeight w:val="22"/>
          <w:jc w:val="center"/>
        </w:trPr>
        <w:tc>
          <w:tcPr>
            <w:tcW w:w="1928" w:type="dxa"/>
            <w:vMerge/>
            <w:shd w:val="clear" w:color="auto" w:fill="auto"/>
            <w:vAlign w:val="center"/>
            <w:hideMark/>
          </w:tcPr>
          <w:p w:rsidR="009C2F67" w:rsidRPr="00AE4694" w:rsidRDefault="009C2F67" w:rsidP="00F04677">
            <w:pPr>
              <w:pStyle w:val="TAC"/>
            </w:pPr>
          </w:p>
        </w:tc>
        <w:tc>
          <w:tcPr>
            <w:tcW w:w="1146" w:type="dxa"/>
            <w:shd w:val="clear" w:color="auto" w:fill="auto"/>
            <w:vAlign w:val="center"/>
            <w:hideMark/>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1450.4</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1498.4</w:t>
            </w:r>
          </w:p>
        </w:tc>
        <w:tc>
          <w:tcPr>
            <w:tcW w:w="618" w:type="dxa"/>
            <w:shd w:val="clear" w:color="auto" w:fill="auto"/>
            <w:vAlign w:val="center"/>
          </w:tcPr>
          <w:p w:rsidR="009C2F67" w:rsidRPr="00AE4694" w:rsidRDefault="009C2F67" w:rsidP="00F04677">
            <w:pPr>
              <w:pStyle w:val="TAC"/>
              <w:rPr>
                <w:rFonts w:eastAsia="MS Mincho"/>
              </w:rPr>
            </w:pPr>
            <w:del w:id="986" w:author="Changes in RAN4#90bis Nokia" w:date="2019-03-20T12:13:00Z">
              <w:r w:rsidRPr="00AE4694" w:rsidDel="00BD78AB">
                <w:delText>N/A</w:delText>
              </w:r>
            </w:del>
          </w:p>
        </w:tc>
        <w:tc>
          <w:tcPr>
            <w:tcW w:w="817" w:type="dxa"/>
            <w:vMerge/>
            <w:shd w:val="clear" w:color="auto" w:fill="auto"/>
            <w:vAlign w:val="center"/>
            <w:hideMark/>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del w:id="987" w:author="Changes in RAN4#90bis Nokia" w:date="2019-03-20T12:13: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 n78</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3783.3</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3783.3</w:t>
            </w:r>
          </w:p>
        </w:tc>
        <w:tc>
          <w:tcPr>
            <w:tcW w:w="618" w:type="dxa"/>
            <w:shd w:val="clear" w:color="auto" w:fill="auto"/>
            <w:vAlign w:val="center"/>
          </w:tcPr>
          <w:p w:rsidR="009C2F67" w:rsidRPr="00AE4694" w:rsidRDefault="009C2F67" w:rsidP="00F04677">
            <w:pPr>
              <w:pStyle w:val="TAC"/>
            </w:pPr>
            <w:del w:id="988" w:author="Changes in RAN4#90bis Nokia" w:date="2019-03-20T12:13: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989" w:author="Changes in RAN4#90bis Nokia" w:date="2019-03-20T12:13:00Z">
              <w:r w:rsidRPr="00AE4694" w:rsidDel="00BD78AB">
                <w:delText>N/A</w:delText>
              </w:r>
            </w:del>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pPr>
            <w:r w:rsidRPr="00AE4694">
              <w:rPr>
                <w:rFonts w:eastAsia="MS Mincho"/>
              </w:rPr>
              <w:t>DC_19A-21A_n77A</w:t>
            </w: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837.5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882.5</w:t>
            </w:r>
          </w:p>
        </w:tc>
        <w:tc>
          <w:tcPr>
            <w:tcW w:w="618" w:type="dxa"/>
            <w:shd w:val="clear" w:color="auto" w:fill="auto"/>
            <w:vAlign w:val="center"/>
          </w:tcPr>
          <w:p w:rsidR="009C2F67" w:rsidRPr="00AE4694" w:rsidRDefault="009C2F67" w:rsidP="00F04677">
            <w:pPr>
              <w:pStyle w:val="TAC"/>
              <w:rPr>
                <w:rFonts w:eastAsia="MS Mincho"/>
              </w:rPr>
            </w:pPr>
            <w:del w:id="990" w:author="Changes in RAN4#90bis Nokia" w:date="2019-03-20T12:13:00Z">
              <w:r w:rsidRPr="00AE4694" w:rsidDel="00BD78AB">
                <w:delText>N/A</w:delText>
              </w:r>
            </w:del>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del w:id="991" w:author="Changes in RAN4#90bis Nokia" w:date="2019-03-20T12:13: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1454.5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1502.5</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9.0</w:t>
            </w:r>
          </w:p>
        </w:tc>
        <w:tc>
          <w:tcPr>
            <w:tcW w:w="817" w:type="dxa"/>
            <w:vMerge/>
            <w:shd w:val="clear" w:color="auto" w:fill="auto"/>
            <w:vAlign w:val="center"/>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IMD4</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4015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4015</w:t>
            </w:r>
          </w:p>
        </w:tc>
        <w:tc>
          <w:tcPr>
            <w:tcW w:w="618" w:type="dxa"/>
            <w:shd w:val="clear" w:color="auto" w:fill="auto"/>
            <w:vAlign w:val="center"/>
          </w:tcPr>
          <w:p w:rsidR="009C2F67" w:rsidRPr="00AE4694" w:rsidRDefault="009C2F67" w:rsidP="00F04677">
            <w:pPr>
              <w:pStyle w:val="TAC"/>
            </w:pPr>
            <w:del w:id="992" w:author="Changes in RAN4#90bis Nokia" w:date="2019-03-20T12:13: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993" w:author="Changes in RAN4#90bis Nokia" w:date="2019-03-20T12:13:00Z">
              <w:r w:rsidRPr="00AE4694" w:rsidDel="00BD78AB">
                <w:delText>N/A</w:delText>
              </w:r>
            </w:del>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pPr>
            <w:r w:rsidRPr="00AE4694">
              <w:rPr>
                <w:rFonts w:eastAsia="MS Mincho"/>
              </w:rPr>
              <w:t>DC_19A-21A_n79A</w:t>
            </w: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19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837.5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882.2</w:t>
            </w:r>
          </w:p>
        </w:tc>
        <w:tc>
          <w:tcPr>
            <w:tcW w:w="618" w:type="dxa"/>
            <w:shd w:val="clear" w:color="auto" w:fill="auto"/>
            <w:vAlign w:val="center"/>
          </w:tcPr>
          <w:p w:rsidR="009C2F67" w:rsidRPr="00AE4694" w:rsidRDefault="009C2F67" w:rsidP="00F04677">
            <w:pPr>
              <w:pStyle w:val="TAC"/>
              <w:rPr>
                <w:rFonts w:eastAsia="MS Mincho"/>
              </w:rPr>
            </w:pPr>
            <w:del w:id="994" w:author="Changes in RAN4#90bis Nokia" w:date="2019-03-20T12:13:00Z">
              <w:r w:rsidRPr="00AE4694" w:rsidDel="00BD78AB">
                <w:delText>N/A</w:delText>
              </w:r>
            </w:del>
          </w:p>
        </w:tc>
        <w:tc>
          <w:tcPr>
            <w:tcW w:w="817" w:type="dxa"/>
            <w:vMerge w:val="restart"/>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rPr>
                <w:rFonts w:eastAsia="MS Mincho"/>
              </w:rPr>
            </w:pPr>
            <w:del w:id="995" w:author="Changes in RAN4#90bis Nokia" w:date="2019-03-20T12:13: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21</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1452</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5</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25</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1500</w:t>
            </w:r>
          </w:p>
        </w:tc>
        <w:tc>
          <w:tcPr>
            <w:tcW w:w="618" w:type="dxa"/>
            <w:shd w:val="clear" w:color="auto" w:fill="auto"/>
            <w:vAlign w:val="center"/>
          </w:tcPr>
          <w:p w:rsidR="009C2F67" w:rsidRPr="00AE4694" w:rsidRDefault="009C2F67" w:rsidP="00F04677">
            <w:pPr>
              <w:pStyle w:val="TAC"/>
              <w:rPr>
                <w:rFonts w:eastAsia="MS Mincho"/>
              </w:rPr>
            </w:pPr>
            <w:r w:rsidRPr="00AE4694">
              <w:rPr>
                <w:rFonts w:eastAsia="MS Mincho"/>
              </w:rPr>
              <w:t>3.8</w:t>
            </w:r>
          </w:p>
        </w:tc>
        <w:tc>
          <w:tcPr>
            <w:tcW w:w="817" w:type="dxa"/>
            <w:vMerge/>
            <w:shd w:val="clear" w:color="auto" w:fill="auto"/>
            <w:vAlign w:val="center"/>
          </w:tcPr>
          <w:p w:rsidR="009C2F67" w:rsidRPr="00AE4694" w:rsidRDefault="009C2F67" w:rsidP="00F04677">
            <w:pPr>
              <w:pStyle w:val="TAC"/>
              <w:rPr>
                <w:rFonts w:eastAsia="MS Mincho"/>
              </w:rPr>
            </w:pPr>
          </w:p>
        </w:tc>
        <w:tc>
          <w:tcPr>
            <w:tcW w:w="773" w:type="dxa"/>
            <w:shd w:val="clear" w:color="auto" w:fill="auto"/>
            <w:vAlign w:val="center"/>
          </w:tcPr>
          <w:p w:rsidR="009C2F67" w:rsidRPr="00AE4694" w:rsidRDefault="009C2F67" w:rsidP="00F04677">
            <w:pPr>
              <w:pStyle w:val="TAC"/>
              <w:rPr>
                <w:rFonts w:eastAsia="MS Mincho"/>
              </w:rPr>
            </w:pPr>
            <w:r w:rsidRPr="00AE4694">
              <w:rPr>
                <w:rFonts w:eastAsia="MS Mincho"/>
              </w:rPr>
              <w:t>IMD5</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MS Mincho"/>
              </w:rPr>
              <w:t>n79</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MS Mincho"/>
              </w:rPr>
              <w:t>4850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MS Mincho"/>
              </w:rPr>
              <w:t>40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MS Mincho"/>
              </w:rPr>
              <w:t>216</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MS Mincho"/>
              </w:rPr>
              <w:t>4850</w:t>
            </w:r>
          </w:p>
        </w:tc>
        <w:tc>
          <w:tcPr>
            <w:tcW w:w="618" w:type="dxa"/>
            <w:shd w:val="clear" w:color="auto" w:fill="auto"/>
            <w:vAlign w:val="center"/>
          </w:tcPr>
          <w:p w:rsidR="009C2F67" w:rsidRPr="00AE4694" w:rsidRDefault="009C2F67" w:rsidP="00F04677">
            <w:pPr>
              <w:pStyle w:val="TAC"/>
            </w:pPr>
            <w:del w:id="996" w:author="Changes in RAN4#90bis Nokia" w:date="2019-03-20T12:14: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S Mincho"/>
              </w:rPr>
              <w:t>TDD</w:t>
            </w:r>
          </w:p>
        </w:tc>
        <w:tc>
          <w:tcPr>
            <w:tcW w:w="773" w:type="dxa"/>
            <w:shd w:val="clear" w:color="auto" w:fill="auto"/>
            <w:vAlign w:val="center"/>
          </w:tcPr>
          <w:p w:rsidR="009C2F67" w:rsidRPr="00AE4694" w:rsidRDefault="009C2F67" w:rsidP="00F04677">
            <w:pPr>
              <w:pStyle w:val="TAC"/>
            </w:pPr>
            <w:del w:id="997" w:author="Changes in RAN4#90bis Nokia" w:date="2019-03-20T12:14:00Z">
              <w:r w:rsidRPr="00AE4694" w:rsidDel="00BD78AB">
                <w:delText>N/A</w:delText>
              </w:r>
            </w:del>
          </w:p>
        </w:tc>
      </w:tr>
      <w:tr w:rsidR="00BD78AB" w:rsidRPr="00AE4694" w:rsidTr="00C37B64">
        <w:trPr>
          <w:trHeight w:val="22"/>
          <w:jc w:val="center"/>
        </w:trPr>
        <w:tc>
          <w:tcPr>
            <w:tcW w:w="1928" w:type="dxa"/>
            <w:vMerge w:val="restart"/>
            <w:shd w:val="clear" w:color="auto" w:fill="auto"/>
            <w:vAlign w:val="center"/>
          </w:tcPr>
          <w:p w:rsidR="00BD78AB" w:rsidRPr="00AE4694" w:rsidRDefault="00BD78AB" w:rsidP="00F04677">
            <w:pPr>
              <w:pStyle w:val="TAC"/>
            </w:pPr>
            <w:r w:rsidRPr="00AE4694">
              <w:rPr>
                <w:rFonts w:eastAsia="Yu Gothic"/>
                <w:szCs w:val="18"/>
                <w:lang w:val="en-US"/>
              </w:rPr>
              <w:t>DC_21A-28A_n77A</w:t>
            </w:r>
          </w:p>
        </w:tc>
        <w:tc>
          <w:tcPr>
            <w:tcW w:w="1146" w:type="dxa"/>
            <w:shd w:val="clear" w:color="auto" w:fill="auto"/>
            <w:vAlign w:val="center"/>
          </w:tcPr>
          <w:p w:rsidR="00BD78AB" w:rsidRPr="00AE4694" w:rsidRDefault="00BD78AB" w:rsidP="00F04677">
            <w:pPr>
              <w:pStyle w:val="TAC"/>
              <w:rPr>
                <w:rFonts w:eastAsia="MS Mincho"/>
              </w:rPr>
            </w:pPr>
            <w:r w:rsidRPr="00AE4694">
              <w:rPr>
                <w:rFonts w:eastAsia="Yu Gothic"/>
                <w:szCs w:val="18"/>
                <w:lang w:val="en-US"/>
              </w:rPr>
              <w:t>21</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1452</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1500</w:t>
            </w:r>
          </w:p>
        </w:tc>
        <w:tc>
          <w:tcPr>
            <w:tcW w:w="618" w:type="dxa"/>
            <w:shd w:val="clear" w:color="auto" w:fill="auto"/>
            <w:vAlign w:val="center"/>
          </w:tcPr>
          <w:p w:rsidR="00BD78AB" w:rsidRPr="00AE4694" w:rsidRDefault="00BD78AB" w:rsidP="00F04677">
            <w:pPr>
              <w:pStyle w:val="TAC"/>
            </w:pPr>
            <w:del w:id="998" w:author="Changes in RAN4#90bis Nokia" w:date="2019-03-20T12:14:00Z">
              <w:r w:rsidRPr="00AE4694" w:rsidDel="00BD78AB">
                <w:delText>N/A</w:delText>
              </w:r>
            </w:del>
          </w:p>
        </w:tc>
        <w:tc>
          <w:tcPr>
            <w:tcW w:w="817" w:type="dxa"/>
            <w:vMerge w:val="restart"/>
            <w:shd w:val="clear" w:color="auto" w:fill="auto"/>
            <w:vAlign w:val="center"/>
          </w:tcPr>
          <w:p w:rsidR="00BD78AB" w:rsidRPr="00AE4694" w:rsidDel="00BD78AB" w:rsidRDefault="00BD78AB">
            <w:pPr>
              <w:pStyle w:val="TAC"/>
              <w:rPr>
                <w:del w:id="999" w:author="Changes in RAN4#90bis Nokia" w:date="2019-03-20T12:14:00Z"/>
                <w:rFonts w:eastAsia="MS Mincho"/>
              </w:rPr>
            </w:pPr>
            <w:r w:rsidRPr="00AE4694">
              <w:rPr>
                <w:lang w:eastAsia="zh-CN"/>
              </w:rPr>
              <w:t>FDD</w:t>
            </w:r>
          </w:p>
          <w:p w:rsidR="00BD78AB" w:rsidRPr="00AE4694" w:rsidRDefault="00BD78AB" w:rsidP="00BD78AB">
            <w:pPr>
              <w:pStyle w:val="TAC"/>
              <w:rPr>
                <w:rFonts w:eastAsia="MS Mincho"/>
              </w:rPr>
            </w:pPr>
            <w:del w:id="1000" w:author="Changes in RAN4#90bis Nokia" w:date="2019-03-20T12:14:00Z">
              <w:r w:rsidRPr="00AE4694" w:rsidDel="00BD78AB">
                <w:rPr>
                  <w:lang w:eastAsia="zh-CN"/>
                </w:rPr>
                <w:delText>FDD</w:delText>
              </w:r>
            </w:del>
          </w:p>
        </w:tc>
        <w:tc>
          <w:tcPr>
            <w:tcW w:w="773" w:type="dxa"/>
            <w:shd w:val="clear" w:color="auto" w:fill="auto"/>
            <w:vAlign w:val="center"/>
          </w:tcPr>
          <w:p w:rsidR="00BD78AB" w:rsidRPr="00AE4694" w:rsidRDefault="00BD78AB" w:rsidP="00F04677">
            <w:pPr>
              <w:pStyle w:val="TAC"/>
            </w:pPr>
            <w:del w:id="1001" w:author="Changes in RAN4#90bis Nokia" w:date="2019-03-20T12:14:00Z">
              <w:r w:rsidRPr="00AE4694" w:rsidDel="00BD78AB">
                <w:delText>N/A</w:delText>
              </w:r>
            </w:del>
          </w:p>
        </w:tc>
      </w:tr>
      <w:tr w:rsidR="00BD78AB" w:rsidRPr="00AE4694" w:rsidTr="00C37B64">
        <w:trPr>
          <w:trHeight w:val="22"/>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Yu Gothic"/>
                <w:szCs w:val="18"/>
                <w:lang w:val="en-US"/>
              </w:rPr>
              <w:t>28</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730.5</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785.5</w:t>
            </w:r>
          </w:p>
        </w:tc>
        <w:tc>
          <w:tcPr>
            <w:tcW w:w="618" w:type="dxa"/>
            <w:shd w:val="clear" w:color="auto" w:fill="auto"/>
            <w:vAlign w:val="center"/>
          </w:tcPr>
          <w:p w:rsidR="00BD78AB" w:rsidRPr="00AE4694" w:rsidRDefault="00BD78AB" w:rsidP="00F04677">
            <w:pPr>
              <w:pStyle w:val="TAC"/>
            </w:pPr>
            <w:r w:rsidRPr="00AE4694">
              <w:rPr>
                <w:rFonts w:eastAsia="Yu Gothic"/>
                <w:szCs w:val="18"/>
                <w:lang w:val="en-US"/>
              </w:rPr>
              <w:t>16.9</w:t>
            </w:r>
          </w:p>
        </w:tc>
        <w:tc>
          <w:tcPr>
            <w:tcW w:w="817" w:type="dxa"/>
            <w:vMerge/>
            <w:shd w:val="clear" w:color="auto" w:fill="auto"/>
            <w:vAlign w:val="center"/>
          </w:tcPr>
          <w:p w:rsidR="00BD78AB" w:rsidRPr="00AE4694" w:rsidRDefault="00BD78AB" w:rsidP="00F04677">
            <w:pPr>
              <w:pStyle w:val="TAC"/>
              <w:rPr>
                <w:rFonts w:eastAsia="MS Mincho"/>
              </w:rPr>
            </w:pPr>
          </w:p>
        </w:tc>
        <w:tc>
          <w:tcPr>
            <w:tcW w:w="773" w:type="dxa"/>
            <w:shd w:val="clear" w:color="auto" w:fill="auto"/>
            <w:vAlign w:val="center"/>
          </w:tcPr>
          <w:p w:rsidR="00BD78AB" w:rsidRPr="00AE4694" w:rsidRDefault="00BD78AB" w:rsidP="00F04677">
            <w:pPr>
              <w:pStyle w:val="TAC"/>
            </w:pPr>
            <w:r w:rsidRPr="00AE4694">
              <w:rPr>
                <w:rFonts w:eastAsia="Yu Gothic"/>
                <w:szCs w:val="18"/>
                <w:lang w:val="en-US"/>
              </w:rPr>
              <w:t>IMD3</w:t>
            </w:r>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Yu Gothic"/>
                <w:szCs w:val="18"/>
                <w:lang w:val="en-US"/>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3689.5</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3689.5</w:t>
            </w:r>
          </w:p>
        </w:tc>
        <w:tc>
          <w:tcPr>
            <w:tcW w:w="618" w:type="dxa"/>
            <w:shd w:val="clear" w:color="auto" w:fill="auto"/>
            <w:vAlign w:val="center"/>
          </w:tcPr>
          <w:p w:rsidR="009C2F67" w:rsidRPr="00AE4694" w:rsidRDefault="009C2F67" w:rsidP="00F04677">
            <w:pPr>
              <w:pStyle w:val="TAC"/>
            </w:pPr>
            <w:del w:id="1002" w:author="Changes in RAN4#90bis Nokia" w:date="2019-03-20T12:14: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lang w:eastAsia="zh-CN"/>
              </w:rPr>
              <w:t>TDD</w:t>
            </w:r>
          </w:p>
        </w:tc>
        <w:tc>
          <w:tcPr>
            <w:tcW w:w="773" w:type="dxa"/>
            <w:shd w:val="clear" w:color="auto" w:fill="auto"/>
            <w:vAlign w:val="center"/>
          </w:tcPr>
          <w:p w:rsidR="009C2F67" w:rsidRPr="00AE4694" w:rsidRDefault="009C2F67" w:rsidP="00F04677">
            <w:pPr>
              <w:pStyle w:val="TAC"/>
            </w:pPr>
            <w:del w:id="1003" w:author="Changes in RAN4#90bis Nokia" w:date="2019-03-20T12:14:00Z">
              <w:r w:rsidRPr="00AE4694" w:rsidDel="00BD78AB">
                <w:delText>N/A</w:delText>
              </w:r>
            </w:del>
          </w:p>
        </w:tc>
      </w:tr>
      <w:tr w:rsidR="00BD78AB" w:rsidRPr="00AE4694" w:rsidTr="00C37B64">
        <w:trPr>
          <w:trHeight w:val="22"/>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Yu Gothic"/>
                <w:szCs w:val="18"/>
                <w:lang w:val="en-US"/>
              </w:rPr>
              <w:t>21</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1450.5</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1498.5</w:t>
            </w:r>
          </w:p>
        </w:tc>
        <w:tc>
          <w:tcPr>
            <w:tcW w:w="618" w:type="dxa"/>
            <w:shd w:val="clear" w:color="auto" w:fill="auto"/>
            <w:vAlign w:val="center"/>
          </w:tcPr>
          <w:p w:rsidR="00BD78AB" w:rsidRPr="00AE4694" w:rsidRDefault="00BD78AB" w:rsidP="00F04677">
            <w:pPr>
              <w:pStyle w:val="TAC"/>
            </w:pPr>
            <w:r w:rsidRPr="00AE4694">
              <w:rPr>
                <w:rFonts w:eastAsia="Yu Gothic"/>
                <w:szCs w:val="18"/>
                <w:lang w:val="en-US"/>
              </w:rPr>
              <w:t>9.9</w:t>
            </w:r>
          </w:p>
        </w:tc>
        <w:tc>
          <w:tcPr>
            <w:tcW w:w="817" w:type="dxa"/>
            <w:vMerge w:val="restart"/>
            <w:shd w:val="clear" w:color="auto" w:fill="auto"/>
            <w:vAlign w:val="center"/>
          </w:tcPr>
          <w:p w:rsidR="00BD78AB" w:rsidRPr="00AE4694" w:rsidDel="00BD78AB" w:rsidRDefault="00BD78AB">
            <w:pPr>
              <w:pStyle w:val="TAC"/>
              <w:rPr>
                <w:del w:id="1004" w:author="Changes in RAN4#90bis Nokia" w:date="2019-03-20T12:14:00Z"/>
                <w:rFonts w:eastAsia="MS Mincho"/>
              </w:rPr>
            </w:pPr>
            <w:r w:rsidRPr="00AE4694">
              <w:rPr>
                <w:lang w:eastAsia="zh-CN"/>
              </w:rPr>
              <w:t>FDD</w:t>
            </w:r>
          </w:p>
          <w:p w:rsidR="00BD78AB" w:rsidRPr="00AE4694" w:rsidRDefault="00BD78AB" w:rsidP="00BD78AB">
            <w:pPr>
              <w:pStyle w:val="TAC"/>
              <w:rPr>
                <w:rFonts w:eastAsia="MS Mincho"/>
              </w:rPr>
            </w:pPr>
            <w:del w:id="1005" w:author="Changes in RAN4#90bis Nokia" w:date="2019-03-20T12:14:00Z">
              <w:r w:rsidRPr="00AE4694" w:rsidDel="00BD78AB">
                <w:rPr>
                  <w:lang w:eastAsia="zh-CN"/>
                </w:rPr>
                <w:delText>FDD</w:delText>
              </w:r>
            </w:del>
          </w:p>
        </w:tc>
        <w:tc>
          <w:tcPr>
            <w:tcW w:w="773" w:type="dxa"/>
            <w:shd w:val="clear" w:color="auto" w:fill="auto"/>
            <w:vAlign w:val="center"/>
          </w:tcPr>
          <w:p w:rsidR="00BD78AB" w:rsidRPr="00AE4694" w:rsidRDefault="00BD78AB" w:rsidP="00F04677">
            <w:pPr>
              <w:pStyle w:val="TAC"/>
            </w:pPr>
            <w:r w:rsidRPr="00AE4694">
              <w:rPr>
                <w:rFonts w:eastAsia="Yu Gothic"/>
                <w:szCs w:val="18"/>
                <w:lang w:val="en-US"/>
              </w:rPr>
              <w:t>IMD4</w:t>
            </w:r>
          </w:p>
        </w:tc>
      </w:tr>
      <w:tr w:rsidR="00BD78AB" w:rsidRPr="00AE4694" w:rsidTr="00C37B64">
        <w:trPr>
          <w:trHeight w:val="22"/>
          <w:jc w:val="center"/>
        </w:trPr>
        <w:tc>
          <w:tcPr>
            <w:tcW w:w="1928" w:type="dxa"/>
            <w:vMerge/>
            <w:shd w:val="clear" w:color="auto" w:fill="auto"/>
            <w:vAlign w:val="center"/>
          </w:tcPr>
          <w:p w:rsidR="00BD78AB" w:rsidRPr="00AE4694" w:rsidRDefault="00BD78AB" w:rsidP="00F04677">
            <w:pPr>
              <w:pStyle w:val="TAC"/>
            </w:pPr>
          </w:p>
        </w:tc>
        <w:tc>
          <w:tcPr>
            <w:tcW w:w="1146" w:type="dxa"/>
            <w:shd w:val="clear" w:color="auto" w:fill="auto"/>
            <w:vAlign w:val="center"/>
          </w:tcPr>
          <w:p w:rsidR="00BD78AB" w:rsidRPr="00AE4694" w:rsidRDefault="00BD78AB" w:rsidP="00F04677">
            <w:pPr>
              <w:pStyle w:val="TAC"/>
              <w:rPr>
                <w:rFonts w:eastAsia="MS Mincho"/>
              </w:rPr>
            </w:pPr>
            <w:r w:rsidRPr="00AE4694">
              <w:rPr>
                <w:rFonts w:eastAsia="Yu Gothic"/>
                <w:szCs w:val="18"/>
                <w:lang w:val="en-US"/>
              </w:rPr>
              <w:t>28</w:t>
            </w:r>
          </w:p>
        </w:tc>
        <w:tc>
          <w:tcPr>
            <w:tcW w:w="1160"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730.5</w:t>
            </w:r>
          </w:p>
        </w:tc>
        <w:tc>
          <w:tcPr>
            <w:tcW w:w="746"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5</w:t>
            </w:r>
          </w:p>
        </w:tc>
        <w:tc>
          <w:tcPr>
            <w:tcW w:w="877"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25</w:t>
            </w:r>
          </w:p>
        </w:tc>
        <w:tc>
          <w:tcPr>
            <w:tcW w:w="1299" w:type="dxa"/>
            <w:shd w:val="clear" w:color="auto" w:fill="auto"/>
            <w:noWrap/>
            <w:vAlign w:val="center"/>
          </w:tcPr>
          <w:p w:rsidR="00BD78AB" w:rsidRPr="00AE4694" w:rsidRDefault="00BD78AB" w:rsidP="00F04677">
            <w:pPr>
              <w:pStyle w:val="TAC"/>
              <w:rPr>
                <w:rFonts w:eastAsia="MS Mincho"/>
              </w:rPr>
            </w:pPr>
            <w:r w:rsidRPr="00AE4694">
              <w:rPr>
                <w:rFonts w:eastAsia="Yu Gothic"/>
                <w:szCs w:val="18"/>
                <w:lang w:val="en-US"/>
              </w:rPr>
              <w:t>785.5</w:t>
            </w:r>
          </w:p>
        </w:tc>
        <w:tc>
          <w:tcPr>
            <w:tcW w:w="618" w:type="dxa"/>
            <w:shd w:val="clear" w:color="auto" w:fill="auto"/>
            <w:vAlign w:val="center"/>
          </w:tcPr>
          <w:p w:rsidR="00BD78AB" w:rsidRPr="00AE4694" w:rsidRDefault="00BD78AB" w:rsidP="00F04677">
            <w:pPr>
              <w:pStyle w:val="TAC"/>
            </w:pPr>
            <w:del w:id="1006" w:author="Changes in RAN4#90bis Nokia" w:date="2019-03-20T12:14:00Z">
              <w:r w:rsidRPr="00AE4694" w:rsidDel="00BD78AB">
                <w:delText>N/A</w:delText>
              </w:r>
            </w:del>
          </w:p>
        </w:tc>
        <w:tc>
          <w:tcPr>
            <w:tcW w:w="817" w:type="dxa"/>
            <w:vMerge/>
            <w:shd w:val="clear" w:color="auto" w:fill="auto"/>
            <w:vAlign w:val="center"/>
          </w:tcPr>
          <w:p w:rsidR="00BD78AB" w:rsidRPr="00AE4694" w:rsidRDefault="00BD78AB" w:rsidP="00F04677">
            <w:pPr>
              <w:pStyle w:val="TAC"/>
              <w:rPr>
                <w:rFonts w:eastAsia="MS Mincho"/>
              </w:rPr>
            </w:pPr>
          </w:p>
        </w:tc>
        <w:tc>
          <w:tcPr>
            <w:tcW w:w="773" w:type="dxa"/>
            <w:shd w:val="clear" w:color="auto" w:fill="auto"/>
            <w:vAlign w:val="center"/>
          </w:tcPr>
          <w:p w:rsidR="00BD78AB" w:rsidRPr="00AE4694" w:rsidRDefault="00BD78AB" w:rsidP="00F04677">
            <w:pPr>
              <w:pStyle w:val="TAC"/>
            </w:pPr>
            <w:del w:id="1007" w:author="Changes in RAN4#90bis Nokia" w:date="2019-03-20T12:14:00Z">
              <w:r w:rsidRPr="00AE4694" w:rsidDel="00BD78AB">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rFonts w:eastAsia="MS Mincho"/>
              </w:rPr>
            </w:pPr>
            <w:r w:rsidRPr="00AE4694">
              <w:rPr>
                <w:rFonts w:eastAsia="Yu Gothic"/>
                <w:szCs w:val="18"/>
                <w:lang w:val="en-US"/>
              </w:rPr>
              <w:t>n77</w:t>
            </w:r>
          </w:p>
        </w:tc>
        <w:tc>
          <w:tcPr>
            <w:tcW w:w="1160"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3690</w:t>
            </w:r>
          </w:p>
        </w:tc>
        <w:tc>
          <w:tcPr>
            <w:tcW w:w="746"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10</w:t>
            </w:r>
          </w:p>
        </w:tc>
        <w:tc>
          <w:tcPr>
            <w:tcW w:w="877"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50</w:t>
            </w:r>
          </w:p>
        </w:tc>
        <w:tc>
          <w:tcPr>
            <w:tcW w:w="1299" w:type="dxa"/>
            <w:shd w:val="clear" w:color="auto" w:fill="auto"/>
            <w:noWrap/>
            <w:vAlign w:val="center"/>
          </w:tcPr>
          <w:p w:rsidR="009C2F67" w:rsidRPr="00AE4694" w:rsidRDefault="009C2F67" w:rsidP="00F04677">
            <w:pPr>
              <w:pStyle w:val="TAC"/>
              <w:rPr>
                <w:rFonts w:eastAsia="MS Mincho"/>
              </w:rPr>
            </w:pPr>
            <w:r w:rsidRPr="00AE4694">
              <w:rPr>
                <w:rFonts w:eastAsia="Yu Gothic"/>
                <w:szCs w:val="18"/>
                <w:lang w:val="en-US"/>
              </w:rPr>
              <w:t>3690</w:t>
            </w:r>
          </w:p>
        </w:tc>
        <w:tc>
          <w:tcPr>
            <w:tcW w:w="618" w:type="dxa"/>
            <w:shd w:val="clear" w:color="auto" w:fill="auto"/>
            <w:vAlign w:val="center"/>
          </w:tcPr>
          <w:p w:rsidR="009C2F67" w:rsidRPr="00AE4694" w:rsidRDefault="009C2F67" w:rsidP="00F04677">
            <w:pPr>
              <w:pStyle w:val="TAC"/>
            </w:pPr>
            <w:del w:id="1008" w:author="Changes in RAN4#90bis Nokia" w:date="2019-03-20T12:14:00Z">
              <w:r w:rsidRPr="00AE4694" w:rsidDel="00BD78AB">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lang w:eastAsia="zh-CN"/>
              </w:rPr>
              <w:t>TDD</w:t>
            </w:r>
          </w:p>
        </w:tc>
        <w:tc>
          <w:tcPr>
            <w:tcW w:w="773" w:type="dxa"/>
            <w:shd w:val="clear" w:color="auto" w:fill="auto"/>
            <w:vAlign w:val="center"/>
          </w:tcPr>
          <w:p w:rsidR="009C2F67" w:rsidRPr="00AE4694" w:rsidRDefault="009C2F67" w:rsidP="00F04677">
            <w:pPr>
              <w:pStyle w:val="TAC"/>
            </w:pPr>
            <w:del w:id="1009" w:author="Changes in RAN4#90bis Nokia" w:date="2019-03-20T12:14:00Z">
              <w:r w:rsidRPr="00AE4694" w:rsidDel="00BD78AB">
                <w:delText>N/A</w:delText>
              </w:r>
            </w:del>
          </w:p>
        </w:tc>
      </w:tr>
      <w:tr w:rsidR="002E2F4F" w:rsidRPr="00AE4694" w:rsidTr="00C37B64">
        <w:trPr>
          <w:trHeight w:val="22"/>
          <w:jc w:val="center"/>
        </w:trPr>
        <w:tc>
          <w:tcPr>
            <w:tcW w:w="1928" w:type="dxa"/>
            <w:vMerge w:val="restart"/>
            <w:shd w:val="clear" w:color="auto" w:fill="auto"/>
            <w:vAlign w:val="center"/>
          </w:tcPr>
          <w:p w:rsidR="002E2F4F" w:rsidRPr="00AE4694" w:rsidRDefault="002E2F4F" w:rsidP="00F04677">
            <w:pPr>
              <w:pStyle w:val="TAC"/>
            </w:pPr>
            <w:r w:rsidRPr="00AE4694">
              <w:t>DC_21A-28A_n79A</w:t>
            </w:r>
          </w:p>
        </w:tc>
        <w:tc>
          <w:tcPr>
            <w:tcW w:w="1146" w:type="dxa"/>
            <w:shd w:val="clear" w:color="auto" w:fill="auto"/>
            <w:vAlign w:val="center"/>
          </w:tcPr>
          <w:p w:rsidR="002E2F4F" w:rsidRPr="00AE4694" w:rsidRDefault="002E2F4F" w:rsidP="00F04677">
            <w:pPr>
              <w:pStyle w:val="TAC"/>
            </w:pPr>
            <w:r w:rsidRPr="00AE4694">
              <w:t>21</w:t>
            </w:r>
          </w:p>
        </w:tc>
        <w:tc>
          <w:tcPr>
            <w:tcW w:w="1160" w:type="dxa"/>
            <w:shd w:val="clear" w:color="auto" w:fill="auto"/>
            <w:noWrap/>
            <w:vAlign w:val="center"/>
          </w:tcPr>
          <w:p w:rsidR="002E2F4F" w:rsidRPr="00AE4694" w:rsidRDefault="002E2F4F" w:rsidP="00F04677">
            <w:pPr>
              <w:pStyle w:val="TAC"/>
            </w:pPr>
            <w:r w:rsidRPr="00AE4694">
              <w:t>1450</w:t>
            </w:r>
          </w:p>
        </w:tc>
        <w:tc>
          <w:tcPr>
            <w:tcW w:w="746" w:type="dxa"/>
            <w:shd w:val="clear" w:color="auto" w:fill="auto"/>
            <w:noWrap/>
            <w:vAlign w:val="center"/>
          </w:tcPr>
          <w:p w:rsidR="002E2F4F" w:rsidRPr="00AE4694" w:rsidRDefault="002E2F4F" w:rsidP="00F04677">
            <w:pPr>
              <w:pStyle w:val="TAC"/>
            </w:pPr>
            <w:r w:rsidRPr="00AE4694">
              <w:t>5</w:t>
            </w:r>
          </w:p>
        </w:tc>
        <w:tc>
          <w:tcPr>
            <w:tcW w:w="877" w:type="dxa"/>
            <w:shd w:val="clear" w:color="auto" w:fill="auto"/>
            <w:noWrap/>
            <w:vAlign w:val="center"/>
          </w:tcPr>
          <w:p w:rsidR="002E2F4F" w:rsidRPr="00AE4694" w:rsidRDefault="002E2F4F" w:rsidP="00F04677">
            <w:pPr>
              <w:pStyle w:val="TAC"/>
            </w:pPr>
            <w:r w:rsidRPr="00AE4694">
              <w:t>25</w:t>
            </w:r>
          </w:p>
        </w:tc>
        <w:tc>
          <w:tcPr>
            <w:tcW w:w="1299" w:type="dxa"/>
            <w:shd w:val="clear" w:color="auto" w:fill="auto"/>
            <w:noWrap/>
            <w:vAlign w:val="center"/>
          </w:tcPr>
          <w:p w:rsidR="002E2F4F" w:rsidRPr="00AE4694" w:rsidRDefault="002E2F4F" w:rsidP="00F04677">
            <w:pPr>
              <w:pStyle w:val="TAC"/>
            </w:pPr>
            <w:r w:rsidRPr="00AE4694">
              <w:t>1498</w:t>
            </w:r>
          </w:p>
        </w:tc>
        <w:tc>
          <w:tcPr>
            <w:tcW w:w="618" w:type="dxa"/>
            <w:shd w:val="clear" w:color="auto" w:fill="auto"/>
            <w:vAlign w:val="center"/>
          </w:tcPr>
          <w:p w:rsidR="002E2F4F" w:rsidRPr="00AE4694" w:rsidRDefault="002E2F4F" w:rsidP="00F04677">
            <w:pPr>
              <w:pStyle w:val="TAC"/>
            </w:pPr>
            <w:r w:rsidRPr="00AE4694">
              <w:t>5.2</w:t>
            </w:r>
          </w:p>
        </w:tc>
        <w:tc>
          <w:tcPr>
            <w:tcW w:w="817" w:type="dxa"/>
            <w:vMerge w:val="restart"/>
            <w:shd w:val="clear" w:color="auto" w:fill="auto"/>
            <w:vAlign w:val="center"/>
          </w:tcPr>
          <w:p w:rsidR="002E2F4F" w:rsidRPr="00AE4694" w:rsidDel="002E2F4F" w:rsidRDefault="002E2F4F">
            <w:pPr>
              <w:pStyle w:val="TAC"/>
              <w:rPr>
                <w:del w:id="1010" w:author="Changes in RAN4#90bis Nokia" w:date="2019-03-20T12:15:00Z"/>
              </w:rPr>
            </w:pPr>
            <w:r w:rsidRPr="00AE4694">
              <w:t>FDD</w:t>
            </w:r>
          </w:p>
          <w:p w:rsidR="002E2F4F" w:rsidRPr="00AE4694" w:rsidRDefault="002E2F4F" w:rsidP="002E2F4F">
            <w:pPr>
              <w:pStyle w:val="TAC"/>
            </w:pPr>
            <w:del w:id="1011" w:author="Changes in RAN4#90bis Nokia" w:date="2019-03-20T12:15:00Z">
              <w:r w:rsidRPr="00AE4694" w:rsidDel="002E2F4F">
                <w:delText>TDD</w:delText>
              </w:r>
            </w:del>
          </w:p>
        </w:tc>
        <w:tc>
          <w:tcPr>
            <w:tcW w:w="773" w:type="dxa"/>
            <w:shd w:val="clear" w:color="auto" w:fill="auto"/>
            <w:vAlign w:val="center"/>
          </w:tcPr>
          <w:p w:rsidR="002E2F4F" w:rsidRPr="00AE4694" w:rsidRDefault="002E2F4F" w:rsidP="00F04677">
            <w:pPr>
              <w:pStyle w:val="TAC"/>
            </w:pPr>
            <w:r w:rsidRPr="00AE4694">
              <w:t>IMD5</w:t>
            </w:r>
          </w:p>
        </w:tc>
      </w:tr>
      <w:tr w:rsidR="002E2F4F" w:rsidRPr="00AE4694" w:rsidTr="00C37B64">
        <w:trPr>
          <w:trHeight w:val="22"/>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t>28</w:t>
            </w:r>
          </w:p>
        </w:tc>
        <w:tc>
          <w:tcPr>
            <w:tcW w:w="1160" w:type="dxa"/>
            <w:shd w:val="clear" w:color="auto" w:fill="auto"/>
            <w:noWrap/>
            <w:vAlign w:val="center"/>
          </w:tcPr>
          <w:p w:rsidR="002E2F4F" w:rsidRPr="00AE4694" w:rsidRDefault="002E2F4F" w:rsidP="00F04677">
            <w:pPr>
              <w:pStyle w:val="TAC"/>
            </w:pPr>
            <w:r w:rsidRPr="00AE4694">
              <w:t>730.5</w:t>
            </w:r>
          </w:p>
        </w:tc>
        <w:tc>
          <w:tcPr>
            <w:tcW w:w="746" w:type="dxa"/>
            <w:shd w:val="clear" w:color="auto" w:fill="auto"/>
            <w:noWrap/>
            <w:vAlign w:val="center"/>
          </w:tcPr>
          <w:p w:rsidR="002E2F4F" w:rsidRPr="00AE4694" w:rsidRDefault="002E2F4F" w:rsidP="00F04677">
            <w:pPr>
              <w:pStyle w:val="TAC"/>
            </w:pPr>
            <w:r w:rsidRPr="00AE4694">
              <w:t>5</w:t>
            </w:r>
          </w:p>
        </w:tc>
        <w:tc>
          <w:tcPr>
            <w:tcW w:w="877" w:type="dxa"/>
            <w:shd w:val="clear" w:color="auto" w:fill="auto"/>
            <w:noWrap/>
            <w:vAlign w:val="center"/>
          </w:tcPr>
          <w:p w:rsidR="002E2F4F" w:rsidRPr="00AE4694" w:rsidRDefault="002E2F4F" w:rsidP="00F04677">
            <w:pPr>
              <w:pStyle w:val="TAC"/>
            </w:pPr>
            <w:r w:rsidRPr="00AE4694">
              <w:t>25</w:t>
            </w:r>
          </w:p>
        </w:tc>
        <w:tc>
          <w:tcPr>
            <w:tcW w:w="1299" w:type="dxa"/>
            <w:shd w:val="clear" w:color="auto" w:fill="auto"/>
            <w:noWrap/>
            <w:vAlign w:val="center"/>
          </w:tcPr>
          <w:p w:rsidR="002E2F4F" w:rsidRPr="00AE4694" w:rsidRDefault="002E2F4F" w:rsidP="00F04677">
            <w:pPr>
              <w:pStyle w:val="TAC"/>
            </w:pPr>
            <w:r w:rsidRPr="00AE4694">
              <w:t>785.5</w:t>
            </w:r>
          </w:p>
        </w:tc>
        <w:tc>
          <w:tcPr>
            <w:tcW w:w="618" w:type="dxa"/>
            <w:shd w:val="clear" w:color="auto" w:fill="auto"/>
            <w:vAlign w:val="center"/>
          </w:tcPr>
          <w:p w:rsidR="002E2F4F" w:rsidRPr="00AE4694" w:rsidRDefault="002E2F4F" w:rsidP="00F04677">
            <w:pPr>
              <w:pStyle w:val="TAC"/>
            </w:pPr>
            <w:del w:id="1012" w:author="Changes in RAN4#90bis Nokia" w:date="2019-03-20T12:15:00Z">
              <w:r w:rsidRPr="00AE4694" w:rsidDel="002E2F4F">
                <w:delText>N/A</w:delText>
              </w:r>
            </w:del>
          </w:p>
        </w:tc>
        <w:tc>
          <w:tcPr>
            <w:tcW w:w="817" w:type="dxa"/>
            <w:vMerge/>
            <w:shd w:val="clear" w:color="auto" w:fill="auto"/>
            <w:vAlign w:val="center"/>
          </w:tcPr>
          <w:p w:rsidR="002E2F4F" w:rsidRPr="00AE4694" w:rsidRDefault="002E2F4F" w:rsidP="00F04677">
            <w:pPr>
              <w:pStyle w:val="TAC"/>
            </w:pPr>
          </w:p>
        </w:tc>
        <w:tc>
          <w:tcPr>
            <w:tcW w:w="773" w:type="dxa"/>
            <w:shd w:val="clear" w:color="auto" w:fill="auto"/>
            <w:vAlign w:val="center"/>
          </w:tcPr>
          <w:p w:rsidR="002E2F4F" w:rsidRPr="00AE4694" w:rsidRDefault="002E2F4F" w:rsidP="00F04677">
            <w:pPr>
              <w:pStyle w:val="TAC"/>
            </w:pPr>
            <w:del w:id="1013" w:author="Changes in RAN4#90bis Nokia" w:date="2019-03-20T12:15:00Z">
              <w:r w:rsidRPr="00AE4694" w:rsidDel="002E2F4F">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n79</w:t>
            </w:r>
          </w:p>
        </w:tc>
        <w:tc>
          <w:tcPr>
            <w:tcW w:w="1160" w:type="dxa"/>
            <w:shd w:val="clear" w:color="auto" w:fill="auto"/>
            <w:noWrap/>
            <w:vAlign w:val="center"/>
          </w:tcPr>
          <w:p w:rsidR="009C2F67" w:rsidRPr="00AE4694" w:rsidRDefault="009C2F67" w:rsidP="00F04677">
            <w:pPr>
              <w:pStyle w:val="TAC"/>
            </w:pPr>
            <w:r w:rsidRPr="00AE4694">
              <w:t>4420</w:t>
            </w:r>
          </w:p>
        </w:tc>
        <w:tc>
          <w:tcPr>
            <w:tcW w:w="746" w:type="dxa"/>
            <w:shd w:val="clear" w:color="auto" w:fill="auto"/>
            <w:noWrap/>
            <w:vAlign w:val="center"/>
          </w:tcPr>
          <w:p w:rsidR="009C2F67" w:rsidRPr="00AE4694" w:rsidRDefault="009C2F67" w:rsidP="00F04677">
            <w:pPr>
              <w:pStyle w:val="TAC"/>
            </w:pPr>
            <w:r w:rsidRPr="00AE4694">
              <w:t>40</w:t>
            </w:r>
          </w:p>
        </w:tc>
        <w:tc>
          <w:tcPr>
            <w:tcW w:w="877" w:type="dxa"/>
            <w:shd w:val="clear" w:color="auto" w:fill="auto"/>
            <w:noWrap/>
            <w:vAlign w:val="center"/>
          </w:tcPr>
          <w:p w:rsidR="009C2F67" w:rsidRPr="00AE4694" w:rsidRDefault="009C2F67" w:rsidP="00F04677">
            <w:pPr>
              <w:pStyle w:val="TAC"/>
            </w:pPr>
            <w:r w:rsidRPr="00AE4694">
              <w:t>216</w:t>
            </w:r>
          </w:p>
        </w:tc>
        <w:tc>
          <w:tcPr>
            <w:tcW w:w="1299" w:type="dxa"/>
            <w:shd w:val="clear" w:color="auto" w:fill="auto"/>
            <w:noWrap/>
            <w:vAlign w:val="center"/>
          </w:tcPr>
          <w:p w:rsidR="009C2F67" w:rsidRPr="00AE4694" w:rsidRDefault="009C2F67" w:rsidP="00F04677">
            <w:pPr>
              <w:pStyle w:val="TAC"/>
            </w:pPr>
            <w:r w:rsidRPr="00AE4694">
              <w:t>4420</w:t>
            </w:r>
          </w:p>
        </w:tc>
        <w:tc>
          <w:tcPr>
            <w:tcW w:w="618" w:type="dxa"/>
            <w:shd w:val="clear" w:color="auto" w:fill="auto"/>
            <w:vAlign w:val="center"/>
          </w:tcPr>
          <w:p w:rsidR="009C2F67" w:rsidRPr="00AE4694" w:rsidRDefault="009C2F67" w:rsidP="00F04677">
            <w:pPr>
              <w:pStyle w:val="TAC"/>
            </w:pPr>
            <w:del w:id="1014" w:author="Changes in RAN4#90bis Nokia" w:date="2019-03-20T12:15: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TDD</w:t>
            </w:r>
          </w:p>
        </w:tc>
        <w:tc>
          <w:tcPr>
            <w:tcW w:w="773" w:type="dxa"/>
            <w:shd w:val="clear" w:color="auto" w:fill="auto"/>
            <w:vAlign w:val="center"/>
          </w:tcPr>
          <w:p w:rsidR="009C2F67" w:rsidRPr="00AE4694" w:rsidRDefault="009C2F67" w:rsidP="00F04677">
            <w:pPr>
              <w:pStyle w:val="TAC"/>
            </w:pPr>
            <w:del w:id="1015" w:author="Changes in RAN4#90bis Nokia" w:date="2019-03-20T12:15:00Z">
              <w:r w:rsidRPr="00AE4694" w:rsidDel="002E2F4F">
                <w:delText>N/A</w:delText>
              </w:r>
            </w:del>
          </w:p>
        </w:tc>
      </w:tr>
      <w:tr w:rsidR="009C2F67" w:rsidRPr="00AE4694" w:rsidTr="00C37B64">
        <w:trPr>
          <w:trHeight w:val="22"/>
          <w:jc w:val="center"/>
        </w:trPr>
        <w:tc>
          <w:tcPr>
            <w:tcW w:w="1928" w:type="dxa"/>
            <w:vMerge w:val="restart"/>
            <w:shd w:val="clear" w:color="auto" w:fill="auto"/>
            <w:vAlign w:val="center"/>
          </w:tcPr>
          <w:p w:rsidR="009C2F67" w:rsidRPr="00AE4694" w:rsidRDefault="009C2F67" w:rsidP="00F04677">
            <w:pPr>
              <w:pStyle w:val="TAC"/>
            </w:pPr>
            <w:r w:rsidRPr="00AE4694">
              <w:rPr>
                <w:rFonts w:cs="Arial" w:hint="eastAsia"/>
                <w:lang w:eastAsia="zh-CN"/>
              </w:rPr>
              <w:t>DC_28A-42A_79A</w:t>
            </w:r>
          </w:p>
        </w:tc>
        <w:tc>
          <w:tcPr>
            <w:tcW w:w="1146" w:type="dxa"/>
            <w:shd w:val="clear" w:color="auto" w:fill="auto"/>
            <w:vAlign w:val="center"/>
          </w:tcPr>
          <w:p w:rsidR="009C2F67" w:rsidRPr="00AE4694" w:rsidRDefault="009C2F67" w:rsidP="00F04677">
            <w:pPr>
              <w:pStyle w:val="TAC"/>
            </w:pPr>
            <w:r w:rsidRPr="00AE4694">
              <w:rPr>
                <w:rFonts w:eastAsia="Yu Gothic" w:cs="Arial"/>
                <w:szCs w:val="18"/>
                <w:lang w:val="en-US"/>
              </w:rPr>
              <w:t>28</w:t>
            </w:r>
          </w:p>
        </w:tc>
        <w:tc>
          <w:tcPr>
            <w:tcW w:w="1160" w:type="dxa"/>
            <w:shd w:val="clear" w:color="auto" w:fill="auto"/>
            <w:noWrap/>
            <w:vAlign w:val="center"/>
          </w:tcPr>
          <w:p w:rsidR="009C2F67" w:rsidRPr="00AE4694" w:rsidRDefault="009C2F67" w:rsidP="00F04677">
            <w:pPr>
              <w:pStyle w:val="TAC"/>
            </w:pPr>
            <w:r w:rsidRPr="00AE4694">
              <w:rPr>
                <w:rFonts w:eastAsia="Yu Gothic" w:cs="Arial"/>
                <w:szCs w:val="18"/>
                <w:lang w:val="en-US"/>
              </w:rPr>
              <w:t>730</w:t>
            </w:r>
          </w:p>
        </w:tc>
        <w:tc>
          <w:tcPr>
            <w:tcW w:w="746" w:type="dxa"/>
            <w:shd w:val="clear" w:color="auto" w:fill="auto"/>
            <w:noWrap/>
            <w:vAlign w:val="center"/>
          </w:tcPr>
          <w:p w:rsidR="009C2F67" w:rsidRPr="00AE4694" w:rsidRDefault="009C2F67" w:rsidP="00F04677">
            <w:pPr>
              <w:pStyle w:val="TAC"/>
            </w:pPr>
            <w:r w:rsidRPr="00AE4694">
              <w:rPr>
                <w:rFonts w:eastAsia="Yu Gothic" w:cs="Arial"/>
                <w:szCs w:val="18"/>
                <w:lang w:val="en-US"/>
              </w:rPr>
              <w:t>5</w:t>
            </w:r>
          </w:p>
        </w:tc>
        <w:tc>
          <w:tcPr>
            <w:tcW w:w="877" w:type="dxa"/>
            <w:shd w:val="clear" w:color="auto" w:fill="auto"/>
            <w:noWrap/>
            <w:vAlign w:val="center"/>
          </w:tcPr>
          <w:p w:rsidR="009C2F67" w:rsidRPr="00AE4694" w:rsidRDefault="009C2F67" w:rsidP="00F04677">
            <w:pPr>
              <w:pStyle w:val="TAC"/>
            </w:pPr>
            <w:r w:rsidRPr="00AE4694">
              <w:rPr>
                <w:rFonts w:eastAsia="Yu Gothic" w:cs="Arial"/>
                <w:szCs w:val="18"/>
                <w:lang w:val="en-US"/>
              </w:rPr>
              <w:t>25</w:t>
            </w:r>
          </w:p>
        </w:tc>
        <w:tc>
          <w:tcPr>
            <w:tcW w:w="1299" w:type="dxa"/>
            <w:shd w:val="clear" w:color="auto" w:fill="auto"/>
            <w:noWrap/>
            <w:vAlign w:val="center"/>
          </w:tcPr>
          <w:p w:rsidR="009C2F67" w:rsidRPr="00AE4694" w:rsidRDefault="009C2F67" w:rsidP="00F04677">
            <w:pPr>
              <w:pStyle w:val="TAC"/>
            </w:pPr>
            <w:r w:rsidRPr="00AE4694">
              <w:rPr>
                <w:rFonts w:eastAsia="Yu Gothic" w:cs="Arial"/>
                <w:szCs w:val="18"/>
                <w:lang w:val="en-US"/>
              </w:rPr>
              <w:t>785</w:t>
            </w:r>
          </w:p>
        </w:tc>
        <w:tc>
          <w:tcPr>
            <w:tcW w:w="618" w:type="dxa"/>
            <w:shd w:val="clear" w:color="auto" w:fill="auto"/>
            <w:vAlign w:val="center"/>
          </w:tcPr>
          <w:p w:rsidR="009C2F67" w:rsidRPr="00AE4694" w:rsidRDefault="009C2F67" w:rsidP="00F04677">
            <w:pPr>
              <w:pStyle w:val="TAC"/>
            </w:pPr>
            <w:del w:id="1016" w:author="Changes in RAN4#90bis Nokia" w:date="2019-03-20T12:15:00Z">
              <w:r w:rsidRPr="00AE4694" w:rsidDel="002E2F4F">
                <w:rPr>
                  <w:rFonts w:cs="Arial"/>
                </w:rPr>
                <w:delText>N/A</w:delText>
              </w:r>
            </w:del>
          </w:p>
        </w:tc>
        <w:tc>
          <w:tcPr>
            <w:tcW w:w="817" w:type="dxa"/>
            <w:shd w:val="clear" w:color="auto" w:fill="auto"/>
            <w:vAlign w:val="center"/>
          </w:tcPr>
          <w:p w:rsidR="009C2F67" w:rsidRPr="00AE4694" w:rsidRDefault="009C2F67" w:rsidP="00F04677">
            <w:pPr>
              <w:pStyle w:val="TAC"/>
            </w:pPr>
            <w:r w:rsidRPr="00AE4694">
              <w:rPr>
                <w:rFonts w:eastAsia="Yu Gothic" w:cs="Arial"/>
                <w:szCs w:val="18"/>
                <w:lang w:val="en-US"/>
              </w:rPr>
              <w:t>FDD</w:t>
            </w:r>
          </w:p>
        </w:tc>
        <w:tc>
          <w:tcPr>
            <w:tcW w:w="773" w:type="dxa"/>
            <w:shd w:val="clear" w:color="auto" w:fill="auto"/>
            <w:vAlign w:val="center"/>
          </w:tcPr>
          <w:p w:rsidR="009C2F67" w:rsidRPr="00AE4694" w:rsidRDefault="009C2F67" w:rsidP="00F04677">
            <w:pPr>
              <w:pStyle w:val="TAC"/>
            </w:pPr>
            <w:del w:id="1017" w:author="Changes in RAN4#90bis Nokia" w:date="2019-03-20T12:15:00Z">
              <w:r w:rsidRPr="00AE4694" w:rsidDel="002E2F4F">
                <w:rPr>
                  <w:rFonts w:cs="Arial"/>
                </w:rPr>
                <w:delText>N/A</w:delText>
              </w:r>
            </w:del>
          </w:p>
        </w:tc>
      </w:tr>
      <w:tr w:rsidR="002E2F4F" w:rsidRPr="00AE4694" w:rsidTr="00C37B64">
        <w:trPr>
          <w:trHeight w:val="22"/>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rPr>
                <w:rFonts w:eastAsia="Yu Gothic" w:cs="Arial"/>
                <w:szCs w:val="18"/>
                <w:lang w:val="en-US"/>
              </w:rPr>
              <w:t>42</w:t>
            </w:r>
          </w:p>
        </w:tc>
        <w:tc>
          <w:tcPr>
            <w:tcW w:w="1160" w:type="dxa"/>
            <w:shd w:val="clear" w:color="auto" w:fill="auto"/>
            <w:noWrap/>
            <w:vAlign w:val="center"/>
          </w:tcPr>
          <w:p w:rsidR="002E2F4F" w:rsidRPr="00AE4694" w:rsidRDefault="002E2F4F" w:rsidP="00F04677">
            <w:pPr>
              <w:pStyle w:val="TAC"/>
            </w:pPr>
            <w:r w:rsidRPr="00AE4694">
              <w:rPr>
                <w:rFonts w:eastAsia="Yu Gothic" w:cs="Arial"/>
                <w:szCs w:val="18"/>
                <w:lang w:val="en-US"/>
              </w:rPr>
              <w:t>3420</w:t>
            </w:r>
          </w:p>
        </w:tc>
        <w:tc>
          <w:tcPr>
            <w:tcW w:w="746" w:type="dxa"/>
            <w:shd w:val="clear" w:color="auto" w:fill="auto"/>
            <w:noWrap/>
            <w:vAlign w:val="center"/>
          </w:tcPr>
          <w:p w:rsidR="002E2F4F" w:rsidRPr="00AE4694" w:rsidRDefault="002E2F4F" w:rsidP="00F04677">
            <w:pPr>
              <w:pStyle w:val="TAC"/>
            </w:pPr>
            <w:r w:rsidRPr="00AE4694">
              <w:rPr>
                <w:rFonts w:eastAsia="Yu Gothic" w:cs="Arial"/>
                <w:szCs w:val="18"/>
                <w:lang w:val="en-US"/>
              </w:rPr>
              <w:t>5</w:t>
            </w:r>
          </w:p>
        </w:tc>
        <w:tc>
          <w:tcPr>
            <w:tcW w:w="877" w:type="dxa"/>
            <w:shd w:val="clear" w:color="auto" w:fill="auto"/>
            <w:noWrap/>
            <w:vAlign w:val="center"/>
          </w:tcPr>
          <w:p w:rsidR="002E2F4F" w:rsidRPr="00AE4694" w:rsidRDefault="002E2F4F" w:rsidP="00F04677">
            <w:pPr>
              <w:pStyle w:val="TAC"/>
            </w:pPr>
            <w:r w:rsidRPr="00AE4694">
              <w:rPr>
                <w:rFonts w:eastAsia="Yu Gothic" w:cs="Arial"/>
                <w:szCs w:val="18"/>
                <w:lang w:val="en-US"/>
              </w:rPr>
              <w:t>25</w:t>
            </w:r>
          </w:p>
        </w:tc>
        <w:tc>
          <w:tcPr>
            <w:tcW w:w="1299" w:type="dxa"/>
            <w:shd w:val="clear" w:color="auto" w:fill="auto"/>
            <w:noWrap/>
            <w:vAlign w:val="center"/>
          </w:tcPr>
          <w:p w:rsidR="002E2F4F" w:rsidRPr="00AE4694" w:rsidRDefault="002E2F4F" w:rsidP="00F04677">
            <w:pPr>
              <w:pStyle w:val="TAC"/>
            </w:pPr>
            <w:r w:rsidRPr="00AE4694">
              <w:rPr>
                <w:rFonts w:eastAsia="Yu Gothic" w:cs="Arial"/>
                <w:szCs w:val="18"/>
                <w:lang w:val="en-US"/>
              </w:rPr>
              <w:t>3420</w:t>
            </w:r>
          </w:p>
        </w:tc>
        <w:tc>
          <w:tcPr>
            <w:tcW w:w="618" w:type="dxa"/>
            <w:shd w:val="clear" w:color="auto" w:fill="auto"/>
            <w:vAlign w:val="center"/>
          </w:tcPr>
          <w:p w:rsidR="002E2F4F" w:rsidRPr="00AE4694" w:rsidRDefault="002E2F4F" w:rsidP="00F04677">
            <w:pPr>
              <w:pStyle w:val="TAC"/>
            </w:pPr>
            <w:r w:rsidRPr="00AE4694">
              <w:rPr>
                <w:rFonts w:eastAsia="Yu Gothic" w:cs="Arial"/>
                <w:szCs w:val="18"/>
                <w:lang w:val="en-US"/>
              </w:rPr>
              <w:t>15.3</w:t>
            </w:r>
          </w:p>
        </w:tc>
        <w:tc>
          <w:tcPr>
            <w:tcW w:w="817" w:type="dxa"/>
            <w:vMerge w:val="restart"/>
            <w:shd w:val="clear" w:color="auto" w:fill="auto"/>
            <w:vAlign w:val="center"/>
          </w:tcPr>
          <w:p w:rsidR="002E2F4F" w:rsidRPr="00AE4694" w:rsidDel="002E2F4F" w:rsidRDefault="002E2F4F">
            <w:pPr>
              <w:pStyle w:val="TAC"/>
              <w:rPr>
                <w:del w:id="1018" w:author="Changes in RAN4#90bis Nokia" w:date="2019-03-20T12:15:00Z"/>
              </w:rPr>
            </w:pPr>
            <w:r w:rsidRPr="00AE4694">
              <w:rPr>
                <w:rFonts w:eastAsia="Yu Gothic" w:cs="Arial"/>
                <w:szCs w:val="18"/>
                <w:lang w:val="en-US"/>
              </w:rPr>
              <w:t>TDD</w:t>
            </w:r>
          </w:p>
          <w:p w:rsidR="002E2F4F" w:rsidRPr="00AE4694" w:rsidRDefault="002E2F4F" w:rsidP="002E2F4F">
            <w:pPr>
              <w:pStyle w:val="TAC"/>
            </w:pPr>
            <w:del w:id="1019" w:author="Changes in RAN4#90bis Nokia" w:date="2019-03-20T12:15:00Z">
              <w:r w:rsidRPr="00AE4694" w:rsidDel="002E2F4F">
                <w:rPr>
                  <w:rFonts w:eastAsia="Yu Gothic" w:cs="Arial"/>
                  <w:szCs w:val="18"/>
                  <w:lang w:val="en-US"/>
                </w:rPr>
                <w:delText>TDD</w:delText>
              </w:r>
            </w:del>
          </w:p>
        </w:tc>
        <w:tc>
          <w:tcPr>
            <w:tcW w:w="773" w:type="dxa"/>
            <w:shd w:val="clear" w:color="auto" w:fill="auto"/>
            <w:vAlign w:val="center"/>
          </w:tcPr>
          <w:p w:rsidR="002E2F4F" w:rsidRPr="00AE4694" w:rsidRDefault="002E2F4F" w:rsidP="00F04677">
            <w:pPr>
              <w:pStyle w:val="TAC"/>
            </w:pPr>
            <w:r w:rsidRPr="00AE4694">
              <w:rPr>
                <w:rFonts w:eastAsia="Yu Gothic" w:cs="Arial"/>
                <w:szCs w:val="18"/>
                <w:lang w:val="en-US"/>
              </w:rPr>
              <w:t>IMD3</w:t>
            </w:r>
          </w:p>
        </w:tc>
      </w:tr>
      <w:tr w:rsidR="002E2F4F" w:rsidRPr="00AE4694" w:rsidTr="00C37B64">
        <w:trPr>
          <w:trHeight w:val="22"/>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rPr>
                <w:rFonts w:eastAsia="Yu Gothic" w:cs="Arial"/>
                <w:szCs w:val="18"/>
                <w:lang w:val="en-US"/>
              </w:rPr>
              <w:t>n79</w:t>
            </w:r>
          </w:p>
        </w:tc>
        <w:tc>
          <w:tcPr>
            <w:tcW w:w="1160" w:type="dxa"/>
            <w:shd w:val="clear" w:color="auto" w:fill="auto"/>
            <w:noWrap/>
            <w:vAlign w:val="center"/>
          </w:tcPr>
          <w:p w:rsidR="002E2F4F" w:rsidRPr="00AE4694" w:rsidRDefault="002E2F4F" w:rsidP="00F04677">
            <w:pPr>
              <w:pStyle w:val="TAC"/>
            </w:pPr>
            <w:r w:rsidRPr="00AE4694">
              <w:rPr>
                <w:rFonts w:eastAsia="Yu Gothic" w:cs="Arial"/>
                <w:szCs w:val="18"/>
                <w:lang w:val="en-US"/>
              </w:rPr>
              <w:t>4880</w:t>
            </w:r>
          </w:p>
        </w:tc>
        <w:tc>
          <w:tcPr>
            <w:tcW w:w="746" w:type="dxa"/>
            <w:shd w:val="clear" w:color="auto" w:fill="auto"/>
            <w:noWrap/>
            <w:vAlign w:val="center"/>
          </w:tcPr>
          <w:p w:rsidR="002E2F4F" w:rsidRPr="00AE4694" w:rsidRDefault="002E2F4F" w:rsidP="00F04677">
            <w:pPr>
              <w:pStyle w:val="TAC"/>
            </w:pPr>
            <w:r w:rsidRPr="00AE4694">
              <w:rPr>
                <w:rFonts w:eastAsia="Yu Gothic" w:cs="Arial"/>
                <w:szCs w:val="18"/>
                <w:lang w:val="en-US"/>
              </w:rPr>
              <w:t>40</w:t>
            </w:r>
          </w:p>
        </w:tc>
        <w:tc>
          <w:tcPr>
            <w:tcW w:w="877" w:type="dxa"/>
            <w:shd w:val="clear" w:color="auto" w:fill="auto"/>
            <w:noWrap/>
            <w:vAlign w:val="center"/>
          </w:tcPr>
          <w:p w:rsidR="002E2F4F" w:rsidRPr="00AE4694" w:rsidRDefault="002E2F4F" w:rsidP="00F04677">
            <w:pPr>
              <w:pStyle w:val="TAC"/>
            </w:pPr>
            <w:r w:rsidRPr="00AE4694">
              <w:rPr>
                <w:rFonts w:eastAsia="Yu Gothic" w:cs="Arial"/>
                <w:szCs w:val="18"/>
                <w:lang w:val="en-US"/>
              </w:rPr>
              <w:t>216</w:t>
            </w:r>
          </w:p>
        </w:tc>
        <w:tc>
          <w:tcPr>
            <w:tcW w:w="1299" w:type="dxa"/>
            <w:shd w:val="clear" w:color="auto" w:fill="auto"/>
            <w:noWrap/>
            <w:vAlign w:val="center"/>
          </w:tcPr>
          <w:p w:rsidR="002E2F4F" w:rsidRPr="00AE4694" w:rsidRDefault="002E2F4F" w:rsidP="00F04677">
            <w:pPr>
              <w:pStyle w:val="TAC"/>
            </w:pPr>
            <w:r w:rsidRPr="00AE4694">
              <w:rPr>
                <w:rFonts w:eastAsia="Yu Gothic" w:cs="Arial"/>
                <w:szCs w:val="18"/>
                <w:lang w:val="en-US"/>
              </w:rPr>
              <w:t>4880</w:t>
            </w:r>
          </w:p>
        </w:tc>
        <w:tc>
          <w:tcPr>
            <w:tcW w:w="618" w:type="dxa"/>
            <w:shd w:val="clear" w:color="auto" w:fill="auto"/>
            <w:vAlign w:val="center"/>
          </w:tcPr>
          <w:p w:rsidR="002E2F4F" w:rsidRPr="00AE4694" w:rsidRDefault="002E2F4F" w:rsidP="00F04677">
            <w:pPr>
              <w:pStyle w:val="TAC"/>
            </w:pPr>
            <w:del w:id="1020" w:author="Changes in RAN4#90bis Nokia" w:date="2019-03-20T12:15:00Z">
              <w:r w:rsidRPr="00AE4694" w:rsidDel="002E2F4F">
                <w:rPr>
                  <w:rFonts w:cs="Arial"/>
                </w:rPr>
                <w:delText>N/A</w:delText>
              </w:r>
            </w:del>
          </w:p>
        </w:tc>
        <w:tc>
          <w:tcPr>
            <w:tcW w:w="817" w:type="dxa"/>
            <w:vMerge/>
            <w:shd w:val="clear" w:color="auto" w:fill="auto"/>
            <w:vAlign w:val="center"/>
          </w:tcPr>
          <w:p w:rsidR="002E2F4F" w:rsidRPr="00AE4694" w:rsidRDefault="002E2F4F" w:rsidP="00F04677">
            <w:pPr>
              <w:pStyle w:val="TAC"/>
            </w:pPr>
          </w:p>
        </w:tc>
        <w:tc>
          <w:tcPr>
            <w:tcW w:w="773" w:type="dxa"/>
            <w:shd w:val="clear" w:color="auto" w:fill="auto"/>
            <w:vAlign w:val="center"/>
          </w:tcPr>
          <w:p w:rsidR="002E2F4F" w:rsidRPr="00AE4694" w:rsidRDefault="002E2F4F" w:rsidP="00F04677">
            <w:pPr>
              <w:pStyle w:val="TAC"/>
            </w:pPr>
            <w:del w:id="1021" w:author="Changes in RAN4#90bis Nokia" w:date="2019-03-20T12:15:00Z">
              <w:r w:rsidRPr="00AE4694" w:rsidDel="002E2F4F">
                <w:rPr>
                  <w:rFonts w:cs="Arial"/>
                </w:rPr>
                <w:delText>N/A</w:delText>
              </w:r>
            </w:del>
          </w:p>
        </w:tc>
      </w:tr>
      <w:tr w:rsidR="009C2F67" w:rsidRPr="00AE4694" w:rsidTr="00C37B64">
        <w:trPr>
          <w:trHeight w:val="22"/>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rPr>
                <w:rFonts w:eastAsia="Yu Gothic" w:cs="Arial"/>
                <w:szCs w:val="18"/>
                <w:lang w:val="en-US"/>
              </w:rPr>
              <w:t>28</w:t>
            </w:r>
          </w:p>
        </w:tc>
        <w:tc>
          <w:tcPr>
            <w:tcW w:w="1160" w:type="dxa"/>
            <w:shd w:val="clear" w:color="auto" w:fill="auto"/>
            <w:noWrap/>
            <w:vAlign w:val="center"/>
          </w:tcPr>
          <w:p w:rsidR="009C2F67" w:rsidRPr="00AE4694" w:rsidRDefault="009C2F67" w:rsidP="00F04677">
            <w:pPr>
              <w:pStyle w:val="TAC"/>
            </w:pPr>
            <w:r w:rsidRPr="00AE4694">
              <w:rPr>
                <w:rFonts w:eastAsia="Yu Gothic" w:cs="Arial"/>
                <w:szCs w:val="18"/>
                <w:lang w:val="en-US"/>
              </w:rPr>
              <w:t>745</w:t>
            </w:r>
          </w:p>
        </w:tc>
        <w:tc>
          <w:tcPr>
            <w:tcW w:w="746" w:type="dxa"/>
            <w:shd w:val="clear" w:color="auto" w:fill="auto"/>
            <w:noWrap/>
            <w:vAlign w:val="center"/>
          </w:tcPr>
          <w:p w:rsidR="009C2F67" w:rsidRPr="00AE4694" w:rsidRDefault="009C2F67" w:rsidP="00F04677">
            <w:pPr>
              <w:pStyle w:val="TAC"/>
            </w:pPr>
            <w:r w:rsidRPr="00AE4694">
              <w:rPr>
                <w:rFonts w:eastAsia="Yu Gothic" w:cs="Arial"/>
                <w:szCs w:val="18"/>
                <w:lang w:val="en-US"/>
              </w:rPr>
              <w:t>5</w:t>
            </w:r>
          </w:p>
        </w:tc>
        <w:tc>
          <w:tcPr>
            <w:tcW w:w="877" w:type="dxa"/>
            <w:shd w:val="clear" w:color="auto" w:fill="auto"/>
            <w:noWrap/>
            <w:vAlign w:val="center"/>
          </w:tcPr>
          <w:p w:rsidR="009C2F67" w:rsidRPr="00AE4694" w:rsidRDefault="009C2F67" w:rsidP="00F04677">
            <w:pPr>
              <w:pStyle w:val="TAC"/>
            </w:pPr>
            <w:r w:rsidRPr="00AE4694">
              <w:rPr>
                <w:rFonts w:eastAsia="Yu Gothic" w:cs="Arial"/>
                <w:szCs w:val="18"/>
                <w:lang w:val="en-US"/>
              </w:rPr>
              <w:t>25</w:t>
            </w:r>
          </w:p>
        </w:tc>
        <w:tc>
          <w:tcPr>
            <w:tcW w:w="1299" w:type="dxa"/>
            <w:shd w:val="clear" w:color="auto" w:fill="auto"/>
            <w:noWrap/>
            <w:vAlign w:val="center"/>
          </w:tcPr>
          <w:p w:rsidR="009C2F67" w:rsidRPr="00AE4694" w:rsidRDefault="009C2F67" w:rsidP="00F04677">
            <w:pPr>
              <w:pStyle w:val="TAC"/>
            </w:pPr>
            <w:r w:rsidRPr="00AE4694">
              <w:rPr>
                <w:rFonts w:eastAsia="Yu Gothic" w:cs="Arial"/>
                <w:szCs w:val="18"/>
                <w:lang w:val="en-US"/>
              </w:rPr>
              <w:t>800</w:t>
            </w:r>
          </w:p>
        </w:tc>
        <w:tc>
          <w:tcPr>
            <w:tcW w:w="618" w:type="dxa"/>
            <w:shd w:val="clear" w:color="auto" w:fill="auto"/>
            <w:vAlign w:val="center"/>
          </w:tcPr>
          <w:p w:rsidR="009C2F67" w:rsidRPr="00AE4694" w:rsidRDefault="009C2F67" w:rsidP="00F04677">
            <w:pPr>
              <w:pStyle w:val="TAC"/>
            </w:pPr>
            <w:r w:rsidRPr="00AE4694">
              <w:rPr>
                <w:rFonts w:eastAsia="Yu Gothic" w:cs="Arial"/>
                <w:szCs w:val="18"/>
                <w:lang w:val="en-US"/>
              </w:rPr>
              <w:t>16.2</w:t>
            </w:r>
          </w:p>
        </w:tc>
        <w:tc>
          <w:tcPr>
            <w:tcW w:w="817" w:type="dxa"/>
            <w:shd w:val="clear" w:color="auto" w:fill="auto"/>
            <w:vAlign w:val="center"/>
          </w:tcPr>
          <w:p w:rsidR="009C2F67" w:rsidRPr="00AE4694" w:rsidRDefault="009C2F67" w:rsidP="00F04677">
            <w:pPr>
              <w:pStyle w:val="TAC"/>
            </w:pPr>
            <w:r w:rsidRPr="00AE4694">
              <w:rPr>
                <w:rFonts w:eastAsia="Yu Gothic" w:cs="Arial"/>
                <w:szCs w:val="18"/>
                <w:lang w:val="en-US"/>
              </w:rPr>
              <w:t>FDD</w:t>
            </w:r>
          </w:p>
        </w:tc>
        <w:tc>
          <w:tcPr>
            <w:tcW w:w="773" w:type="dxa"/>
            <w:shd w:val="clear" w:color="auto" w:fill="auto"/>
            <w:vAlign w:val="center"/>
          </w:tcPr>
          <w:p w:rsidR="009C2F67" w:rsidRPr="00AE4694" w:rsidRDefault="009C2F67" w:rsidP="00F04677">
            <w:pPr>
              <w:pStyle w:val="TAC"/>
            </w:pPr>
            <w:r w:rsidRPr="00AE4694">
              <w:rPr>
                <w:rFonts w:eastAsia="Yu Gothic" w:cs="Arial"/>
                <w:szCs w:val="18"/>
                <w:lang w:val="en-US"/>
              </w:rPr>
              <w:t>IMD2</w:t>
            </w:r>
          </w:p>
        </w:tc>
      </w:tr>
      <w:tr w:rsidR="002E2F4F" w:rsidRPr="00AE4694" w:rsidTr="00C37B64">
        <w:trPr>
          <w:trHeight w:val="22"/>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rPr>
                <w:rFonts w:eastAsia="Yu Gothic" w:cs="Arial"/>
                <w:szCs w:val="18"/>
                <w:lang w:val="en-US"/>
              </w:rPr>
              <w:t>42</w:t>
            </w:r>
          </w:p>
        </w:tc>
        <w:tc>
          <w:tcPr>
            <w:tcW w:w="1160" w:type="dxa"/>
            <w:shd w:val="clear" w:color="auto" w:fill="auto"/>
            <w:noWrap/>
            <w:vAlign w:val="center"/>
          </w:tcPr>
          <w:p w:rsidR="002E2F4F" w:rsidRPr="00AE4694" w:rsidRDefault="002E2F4F" w:rsidP="00F04677">
            <w:pPr>
              <w:pStyle w:val="TAC"/>
            </w:pPr>
            <w:r w:rsidRPr="00AE4694">
              <w:rPr>
                <w:rFonts w:eastAsia="Yu Gothic" w:cs="Arial"/>
                <w:szCs w:val="18"/>
                <w:lang w:val="en-US"/>
              </w:rPr>
              <w:t>3597.5</w:t>
            </w:r>
          </w:p>
        </w:tc>
        <w:tc>
          <w:tcPr>
            <w:tcW w:w="746" w:type="dxa"/>
            <w:shd w:val="clear" w:color="auto" w:fill="auto"/>
            <w:noWrap/>
            <w:vAlign w:val="center"/>
          </w:tcPr>
          <w:p w:rsidR="002E2F4F" w:rsidRPr="00AE4694" w:rsidRDefault="002E2F4F" w:rsidP="00F04677">
            <w:pPr>
              <w:pStyle w:val="TAC"/>
            </w:pPr>
            <w:r w:rsidRPr="00AE4694">
              <w:rPr>
                <w:rFonts w:eastAsia="Yu Gothic" w:cs="Arial"/>
                <w:szCs w:val="18"/>
                <w:lang w:val="en-US"/>
              </w:rPr>
              <w:t>5</w:t>
            </w:r>
          </w:p>
        </w:tc>
        <w:tc>
          <w:tcPr>
            <w:tcW w:w="877" w:type="dxa"/>
            <w:shd w:val="clear" w:color="auto" w:fill="auto"/>
            <w:noWrap/>
            <w:vAlign w:val="center"/>
          </w:tcPr>
          <w:p w:rsidR="002E2F4F" w:rsidRPr="00AE4694" w:rsidRDefault="002E2F4F" w:rsidP="00F04677">
            <w:pPr>
              <w:pStyle w:val="TAC"/>
            </w:pPr>
            <w:r w:rsidRPr="00AE4694">
              <w:rPr>
                <w:rFonts w:eastAsia="Yu Gothic" w:cs="Arial"/>
                <w:szCs w:val="18"/>
                <w:lang w:val="en-US"/>
              </w:rPr>
              <w:t>25</w:t>
            </w:r>
          </w:p>
        </w:tc>
        <w:tc>
          <w:tcPr>
            <w:tcW w:w="1299" w:type="dxa"/>
            <w:shd w:val="clear" w:color="auto" w:fill="auto"/>
            <w:noWrap/>
            <w:vAlign w:val="center"/>
          </w:tcPr>
          <w:p w:rsidR="002E2F4F" w:rsidRPr="00AE4694" w:rsidRDefault="002E2F4F" w:rsidP="00F04677">
            <w:pPr>
              <w:pStyle w:val="TAC"/>
            </w:pPr>
            <w:r w:rsidRPr="00AE4694">
              <w:rPr>
                <w:rFonts w:eastAsia="Yu Gothic" w:cs="Arial"/>
                <w:szCs w:val="18"/>
                <w:lang w:val="en-US"/>
              </w:rPr>
              <w:t>3597.5</w:t>
            </w:r>
          </w:p>
        </w:tc>
        <w:tc>
          <w:tcPr>
            <w:tcW w:w="618" w:type="dxa"/>
            <w:shd w:val="clear" w:color="auto" w:fill="auto"/>
            <w:vAlign w:val="center"/>
          </w:tcPr>
          <w:p w:rsidR="002E2F4F" w:rsidRPr="00AE4694" w:rsidRDefault="002E2F4F" w:rsidP="00F04677">
            <w:pPr>
              <w:pStyle w:val="TAC"/>
            </w:pPr>
            <w:del w:id="1022" w:author="Changes in RAN4#90bis Nokia" w:date="2019-03-20T12:15:00Z">
              <w:r w:rsidRPr="00AE4694" w:rsidDel="002E2F4F">
                <w:rPr>
                  <w:rFonts w:cs="Arial"/>
                </w:rPr>
                <w:delText>N/A</w:delText>
              </w:r>
            </w:del>
          </w:p>
        </w:tc>
        <w:tc>
          <w:tcPr>
            <w:tcW w:w="817" w:type="dxa"/>
            <w:vMerge w:val="restart"/>
            <w:shd w:val="clear" w:color="auto" w:fill="auto"/>
            <w:vAlign w:val="center"/>
          </w:tcPr>
          <w:p w:rsidR="002E2F4F" w:rsidRPr="00AE4694" w:rsidDel="002E2F4F" w:rsidRDefault="002E2F4F">
            <w:pPr>
              <w:pStyle w:val="TAC"/>
              <w:rPr>
                <w:del w:id="1023" w:author="Changes in RAN4#90bis Nokia" w:date="2019-03-20T12:15:00Z"/>
              </w:rPr>
            </w:pPr>
            <w:r w:rsidRPr="00AE4694">
              <w:rPr>
                <w:rFonts w:eastAsia="Yu Gothic" w:cs="Arial"/>
                <w:szCs w:val="18"/>
                <w:lang w:val="en-US"/>
              </w:rPr>
              <w:t>TDD</w:t>
            </w:r>
          </w:p>
          <w:p w:rsidR="002E2F4F" w:rsidRPr="00AE4694" w:rsidRDefault="002E2F4F" w:rsidP="002E2F4F">
            <w:pPr>
              <w:pStyle w:val="TAC"/>
            </w:pPr>
            <w:del w:id="1024" w:author="Changes in RAN4#90bis Nokia" w:date="2019-03-20T12:15:00Z">
              <w:r w:rsidRPr="00AE4694" w:rsidDel="002E2F4F">
                <w:rPr>
                  <w:rFonts w:eastAsia="Yu Gothic" w:cs="Arial"/>
                  <w:szCs w:val="18"/>
                  <w:lang w:val="en-US"/>
                </w:rPr>
                <w:delText>TDD</w:delText>
              </w:r>
            </w:del>
          </w:p>
        </w:tc>
        <w:tc>
          <w:tcPr>
            <w:tcW w:w="773" w:type="dxa"/>
            <w:shd w:val="clear" w:color="auto" w:fill="auto"/>
            <w:vAlign w:val="center"/>
          </w:tcPr>
          <w:p w:rsidR="002E2F4F" w:rsidRPr="00AE4694" w:rsidRDefault="002E2F4F" w:rsidP="00F04677">
            <w:pPr>
              <w:pStyle w:val="TAC"/>
            </w:pPr>
            <w:del w:id="1025" w:author="Changes in RAN4#90bis Nokia" w:date="2019-03-20T12:15:00Z">
              <w:r w:rsidRPr="00AE4694" w:rsidDel="002E2F4F">
                <w:rPr>
                  <w:rFonts w:cs="Arial"/>
                </w:rPr>
                <w:delText>N/A</w:delText>
              </w:r>
            </w:del>
          </w:p>
        </w:tc>
      </w:tr>
      <w:tr w:rsidR="002E2F4F" w:rsidRPr="00AE4694" w:rsidTr="00C37B64">
        <w:trPr>
          <w:trHeight w:val="22"/>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rPr>
                <w:rFonts w:eastAsia="Yu Gothic" w:cs="Arial"/>
                <w:szCs w:val="18"/>
                <w:lang w:val="en-US"/>
              </w:rPr>
              <w:t>n79</w:t>
            </w:r>
          </w:p>
        </w:tc>
        <w:tc>
          <w:tcPr>
            <w:tcW w:w="1160" w:type="dxa"/>
            <w:shd w:val="clear" w:color="auto" w:fill="auto"/>
            <w:noWrap/>
            <w:vAlign w:val="center"/>
          </w:tcPr>
          <w:p w:rsidR="002E2F4F" w:rsidRPr="00AE4694" w:rsidRDefault="002E2F4F" w:rsidP="00F04677">
            <w:pPr>
              <w:pStyle w:val="TAC"/>
            </w:pPr>
            <w:r w:rsidRPr="00AE4694">
              <w:rPr>
                <w:rFonts w:eastAsia="Yu Gothic" w:cs="Arial"/>
                <w:szCs w:val="18"/>
                <w:lang w:val="en-US"/>
              </w:rPr>
              <w:t>4420</w:t>
            </w:r>
          </w:p>
        </w:tc>
        <w:tc>
          <w:tcPr>
            <w:tcW w:w="746" w:type="dxa"/>
            <w:shd w:val="clear" w:color="auto" w:fill="auto"/>
            <w:noWrap/>
            <w:vAlign w:val="center"/>
          </w:tcPr>
          <w:p w:rsidR="002E2F4F" w:rsidRPr="00AE4694" w:rsidRDefault="002E2F4F" w:rsidP="00F04677">
            <w:pPr>
              <w:pStyle w:val="TAC"/>
            </w:pPr>
            <w:r w:rsidRPr="00AE4694">
              <w:rPr>
                <w:rFonts w:eastAsia="Yu Gothic" w:cs="Arial"/>
                <w:szCs w:val="18"/>
                <w:lang w:val="en-US"/>
              </w:rPr>
              <w:t>40</w:t>
            </w:r>
          </w:p>
        </w:tc>
        <w:tc>
          <w:tcPr>
            <w:tcW w:w="877" w:type="dxa"/>
            <w:shd w:val="clear" w:color="auto" w:fill="auto"/>
            <w:noWrap/>
            <w:vAlign w:val="center"/>
          </w:tcPr>
          <w:p w:rsidR="002E2F4F" w:rsidRPr="00AE4694" w:rsidRDefault="002E2F4F" w:rsidP="00F04677">
            <w:pPr>
              <w:pStyle w:val="TAC"/>
            </w:pPr>
            <w:r w:rsidRPr="00AE4694">
              <w:rPr>
                <w:rFonts w:eastAsia="Yu Gothic" w:cs="Arial"/>
                <w:szCs w:val="18"/>
                <w:lang w:val="en-US"/>
              </w:rPr>
              <w:t>216</w:t>
            </w:r>
          </w:p>
        </w:tc>
        <w:tc>
          <w:tcPr>
            <w:tcW w:w="1299" w:type="dxa"/>
            <w:shd w:val="clear" w:color="auto" w:fill="auto"/>
            <w:noWrap/>
            <w:vAlign w:val="center"/>
          </w:tcPr>
          <w:p w:rsidR="002E2F4F" w:rsidRPr="00AE4694" w:rsidRDefault="002E2F4F" w:rsidP="00F04677">
            <w:pPr>
              <w:pStyle w:val="TAC"/>
            </w:pPr>
            <w:r w:rsidRPr="00AE4694">
              <w:rPr>
                <w:rFonts w:eastAsia="Yu Gothic" w:cs="Arial"/>
                <w:szCs w:val="18"/>
                <w:lang w:val="en-US"/>
              </w:rPr>
              <w:t>4420</w:t>
            </w:r>
          </w:p>
        </w:tc>
        <w:tc>
          <w:tcPr>
            <w:tcW w:w="618" w:type="dxa"/>
            <w:shd w:val="clear" w:color="auto" w:fill="auto"/>
            <w:vAlign w:val="center"/>
          </w:tcPr>
          <w:p w:rsidR="002E2F4F" w:rsidRPr="00AE4694" w:rsidRDefault="002E2F4F" w:rsidP="00F04677">
            <w:pPr>
              <w:pStyle w:val="TAC"/>
            </w:pPr>
            <w:del w:id="1026" w:author="Changes in RAN4#90bis Nokia" w:date="2019-03-20T12:15:00Z">
              <w:r w:rsidRPr="00AE4694" w:rsidDel="002E2F4F">
                <w:rPr>
                  <w:rFonts w:cs="Arial"/>
                </w:rPr>
                <w:delText>N/A</w:delText>
              </w:r>
            </w:del>
          </w:p>
        </w:tc>
        <w:tc>
          <w:tcPr>
            <w:tcW w:w="817" w:type="dxa"/>
            <w:vMerge/>
            <w:shd w:val="clear" w:color="auto" w:fill="auto"/>
            <w:vAlign w:val="center"/>
          </w:tcPr>
          <w:p w:rsidR="002E2F4F" w:rsidRPr="00AE4694" w:rsidRDefault="002E2F4F" w:rsidP="00F04677">
            <w:pPr>
              <w:pStyle w:val="TAC"/>
            </w:pPr>
          </w:p>
        </w:tc>
        <w:tc>
          <w:tcPr>
            <w:tcW w:w="773" w:type="dxa"/>
            <w:shd w:val="clear" w:color="auto" w:fill="auto"/>
            <w:vAlign w:val="center"/>
          </w:tcPr>
          <w:p w:rsidR="002E2F4F" w:rsidRPr="00AE4694" w:rsidRDefault="002E2F4F" w:rsidP="00F04677">
            <w:pPr>
              <w:pStyle w:val="TAC"/>
            </w:pPr>
            <w:del w:id="1027" w:author="Changes in RAN4#90bis Nokia" w:date="2019-03-20T12:15:00Z">
              <w:r w:rsidRPr="00AE4694" w:rsidDel="002E2F4F">
                <w:rPr>
                  <w:rFonts w:cs="Arial"/>
                </w:rPr>
                <w:delText>N/A</w:delText>
              </w:r>
            </w:del>
          </w:p>
        </w:tc>
      </w:tr>
      <w:tr w:rsidR="009C2F67" w:rsidRPr="00AE4694" w:rsidTr="00C37B64">
        <w:trPr>
          <w:trHeight w:val="216"/>
          <w:jc w:val="center"/>
        </w:trPr>
        <w:tc>
          <w:tcPr>
            <w:tcW w:w="1928" w:type="dxa"/>
            <w:vMerge w:val="restart"/>
            <w:shd w:val="clear" w:color="auto" w:fill="auto"/>
            <w:vAlign w:val="center"/>
          </w:tcPr>
          <w:p w:rsidR="009C2F67" w:rsidRPr="00AE4694" w:rsidRDefault="009C2F67" w:rsidP="00F04677">
            <w:pPr>
              <w:pStyle w:val="TAC"/>
            </w:pPr>
            <w:r w:rsidRPr="00AE4694">
              <w:t>DC_19A_n78A-n79A</w:t>
            </w:r>
          </w:p>
        </w:tc>
        <w:tc>
          <w:tcPr>
            <w:tcW w:w="1146" w:type="dxa"/>
            <w:shd w:val="clear" w:color="auto" w:fill="auto"/>
            <w:vAlign w:val="center"/>
          </w:tcPr>
          <w:p w:rsidR="009C2F67" w:rsidRPr="00AE4694" w:rsidRDefault="009C2F67" w:rsidP="00F04677">
            <w:pPr>
              <w:pStyle w:val="TAC"/>
            </w:pPr>
            <w:r w:rsidRPr="00AE4694">
              <w:t>19</w:t>
            </w:r>
          </w:p>
        </w:tc>
        <w:tc>
          <w:tcPr>
            <w:tcW w:w="1160" w:type="dxa"/>
            <w:shd w:val="clear" w:color="auto" w:fill="auto"/>
            <w:noWrap/>
            <w:vAlign w:val="center"/>
          </w:tcPr>
          <w:p w:rsidR="009C2F67" w:rsidRPr="00AE4694" w:rsidRDefault="009C2F67" w:rsidP="00F04677">
            <w:pPr>
              <w:pStyle w:val="TAC"/>
            </w:pPr>
            <w:r w:rsidRPr="00AE4694">
              <w:t>835</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880</w:t>
            </w:r>
          </w:p>
        </w:tc>
        <w:tc>
          <w:tcPr>
            <w:tcW w:w="618" w:type="dxa"/>
            <w:shd w:val="clear" w:color="auto" w:fill="auto"/>
            <w:vAlign w:val="center"/>
          </w:tcPr>
          <w:p w:rsidR="009C2F67" w:rsidRPr="00AE4694" w:rsidRDefault="009C2F67" w:rsidP="00F04677">
            <w:pPr>
              <w:pStyle w:val="TAC"/>
            </w:pPr>
            <w:del w:id="1028" w:author="Changes in RAN4#90bis Nokia" w:date="2019-03-20T12:15: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pPr>
            <w:del w:id="1029" w:author="Changes in RAN4#90bis Nokia" w:date="2019-03-20T12:15:00Z">
              <w:r w:rsidRPr="00AE4694" w:rsidDel="002E2F4F">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t>n78</w:t>
            </w:r>
          </w:p>
        </w:tc>
        <w:tc>
          <w:tcPr>
            <w:tcW w:w="1160" w:type="dxa"/>
            <w:shd w:val="clear" w:color="auto" w:fill="auto"/>
            <w:noWrap/>
            <w:vAlign w:val="center"/>
          </w:tcPr>
          <w:p w:rsidR="002E2F4F" w:rsidRPr="00AE4694" w:rsidRDefault="002E2F4F" w:rsidP="00F04677">
            <w:pPr>
              <w:pStyle w:val="TAC"/>
            </w:pPr>
            <w:r w:rsidRPr="00AE4694">
              <w:t>3680</w:t>
            </w:r>
          </w:p>
        </w:tc>
        <w:tc>
          <w:tcPr>
            <w:tcW w:w="746" w:type="dxa"/>
            <w:shd w:val="clear" w:color="auto" w:fill="auto"/>
            <w:noWrap/>
            <w:vAlign w:val="center"/>
          </w:tcPr>
          <w:p w:rsidR="002E2F4F" w:rsidRPr="00AE4694" w:rsidRDefault="002E2F4F" w:rsidP="00F04677">
            <w:pPr>
              <w:pStyle w:val="TAC"/>
            </w:pPr>
            <w:r w:rsidRPr="00AE4694">
              <w:t>10</w:t>
            </w:r>
          </w:p>
        </w:tc>
        <w:tc>
          <w:tcPr>
            <w:tcW w:w="877" w:type="dxa"/>
            <w:shd w:val="clear" w:color="auto" w:fill="auto"/>
            <w:noWrap/>
            <w:vAlign w:val="center"/>
          </w:tcPr>
          <w:p w:rsidR="002E2F4F" w:rsidRPr="00AE4694" w:rsidRDefault="002E2F4F" w:rsidP="00F04677">
            <w:pPr>
              <w:pStyle w:val="TAC"/>
            </w:pPr>
            <w:r w:rsidRPr="00AE4694">
              <w:t>50</w:t>
            </w:r>
          </w:p>
        </w:tc>
        <w:tc>
          <w:tcPr>
            <w:tcW w:w="1299" w:type="dxa"/>
            <w:shd w:val="clear" w:color="auto" w:fill="auto"/>
            <w:noWrap/>
            <w:vAlign w:val="center"/>
          </w:tcPr>
          <w:p w:rsidR="002E2F4F" w:rsidRPr="00AE4694" w:rsidRDefault="002E2F4F" w:rsidP="00F04677">
            <w:pPr>
              <w:pStyle w:val="TAC"/>
            </w:pPr>
            <w:r w:rsidRPr="00AE4694">
              <w:t>3680</w:t>
            </w:r>
          </w:p>
        </w:tc>
        <w:tc>
          <w:tcPr>
            <w:tcW w:w="618" w:type="dxa"/>
            <w:shd w:val="clear" w:color="auto" w:fill="auto"/>
            <w:vAlign w:val="center"/>
          </w:tcPr>
          <w:p w:rsidR="002E2F4F" w:rsidRPr="00AE4694" w:rsidRDefault="002E2F4F" w:rsidP="00F04677">
            <w:pPr>
              <w:pStyle w:val="TAC"/>
            </w:pPr>
            <w:del w:id="1030" w:author="Changes in RAN4#90bis Nokia" w:date="2019-03-20T12:15:00Z">
              <w:r w:rsidRPr="00AE4694" w:rsidDel="002E2F4F">
                <w:delText>N/A</w:delText>
              </w:r>
            </w:del>
          </w:p>
        </w:tc>
        <w:tc>
          <w:tcPr>
            <w:tcW w:w="817" w:type="dxa"/>
            <w:vMerge w:val="restart"/>
            <w:shd w:val="clear" w:color="auto" w:fill="auto"/>
            <w:vAlign w:val="center"/>
          </w:tcPr>
          <w:p w:rsidR="002E2F4F" w:rsidRPr="00AE4694" w:rsidDel="002E2F4F" w:rsidRDefault="002E2F4F">
            <w:pPr>
              <w:pStyle w:val="TAC"/>
              <w:rPr>
                <w:del w:id="1031" w:author="Changes in RAN4#90bis Nokia" w:date="2019-03-20T12:16:00Z"/>
              </w:rPr>
            </w:pPr>
            <w:r w:rsidRPr="00AE4694">
              <w:t>TDD</w:t>
            </w:r>
          </w:p>
          <w:p w:rsidR="002E2F4F" w:rsidRPr="00AE4694" w:rsidRDefault="002E2F4F" w:rsidP="002E2F4F">
            <w:pPr>
              <w:pStyle w:val="TAC"/>
            </w:pPr>
            <w:del w:id="1032" w:author="Changes in RAN4#90bis Nokia" w:date="2019-03-20T12:16:00Z">
              <w:r w:rsidRPr="00AE4694" w:rsidDel="002E2F4F">
                <w:delText>TDD</w:delText>
              </w:r>
            </w:del>
          </w:p>
        </w:tc>
        <w:tc>
          <w:tcPr>
            <w:tcW w:w="773" w:type="dxa"/>
            <w:shd w:val="clear" w:color="auto" w:fill="auto"/>
            <w:vAlign w:val="center"/>
          </w:tcPr>
          <w:p w:rsidR="002E2F4F" w:rsidRPr="00AE4694" w:rsidRDefault="002E2F4F" w:rsidP="00F04677">
            <w:pPr>
              <w:pStyle w:val="TAC"/>
            </w:pPr>
            <w:del w:id="1033" w:author="Changes in RAN4#90bis Nokia" w:date="2019-03-20T12:15:00Z">
              <w:r w:rsidRPr="00AE4694" w:rsidDel="002E2F4F">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t>n79</w:t>
            </w:r>
          </w:p>
        </w:tc>
        <w:tc>
          <w:tcPr>
            <w:tcW w:w="1160" w:type="dxa"/>
            <w:shd w:val="clear" w:color="auto" w:fill="auto"/>
            <w:noWrap/>
            <w:vAlign w:val="center"/>
          </w:tcPr>
          <w:p w:rsidR="002E2F4F" w:rsidRPr="00AE4694" w:rsidRDefault="002E2F4F" w:rsidP="00F04677">
            <w:pPr>
              <w:pStyle w:val="TAC"/>
            </w:pPr>
            <w:r w:rsidRPr="00AE4694">
              <w:t>4515</w:t>
            </w:r>
          </w:p>
        </w:tc>
        <w:tc>
          <w:tcPr>
            <w:tcW w:w="746" w:type="dxa"/>
            <w:shd w:val="clear" w:color="auto" w:fill="auto"/>
            <w:noWrap/>
            <w:vAlign w:val="center"/>
          </w:tcPr>
          <w:p w:rsidR="002E2F4F" w:rsidRPr="00AE4694" w:rsidRDefault="002E2F4F" w:rsidP="00F04677">
            <w:pPr>
              <w:pStyle w:val="TAC"/>
            </w:pPr>
            <w:r w:rsidRPr="00AE4694">
              <w:t>40</w:t>
            </w:r>
          </w:p>
        </w:tc>
        <w:tc>
          <w:tcPr>
            <w:tcW w:w="877" w:type="dxa"/>
            <w:shd w:val="clear" w:color="auto" w:fill="auto"/>
            <w:noWrap/>
            <w:vAlign w:val="center"/>
          </w:tcPr>
          <w:p w:rsidR="002E2F4F" w:rsidRPr="00AE4694" w:rsidRDefault="002E2F4F" w:rsidP="00F04677">
            <w:pPr>
              <w:pStyle w:val="TAC"/>
            </w:pPr>
            <w:r w:rsidRPr="00AE4694">
              <w:t>216</w:t>
            </w:r>
          </w:p>
        </w:tc>
        <w:tc>
          <w:tcPr>
            <w:tcW w:w="1299" w:type="dxa"/>
            <w:shd w:val="clear" w:color="auto" w:fill="auto"/>
            <w:noWrap/>
            <w:vAlign w:val="center"/>
          </w:tcPr>
          <w:p w:rsidR="002E2F4F" w:rsidRPr="00AE4694" w:rsidRDefault="002E2F4F" w:rsidP="00F04677">
            <w:pPr>
              <w:pStyle w:val="TAC"/>
            </w:pPr>
            <w:r w:rsidRPr="00AE4694">
              <w:t>4515</w:t>
            </w:r>
          </w:p>
        </w:tc>
        <w:tc>
          <w:tcPr>
            <w:tcW w:w="618" w:type="dxa"/>
            <w:shd w:val="clear" w:color="auto" w:fill="auto"/>
            <w:vAlign w:val="center"/>
          </w:tcPr>
          <w:p w:rsidR="002E2F4F" w:rsidRPr="00AE4694" w:rsidRDefault="002E2F4F" w:rsidP="00F04677">
            <w:pPr>
              <w:pStyle w:val="TAC"/>
            </w:pPr>
            <w:r w:rsidRPr="00AE4694">
              <w:t>29.3</w:t>
            </w:r>
          </w:p>
        </w:tc>
        <w:tc>
          <w:tcPr>
            <w:tcW w:w="817" w:type="dxa"/>
            <w:vMerge/>
            <w:shd w:val="clear" w:color="auto" w:fill="auto"/>
            <w:vAlign w:val="center"/>
          </w:tcPr>
          <w:p w:rsidR="002E2F4F" w:rsidRPr="00AE4694" w:rsidRDefault="002E2F4F" w:rsidP="00F04677">
            <w:pPr>
              <w:pStyle w:val="TAC"/>
            </w:pPr>
          </w:p>
        </w:tc>
        <w:tc>
          <w:tcPr>
            <w:tcW w:w="773" w:type="dxa"/>
            <w:shd w:val="clear" w:color="auto" w:fill="auto"/>
            <w:vAlign w:val="center"/>
          </w:tcPr>
          <w:p w:rsidR="002E2F4F" w:rsidRPr="00AE4694" w:rsidRDefault="002E2F4F" w:rsidP="00F04677">
            <w:pPr>
              <w:pStyle w:val="TAC"/>
            </w:pPr>
            <w:r w:rsidRPr="00AE4694">
              <w:t>IMD2</w:t>
            </w:r>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19</w:t>
            </w:r>
          </w:p>
        </w:tc>
        <w:tc>
          <w:tcPr>
            <w:tcW w:w="1160" w:type="dxa"/>
            <w:shd w:val="clear" w:color="auto" w:fill="auto"/>
            <w:noWrap/>
            <w:vAlign w:val="center"/>
          </w:tcPr>
          <w:p w:rsidR="009C2F67" w:rsidRPr="00AE4694" w:rsidRDefault="009C2F67" w:rsidP="00F04677">
            <w:pPr>
              <w:pStyle w:val="TAC"/>
            </w:pPr>
            <w:r w:rsidRPr="00AE4694">
              <w:t>835</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880</w:t>
            </w:r>
          </w:p>
        </w:tc>
        <w:tc>
          <w:tcPr>
            <w:tcW w:w="618" w:type="dxa"/>
            <w:shd w:val="clear" w:color="auto" w:fill="auto"/>
            <w:vAlign w:val="center"/>
          </w:tcPr>
          <w:p w:rsidR="009C2F67" w:rsidRPr="00AE4694" w:rsidRDefault="009C2F67" w:rsidP="00F04677">
            <w:pPr>
              <w:pStyle w:val="TAC"/>
            </w:pPr>
            <w:del w:id="1034" w:author="Changes in RAN4#90bis Nokia" w:date="2019-03-20T12:16: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pPr>
            <w:del w:id="1035" w:author="Changes in RAN4#90bis Nokia" w:date="2019-03-20T12:16:00Z">
              <w:r w:rsidRPr="00AE4694" w:rsidDel="002E2F4F">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t>n79</w:t>
            </w:r>
          </w:p>
        </w:tc>
        <w:tc>
          <w:tcPr>
            <w:tcW w:w="1160" w:type="dxa"/>
            <w:shd w:val="clear" w:color="auto" w:fill="auto"/>
            <w:noWrap/>
            <w:vAlign w:val="center"/>
          </w:tcPr>
          <w:p w:rsidR="002E2F4F" w:rsidRPr="00AE4694" w:rsidRDefault="002E2F4F" w:rsidP="00F04677">
            <w:pPr>
              <w:pStyle w:val="TAC"/>
            </w:pPr>
            <w:r w:rsidRPr="00AE4694">
              <w:t>4550</w:t>
            </w:r>
          </w:p>
        </w:tc>
        <w:tc>
          <w:tcPr>
            <w:tcW w:w="746" w:type="dxa"/>
            <w:shd w:val="clear" w:color="auto" w:fill="auto"/>
            <w:noWrap/>
            <w:vAlign w:val="center"/>
          </w:tcPr>
          <w:p w:rsidR="002E2F4F" w:rsidRPr="00AE4694" w:rsidRDefault="002E2F4F" w:rsidP="00F04677">
            <w:pPr>
              <w:pStyle w:val="TAC"/>
            </w:pPr>
            <w:r w:rsidRPr="00AE4694">
              <w:t>40</w:t>
            </w:r>
          </w:p>
        </w:tc>
        <w:tc>
          <w:tcPr>
            <w:tcW w:w="877" w:type="dxa"/>
            <w:shd w:val="clear" w:color="auto" w:fill="auto"/>
            <w:noWrap/>
            <w:vAlign w:val="center"/>
          </w:tcPr>
          <w:p w:rsidR="002E2F4F" w:rsidRPr="00AE4694" w:rsidRDefault="002E2F4F" w:rsidP="00F04677">
            <w:pPr>
              <w:pStyle w:val="TAC"/>
            </w:pPr>
            <w:r w:rsidRPr="00AE4694">
              <w:t>216</w:t>
            </w:r>
          </w:p>
        </w:tc>
        <w:tc>
          <w:tcPr>
            <w:tcW w:w="1299" w:type="dxa"/>
            <w:shd w:val="clear" w:color="auto" w:fill="auto"/>
            <w:noWrap/>
            <w:vAlign w:val="center"/>
          </w:tcPr>
          <w:p w:rsidR="002E2F4F" w:rsidRPr="00AE4694" w:rsidRDefault="002E2F4F" w:rsidP="00F04677">
            <w:pPr>
              <w:pStyle w:val="TAC"/>
            </w:pPr>
            <w:r w:rsidRPr="00AE4694">
              <w:t>4550</w:t>
            </w:r>
          </w:p>
        </w:tc>
        <w:tc>
          <w:tcPr>
            <w:tcW w:w="618" w:type="dxa"/>
            <w:shd w:val="clear" w:color="auto" w:fill="auto"/>
            <w:vAlign w:val="center"/>
          </w:tcPr>
          <w:p w:rsidR="002E2F4F" w:rsidRPr="00AE4694" w:rsidRDefault="002E2F4F" w:rsidP="00F04677">
            <w:pPr>
              <w:pStyle w:val="TAC"/>
            </w:pPr>
            <w:del w:id="1036" w:author="Changes in RAN4#90bis Nokia" w:date="2019-03-20T12:16:00Z">
              <w:r w:rsidRPr="00AE4694" w:rsidDel="002E2F4F">
                <w:delText>N/A</w:delText>
              </w:r>
            </w:del>
          </w:p>
        </w:tc>
        <w:tc>
          <w:tcPr>
            <w:tcW w:w="817" w:type="dxa"/>
            <w:vMerge w:val="restart"/>
            <w:shd w:val="clear" w:color="auto" w:fill="auto"/>
            <w:vAlign w:val="center"/>
          </w:tcPr>
          <w:p w:rsidR="002E2F4F" w:rsidRPr="00AE4694" w:rsidDel="002E2F4F" w:rsidRDefault="002E2F4F">
            <w:pPr>
              <w:pStyle w:val="TAC"/>
              <w:rPr>
                <w:del w:id="1037" w:author="Changes in RAN4#90bis Nokia" w:date="2019-03-20T12:16:00Z"/>
              </w:rPr>
            </w:pPr>
            <w:r w:rsidRPr="00AE4694">
              <w:t>TDD</w:t>
            </w:r>
          </w:p>
          <w:p w:rsidR="002E2F4F" w:rsidRPr="00AE4694" w:rsidRDefault="002E2F4F" w:rsidP="002E2F4F">
            <w:pPr>
              <w:pStyle w:val="TAC"/>
            </w:pPr>
            <w:del w:id="1038" w:author="Changes in RAN4#90bis Nokia" w:date="2019-03-20T12:16:00Z">
              <w:r w:rsidRPr="00AE4694" w:rsidDel="002E2F4F">
                <w:delText>TDD</w:delText>
              </w:r>
            </w:del>
          </w:p>
        </w:tc>
        <w:tc>
          <w:tcPr>
            <w:tcW w:w="773" w:type="dxa"/>
            <w:shd w:val="clear" w:color="auto" w:fill="auto"/>
            <w:vAlign w:val="center"/>
          </w:tcPr>
          <w:p w:rsidR="002E2F4F" w:rsidRPr="00AE4694" w:rsidRDefault="002E2F4F" w:rsidP="00F04677">
            <w:pPr>
              <w:pStyle w:val="TAC"/>
            </w:pPr>
            <w:del w:id="1039" w:author="Changes in RAN4#90bis Nokia" w:date="2019-03-20T12:16:00Z">
              <w:r w:rsidRPr="00AE4694" w:rsidDel="002E2F4F">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pPr>
            <w:r w:rsidRPr="00AE4694">
              <w:t>n78</w:t>
            </w:r>
          </w:p>
        </w:tc>
        <w:tc>
          <w:tcPr>
            <w:tcW w:w="1160" w:type="dxa"/>
            <w:shd w:val="clear" w:color="auto" w:fill="auto"/>
            <w:noWrap/>
            <w:vAlign w:val="center"/>
          </w:tcPr>
          <w:p w:rsidR="002E2F4F" w:rsidRPr="00AE4694" w:rsidRDefault="002E2F4F" w:rsidP="00F04677">
            <w:pPr>
              <w:pStyle w:val="TAC"/>
            </w:pPr>
            <w:r w:rsidRPr="00AE4694">
              <w:t>3715</w:t>
            </w:r>
          </w:p>
        </w:tc>
        <w:tc>
          <w:tcPr>
            <w:tcW w:w="746" w:type="dxa"/>
            <w:shd w:val="clear" w:color="auto" w:fill="auto"/>
            <w:noWrap/>
            <w:vAlign w:val="center"/>
          </w:tcPr>
          <w:p w:rsidR="002E2F4F" w:rsidRPr="00AE4694" w:rsidRDefault="002E2F4F" w:rsidP="00F04677">
            <w:pPr>
              <w:pStyle w:val="TAC"/>
            </w:pPr>
            <w:r w:rsidRPr="00AE4694">
              <w:t>10</w:t>
            </w:r>
          </w:p>
        </w:tc>
        <w:tc>
          <w:tcPr>
            <w:tcW w:w="877" w:type="dxa"/>
            <w:shd w:val="clear" w:color="auto" w:fill="auto"/>
            <w:noWrap/>
            <w:vAlign w:val="center"/>
          </w:tcPr>
          <w:p w:rsidR="002E2F4F" w:rsidRPr="00AE4694" w:rsidRDefault="002E2F4F" w:rsidP="00F04677">
            <w:pPr>
              <w:pStyle w:val="TAC"/>
            </w:pPr>
            <w:r w:rsidRPr="00AE4694">
              <w:t>50</w:t>
            </w:r>
          </w:p>
        </w:tc>
        <w:tc>
          <w:tcPr>
            <w:tcW w:w="1299" w:type="dxa"/>
            <w:shd w:val="clear" w:color="auto" w:fill="auto"/>
            <w:noWrap/>
            <w:vAlign w:val="center"/>
          </w:tcPr>
          <w:p w:rsidR="002E2F4F" w:rsidRPr="00AE4694" w:rsidRDefault="002E2F4F" w:rsidP="00F04677">
            <w:pPr>
              <w:pStyle w:val="TAC"/>
            </w:pPr>
            <w:r w:rsidRPr="00AE4694">
              <w:t>3715</w:t>
            </w:r>
          </w:p>
        </w:tc>
        <w:tc>
          <w:tcPr>
            <w:tcW w:w="618" w:type="dxa"/>
            <w:shd w:val="clear" w:color="auto" w:fill="auto"/>
            <w:vAlign w:val="center"/>
          </w:tcPr>
          <w:p w:rsidR="002E2F4F" w:rsidRPr="00AE4694" w:rsidRDefault="002E2F4F" w:rsidP="00F04677">
            <w:pPr>
              <w:pStyle w:val="TAC"/>
            </w:pPr>
            <w:r w:rsidRPr="00AE4694">
              <w:t>28.8</w:t>
            </w:r>
          </w:p>
        </w:tc>
        <w:tc>
          <w:tcPr>
            <w:tcW w:w="817" w:type="dxa"/>
            <w:vMerge/>
            <w:shd w:val="clear" w:color="auto" w:fill="auto"/>
            <w:vAlign w:val="center"/>
          </w:tcPr>
          <w:p w:rsidR="002E2F4F" w:rsidRPr="00AE4694" w:rsidRDefault="002E2F4F" w:rsidP="00F04677">
            <w:pPr>
              <w:pStyle w:val="TAC"/>
            </w:pPr>
          </w:p>
        </w:tc>
        <w:tc>
          <w:tcPr>
            <w:tcW w:w="773" w:type="dxa"/>
            <w:shd w:val="clear" w:color="auto" w:fill="auto"/>
            <w:vAlign w:val="center"/>
          </w:tcPr>
          <w:p w:rsidR="002E2F4F" w:rsidRPr="00AE4694" w:rsidRDefault="002E2F4F" w:rsidP="00F04677">
            <w:pPr>
              <w:pStyle w:val="TAC"/>
            </w:pPr>
            <w:r w:rsidRPr="00AE4694">
              <w:t>IMD2</w:t>
            </w:r>
          </w:p>
        </w:tc>
      </w:tr>
      <w:tr w:rsidR="009C2F67" w:rsidRPr="00AE4694" w:rsidTr="00C37B64">
        <w:trPr>
          <w:trHeight w:val="216"/>
          <w:jc w:val="center"/>
        </w:trPr>
        <w:tc>
          <w:tcPr>
            <w:tcW w:w="1928" w:type="dxa"/>
            <w:vMerge w:val="restart"/>
            <w:shd w:val="clear" w:color="auto" w:fill="auto"/>
            <w:vAlign w:val="center"/>
          </w:tcPr>
          <w:p w:rsidR="009C2F67" w:rsidRPr="00AE4694" w:rsidRDefault="009C2F67" w:rsidP="00F04677">
            <w:pPr>
              <w:pStyle w:val="TAC"/>
            </w:pPr>
            <w:r w:rsidRPr="00AE4694">
              <w:t>DC_20A_n28A-n78A</w:t>
            </w:r>
            <w:r w:rsidRPr="00A12B0C">
              <w:t>, DC_20A_SUL_n78A-n83A</w:t>
            </w:r>
          </w:p>
        </w:tc>
        <w:tc>
          <w:tcPr>
            <w:tcW w:w="1146" w:type="dxa"/>
            <w:shd w:val="clear" w:color="auto" w:fill="auto"/>
            <w:vAlign w:val="center"/>
          </w:tcPr>
          <w:p w:rsidR="009C2F67" w:rsidRPr="00AE4694" w:rsidRDefault="009C2F67" w:rsidP="00F04677">
            <w:pPr>
              <w:pStyle w:val="TAC"/>
            </w:pPr>
            <w:r w:rsidRPr="00AE4694">
              <w:t>20</w:t>
            </w:r>
          </w:p>
        </w:tc>
        <w:tc>
          <w:tcPr>
            <w:tcW w:w="1160" w:type="dxa"/>
            <w:shd w:val="clear" w:color="auto" w:fill="auto"/>
            <w:noWrap/>
            <w:vAlign w:val="center"/>
          </w:tcPr>
          <w:p w:rsidR="009C2F67" w:rsidRPr="00AE4694" w:rsidRDefault="009C2F67" w:rsidP="00F04677">
            <w:pPr>
              <w:pStyle w:val="TAC"/>
            </w:pPr>
            <w:r w:rsidRPr="00AE4694">
              <w:t>857</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816</w:t>
            </w:r>
          </w:p>
        </w:tc>
        <w:tc>
          <w:tcPr>
            <w:tcW w:w="618" w:type="dxa"/>
            <w:shd w:val="clear" w:color="auto" w:fill="auto"/>
            <w:vAlign w:val="center"/>
          </w:tcPr>
          <w:p w:rsidR="009C2F67" w:rsidRPr="00AE4694" w:rsidRDefault="009C2F67" w:rsidP="00F04677">
            <w:pPr>
              <w:pStyle w:val="TAC"/>
            </w:pPr>
            <w:del w:id="1040" w:author="Changes in RAN4#90bis Nokia" w:date="2019-03-20T12:16: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pPr>
            <w:del w:id="1041" w:author="Changes in RAN4#90bis Nokia" w:date="2019-03-20T12:16:00Z">
              <w:r w:rsidRPr="00AE4694" w:rsidDel="002E2F4F">
                <w:delText>N/A</w:delText>
              </w:r>
            </w:del>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n28</w:t>
            </w:r>
            <w:r w:rsidRPr="00A12B0C">
              <w:t>, n83</w:t>
            </w:r>
          </w:p>
        </w:tc>
        <w:tc>
          <w:tcPr>
            <w:tcW w:w="1160" w:type="dxa"/>
            <w:shd w:val="clear" w:color="auto" w:fill="auto"/>
            <w:noWrap/>
            <w:vAlign w:val="center"/>
          </w:tcPr>
          <w:p w:rsidR="009C2F67" w:rsidRPr="00AE4694" w:rsidRDefault="009C2F67" w:rsidP="00F04677">
            <w:pPr>
              <w:pStyle w:val="TAC"/>
            </w:pPr>
            <w:r w:rsidRPr="00AE4694">
              <w:t>743</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798</w:t>
            </w:r>
          </w:p>
        </w:tc>
        <w:tc>
          <w:tcPr>
            <w:tcW w:w="618" w:type="dxa"/>
            <w:shd w:val="clear" w:color="auto" w:fill="auto"/>
            <w:vAlign w:val="center"/>
          </w:tcPr>
          <w:p w:rsidR="009C2F67" w:rsidRPr="00AE4694" w:rsidRDefault="009C2F67" w:rsidP="00F04677">
            <w:pPr>
              <w:pStyle w:val="TAC"/>
            </w:pPr>
            <w:del w:id="1042" w:author="Changes in RAN4#90bis Nokia" w:date="2019-03-20T12:16: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FDD</w:t>
            </w:r>
            <w:r w:rsidRPr="00A12B0C">
              <w:t>, SUL</w:t>
            </w:r>
          </w:p>
        </w:tc>
        <w:tc>
          <w:tcPr>
            <w:tcW w:w="773" w:type="dxa"/>
            <w:shd w:val="clear" w:color="auto" w:fill="auto"/>
            <w:vAlign w:val="center"/>
          </w:tcPr>
          <w:p w:rsidR="009C2F67" w:rsidRPr="00AE4694" w:rsidRDefault="009C2F67" w:rsidP="00F04677">
            <w:pPr>
              <w:pStyle w:val="TAC"/>
            </w:pPr>
            <w:del w:id="1043" w:author="Changes in RAN4#90bis Nokia" w:date="2019-03-20T12:16:00Z">
              <w:r w:rsidRPr="00AE4694" w:rsidDel="002E2F4F">
                <w:delText>N/A</w:delText>
              </w:r>
            </w:del>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n78</w:t>
            </w:r>
          </w:p>
        </w:tc>
        <w:tc>
          <w:tcPr>
            <w:tcW w:w="1160" w:type="dxa"/>
            <w:shd w:val="clear" w:color="auto" w:fill="auto"/>
            <w:noWrap/>
            <w:vAlign w:val="center"/>
          </w:tcPr>
          <w:p w:rsidR="009C2F67" w:rsidRPr="00AE4694" w:rsidRDefault="009C2F67" w:rsidP="00F04677">
            <w:pPr>
              <w:pStyle w:val="TAC"/>
            </w:pPr>
            <w:r w:rsidRPr="00AE4694">
              <w:t>3314</w:t>
            </w:r>
          </w:p>
        </w:tc>
        <w:tc>
          <w:tcPr>
            <w:tcW w:w="746" w:type="dxa"/>
            <w:shd w:val="clear" w:color="auto" w:fill="auto"/>
            <w:noWrap/>
            <w:vAlign w:val="center"/>
          </w:tcPr>
          <w:p w:rsidR="009C2F67" w:rsidRPr="00AE4694" w:rsidRDefault="009C2F67" w:rsidP="00F04677">
            <w:pPr>
              <w:pStyle w:val="TAC"/>
            </w:pPr>
            <w:r w:rsidRPr="00AE4694">
              <w:t>10</w:t>
            </w:r>
          </w:p>
        </w:tc>
        <w:tc>
          <w:tcPr>
            <w:tcW w:w="877" w:type="dxa"/>
            <w:shd w:val="clear" w:color="auto" w:fill="auto"/>
            <w:noWrap/>
            <w:vAlign w:val="center"/>
          </w:tcPr>
          <w:p w:rsidR="009C2F67" w:rsidRPr="00AE4694" w:rsidRDefault="009C2F67" w:rsidP="00F04677">
            <w:pPr>
              <w:pStyle w:val="TAC"/>
            </w:pPr>
            <w:r w:rsidRPr="00AE4694">
              <w:t>50</w:t>
            </w:r>
          </w:p>
        </w:tc>
        <w:tc>
          <w:tcPr>
            <w:tcW w:w="1299" w:type="dxa"/>
            <w:shd w:val="clear" w:color="auto" w:fill="auto"/>
            <w:noWrap/>
            <w:vAlign w:val="center"/>
          </w:tcPr>
          <w:p w:rsidR="009C2F67" w:rsidRPr="00AE4694" w:rsidRDefault="009C2F67" w:rsidP="00F04677">
            <w:pPr>
              <w:pStyle w:val="TAC"/>
            </w:pPr>
            <w:r w:rsidRPr="00AE4694">
              <w:t>3314</w:t>
            </w:r>
          </w:p>
        </w:tc>
        <w:tc>
          <w:tcPr>
            <w:tcW w:w="618" w:type="dxa"/>
            <w:shd w:val="clear" w:color="auto" w:fill="auto"/>
            <w:vAlign w:val="center"/>
          </w:tcPr>
          <w:p w:rsidR="009C2F67" w:rsidRPr="00AE4694" w:rsidRDefault="009C2F67" w:rsidP="00F04677">
            <w:pPr>
              <w:pStyle w:val="TAC"/>
            </w:pPr>
            <w:r w:rsidRPr="00AE4694">
              <w:t>8.7</w:t>
            </w:r>
          </w:p>
        </w:tc>
        <w:tc>
          <w:tcPr>
            <w:tcW w:w="817" w:type="dxa"/>
            <w:shd w:val="clear" w:color="auto" w:fill="auto"/>
            <w:vAlign w:val="center"/>
          </w:tcPr>
          <w:p w:rsidR="009C2F67" w:rsidRPr="00AE4694" w:rsidRDefault="009C2F67" w:rsidP="00F04677">
            <w:pPr>
              <w:pStyle w:val="TAC"/>
            </w:pPr>
            <w:r w:rsidRPr="00AE4694">
              <w:t>TDD</w:t>
            </w:r>
          </w:p>
        </w:tc>
        <w:tc>
          <w:tcPr>
            <w:tcW w:w="773" w:type="dxa"/>
            <w:shd w:val="clear" w:color="auto" w:fill="auto"/>
            <w:vAlign w:val="center"/>
          </w:tcPr>
          <w:p w:rsidR="009C2F67" w:rsidRPr="00AE4694" w:rsidRDefault="009C2F67" w:rsidP="00F04677">
            <w:pPr>
              <w:pStyle w:val="TAC"/>
            </w:pPr>
            <w:r w:rsidRPr="00AE4694">
              <w:t>IMD4</w:t>
            </w:r>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20</w:t>
            </w:r>
          </w:p>
        </w:tc>
        <w:tc>
          <w:tcPr>
            <w:tcW w:w="1160" w:type="dxa"/>
            <w:shd w:val="clear" w:color="auto" w:fill="auto"/>
            <w:noWrap/>
            <w:vAlign w:val="center"/>
          </w:tcPr>
          <w:p w:rsidR="009C2F67" w:rsidRPr="00AE4694" w:rsidRDefault="009C2F67" w:rsidP="00F04677">
            <w:pPr>
              <w:pStyle w:val="TAC"/>
            </w:pPr>
            <w:r w:rsidRPr="00AE4694">
              <w:t>837</w:t>
            </w:r>
          </w:p>
        </w:tc>
        <w:tc>
          <w:tcPr>
            <w:tcW w:w="746" w:type="dxa"/>
            <w:shd w:val="clear" w:color="auto" w:fill="auto"/>
            <w:noWrap/>
            <w:vAlign w:val="center"/>
          </w:tcPr>
          <w:p w:rsidR="009C2F67" w:rsidRPr="00AE4694" w:rsidRDefault="009C2F67" w:rsidP="00F04677">
            <w:pPr>
              <w:pStyle w:val="TAC"/>
            </w:pPr>
            <w:r w:rsidRPr="00AE4694">
              <w:t>5</w:t>
            </w:r>
          </w:p>
        </w:tc>
        <w:tc>
          <w:tcPr>
            <w:tcW w:w="877" w:type="dxa"/>
            <w:shd w:val="clear" w:color="auto" w:fill="auto"/>
            <w:noWrap/>
            <w:vAlign w:val="center"/>
          </w:tcPr>
          <w:p w:rsidR="009C2F67" w:rsidRPr="00AE4694" w:rsidRDefault="009C2F67" w:rsidP="00F04677">
            <w:pPr>
              <w:pStyle w:val="TAC"/>
            </w:pPr>
            <w:r w:rsidRPr="00AE4694">
              <w:t>25</w:t>
            </w:r>
          </w:p>
        </w:tc>
        <w:tc>
          <w:tcPr>
            <w:tcW w:w="1299" w:type="dxa"/>
            <w:shd w:val="clear" w:color="auto" w:fill="auto"/>
            <w:noWrap/>
            <w:vAlign w:val="center"/>
          </w:tcPr>
          <w:p w:rsidR="009C2F67" w:rsidRPr="00AE4694" w:rsidRDefault="009C2F67" w:rsidP="00F04677">
            <w:pPr>
              <w:pStyle w:val="TAC"/>
            </w:pPr>
            <w:r w:rsidRPr="00AE4694">
              <w:t>796</w:t>
            </w:r>
          </w:p>
        </w:tc>
        <w:tc>
          <w:tcPr>
            <w:tcW w:w="618" w:type="dxa"/>
            <w:shd w:val="clear" w:color="auto" w:fill="auto"/>
            <w:vAlign w:val="center"/>
          </w:tcPr>
          <w:p w:rsidR="009C2F67" w:rsidRPr="00AE4694" w:rsidRDefault="009C2F67" w:rsidP="00F04677">
            <w:pPr>
              <w:pStyle w:val="TAC"/>
            </w:pPr>
            <w:del w:id="1044" w:author="Changes in RAN4#90bis Nokia" w:date="2019-03-20T12:16: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FDD</w:t>
            </w:r>
          </w:p>
        </w:tc>
        <w:tc>
          <w:tcPr>
            <w:tcW w:w="773" w:type="dxa"/>
            <w:shd w:val="clear" w:color="auto" w:fill="auto"/>
            <w:vAlign w:val="center"/>
          </w:tcPr>
          <w:p w:rsidR="009C2F67" w:rsidRPr="00AE4694" w:rsidRDefault="009C2F67" w:rsidP="00F04677">
            <w:pPr>
              <w:pStyle w:val="TAC"/>
            </w:pPr>
            <w:del w:id="1045" w:author="Changes in RAN4#90bis Nokia" w:date="2019-03-20T12:16:00Z">
              <w:r w:rsidRPr="00AE4694" w:rsidDel="002E2F4F">
                <w:delText>N/A</w:delText>
              </w:r>
            </w:del>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pPr>
            <w:r w:rsidRPr="00AE4694">
              <w:t>n78</w:t>
            </w:r>
          </w:p>
        </w:tc>
        <w:tc>
          <w:tcPr>
            <w:tcW w:w="1160" w:type="dxa"/>
            <w:shd w:val="clear" w:color="auto" w:fill="auto"/>
            <w:noWrap/>
            <w:vAlign w:val="center"/>
          </w:tcPr>
          <w:p w:rsidR="009C2F67" w:rsidRPr="00AE4694" w:rsidRDefault="009C2F67" w:rsidP="00F04677">
            <w:pPr>
              <w:pStyle w:val="TAC"/>
            </w:pPr>
            <w:r w:rsidRPr="00AE4694">
              <w:t>3310</w:t>
            </w:r>
          </w:p>
        </w:tc>
        <w:tc>
          <w:tcPr>
            <w:tcW w:w="746" w:type="dxa"/>
            <w:shd w:val="clear" w:color="auto" w:fill="auto"/>
            <w:noWrap/>
            <w:vAlign w:val="center"/>
          </w:tcPr>
          <w:p w:rsidR="009C2F67" w:rsidRPr="00AE4694" w:rsidRDefault="009C2F67" w:rsidP="00F04677">
            <w:pPr>
              <w:pStyle w:val="TAC"/>
            </w:pPr>
            <w:r w:rsidRPr="00AE4694">
              <w:t>10</w:t>
            </w:r>
          </w:p>
        </w:tc>
        <w:tc>
          <w:tcPr>
            <w:tcW w:w="877" w:type="dxa"/>
            <w:shd w:val="clear" w:color="auto" w:fill="auto"/>
            <w:noWrap/>
            <w:vAlign w:val="center"/>
          </w:tcPr>
          <w:p w:rsidR="009C2F67" w:rsidRPr="00AE4694" w:rsidRDefault="009C2F67" w:rsidP="00F04677">
            <w:pPr>
              <w:pStyle w:val="TAC"/>
            </w:pPr>
            <w:r w:rsidRPr="00AE4694">
              <w:t>50</w:t>
            </w:r>
          </w:p>
        </w:tc>
        <w:tc>
          <w:tcPr>
            <w:tcW w:w="1299" w:type="dxa"/>
            <w:shd w:val="clear" w:color="auto" w:fill="auto"/>
            <w:noWrap/>
            <w:vAlign w:val="center"/>
          </w:tcPr>
          <w:p w:rsidR="009C2F67" w:rsidRPr="00AE4694" w:rsidRDefault="009C2F67" w:rsidP="00F04677">
            <w:pPr>
              <w:pStyle w:val="TAC"/>
            </w:pPr>
            <w:r w:rsidRPr="00AE4694">
              <w:t>3310</w:t>
            </w:r>
          </w:p>
        </w:tc>
        <w:tc>
          <w:tcPr>
            <w:tcW w:w="618" w:type="dxa"/>
            <w:shd w:val="clear" w:color="auto" w:fill="auto"/>
            <w:vAlign w:val="center"/>
          </w:tcPr>
          <w:p w:rsidR="009C2F67" w:rsidRPr="00AE4694" w:rsidRDefault="009C2F67" w:rsidP="00F04677">
            <w:pPr>
              <w:pStyle w:val="TAC"/>
            </w:pPr>
            <w:del w:id="1046" w:author="Changes in RAN4#90bis Nokia" w:date="2019-03-20T12:16:00Z">
              <w:r w:rsidRPr="00AE4694" w:rsidDel="002E2F4F">
                <w:delText>N/A</w:delText>
              </w:r>
            </w:del>
          </w:p>
        </w:tc>
        <w:tc>
          <w:tcPr>
            <w:tcW w:w="817" w:type="dxa"/>
            <w:shd w:val="clear" w:color="auto" w:fill="auto"/>
            <w:vAlign w:val="center"/>
          </w:tcPr>
          <w:p w:rsidR="009C2F67" w:rsidRPr="00AE4694" w:rsidRDefault="009C2F67" w:rsidP="00F04677">
            <w:pPr>
              <w:pStyle w:val="TAC"/>
            </w:pPr>
            <w:r w:rsidRPr="00AE4694">
              <w:t>TDD</w:t>
            </w:r>
          </w:p>
        </w:tc>
        <w:tc>
          <w:tcPr>
            <w:tcW w:w="773" w:type="dxa"/>
            <w:shd w:val="clear" w:color="auto" w:fill="auto"/>
            <w:vAlign w:val="center"/>
          </w:tcPr>
          <w:p w:rsidR="009C2F67" w:rsidRPr="00AE4694" w:rsidRDefault="009C2F67" w:rsidP="00F04677">
            <w:pPr>
              <w:pStyle w:val="TAC"/>
            </w:pPr>
            <w:del w:id="1047" w:author="Changes in RAN4#90bis Nokia" w:date="2019-03-20T12:16:00Z">
              <w:r w:rsidRPr="00AE4694" w:rsidDel="002E2F4F">
                <w:delText>N/A</w:delText>
              </w:r>
            </w:del>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744</w:t>
            </w:r>
          </w:p>
        </w:tc>
        <w:tc>
          <w:tcPr>
            <w:tcW w:w="746" w:type="dxa"/>
            <w:shd w:val="clear" w:color="auto" w:fill="auto"/>
            <w:noWrap/>
            <w:vAlign w:val="center"/>
          </w:tcPr>
          <w:p w:rsidR="009C2F67" w:rsidRPr="00AE4694" w:rsidRDefault="009C2F67" w:rsidP="00F04677">
            <w:pPr>
              <w:pStyle w:val="TAC"/>
              <w:rPr>
                <w:lang w:eastAsia="ja-JP"/>
              </w:rPr>
            </w:pPr>
            <w:r w:rsidRPr="00AE4694">
              <w:rPr>
                <w:lang w:val="en-US" w:eastAsia="ko-KR"/>
              </w:rPr>
              <w:t>5</w:t>
            </w:r>
          </w:p>
        </w:tc>
        <w:tc>
          <w:tcPr>
            <w:tcW w:w="877"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25</w:t>
            </w:r>
          </w:p>
        </w:tc>
        <w:tc>
          <w:tcPr>
            <w:tcW w:w="1299" w:type="dxa"/>
            <w:shd w:val="clear" w:color="auto" w:fill="auto"/>
            <w:noWrap/>
            <w:vAlign w:val="center"/>
          </w:tcPr>
          <w:p w:rsidR="009C2F67" w:rsidRPr="00AE4694" w:rsidRDefault="009C2F67" w:rsidP="00F04677">
            <w:pPr>
              <w:pStyle w:val="TAC"/>
            </w:pPr>
            <w:r w:rsidRPr="00AE4694">
              <w:rPr>
                <w:rFonts w:hint="eastAsia"/>
                <w:lang w:val="en-US" w:eastAsia="ko-KR"/>
              </w:rPr>
              <w:t>79</w:t>
            </w:r>
            <w:r w:rsidRPr="00AE4694">
              <w:rPr>
                <w:lang w:val="en-US" w:eastAsia="ko-KR"/>
              </w:rPr>
              <w:t>9</w:t>
            </w:r>
          </w:p>
        </w:tc>
        <w:tc>
          <w:tcPr>
            <w:tcW w:w="618" w:type="dxa"/>
            <w:shd w:val="clear" w:color="auto" w:fill="auto"/>
            <w:vAlign w:val="center"/>
          </w:tcPr>
          <w:p w:rsidR="009C2F67" w:rsidRPr="00AE4694" w:rsidRDefault="009C2F67" w:rsidP="00F04677">
            <w:pPr>
              <w:pStyle w:val="TAC"/>
            </w:pPr>
            <w:r w:rsidRPr="00AE4694">
              <w:rPr>
                <w:rFonts w:eastAsia="Malgun Gothic" w:hint="eastAsia"/>
                <w:lang w:eastAsia="ko-KR"/>
              </w:rPr>
              <w:t>9.4</w:t>
            </w:r>
          </w:p>
        </w:tc>
        <w:tc>
          <w:tcPr>
            <w:tcW w:w="817" w:type="dxa"/>
            <w:shd w:val="clear" w:color="auto" w:fill="auto"/>
            <w:vAlign w:val="center"/>
          </w:tcPr>
          <w:p w:rsidR="009C2F67" w:rsidRPr="00AE4694" w:rsidRDefault="009C2F67" w:rsidP="00F04677">
            <w:pPr>
              <w:pStyle w:val="TAC"/>
              <w:rPr>
                <w:rFonts w:eastAsia="MS Mincho"/>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pPr>
            <w:r w:rsidRPr="00AE4694">
              <w:rPr>
                <w:rFonts w:eastAsia="Malgun Gothic" w:hint="eastAsia"/>
                <w:lang w:eastAsia="ko-KR"/>
              </w:rPr>
              <w:t>IMD4</w:t>
            </w:r>
          </w:p>
        </w:tc>
      </w:tr>
      <w:tr w:rsidR="009C2F67" w:rsidRPr="00AE4694" w:rsidTr="00C37B64">
        <w:trPr>
          <w:trHeight w:val="216"/>
          <w:jc w:val="center"/>
        </w:trPr>
        <w:tc>
          <w:tcPr>
            <w:tcW w:w="1928" w:type="dxa"/>
            <w:vMerge w:val="restart"/>
            <w:shd w:val="clear" w:color="auto" w:fill="auto"/>
            <w:vAlign w:val="center"/>
          </w:tcPr>
          <w:p w:rsidR="009C2F67" w:rsidRPr="00AE4694" w:rsidRDefault="009C2F67" w:rsidP="00F0467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rsidR="009C2F67" w:rsidRPr="00AE4694" w:rsidRDefault="009C2F67" w:rsidP="00F04677">
            <w:pPr>
              <w:pStyle w:val="TAC"/>
              <w:rPr>
                <w:lang w:eastAsia="ja-JP"/>
              </w:rPr>
            </w:pPr>
            <w:r w:rsidRPr="00AE4694">
              <w:rPr>
                <w:lang w:val="en-US" w:eastAsia="ko-KR"/>
              </w:rPr>
              <w:t>21</w:t>
            </w:r>
          </w:p>
        </w:tc>
        <w:tc>
          <w:tcPr>
            <w:tcW w:w="1160"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1453</w:t>
            </w:r>
          </w:p>
        </w:tc>
        <w:tc>
          <w:tcPr>
            <w:tcW w:w="746"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5</w:t>
            </w:r>
          </w:p>
        </w:tc>
        <w:tc>
          <w:tcPr>
            <w:tcW w:w="877"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25</w:t>
            </w:r>
          </w:p>
        </w:tc>
        <w:tc>
          <w:tcPr>
            <w:tcW w:w="1299" w:type="dxa"/>
            <w:shd w:val="clear" w:color="auto" w:fill="auto"/>
            <w:noWrap/>
            <w:vAlign w:val="center"/>
          </w:tcPr>
          <w:p w:rsidR="009C2F67" w:rsidRPr="00AE4694" w:rsidRDefault="009C2F67" w:rsidP="00F04677">
            <w:pPr>
              <w:pStyle w:val="TAC"/>
            </w:pPr>
            <w:r w:rsidRPr="00AE4694">
              <w:rPr>
                <w:rFonts w:hint="eastAsia"/>
                <w:lang w:val="en-US" w:eastAsia="ko-KR"/>
              </w:rPr>
              <w:t>1501</w:t>
            </w:r>
          </w:p>
        </w:tc>
        <w:tc>
          <w:tcPr>
            <w:tcW w:w="618" w:type="dxa"/>
            <w:shd w:val="clear" w:color="auto" w:fill="auto"/>
            <w:vAlign w:val="center"/>
          </w:tcPr>
          <w:p w:rsidR="009C2F67" w:rsidRPr="00AE4694" w:rsidRDefault="009C2F67" w:rsidP="00F04677">
            <w:pPr>
              <w:pStyle w:val="TAC"/>
            </w:pPr>
            <w:del w:id="1048" w:author="Changes in RAN4#90bis Nokia" w:date="2019-03-20T12:16:00Z">
              <w:r w:rsidRPr="00AE4694" w:rsidDel="002E2F4F">
                <w:rPr>
                  <w:rFonts w:eastAsia="Malgun Gothic" w:hint="eastAsia"/>
                  <w:lang w:eastAsia="ko-KR"/>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pPr>
            <w:del w:id="1049" w:author="Changes in RAN4#90bis Nokia" w:date="2019-03-20T12:16:00Z">
              <w:r w:rsidRPr="00AE4694" w:rsidDel="002E2F4F">
                <w:rPr>
                  <w:rFonts w:eastAsia="Malgun Gothic" w:hint="eastAsia"/>
                  <w:lang w:eastAsia="ko-KR"/>
                </w:rPr>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3420</w:t>
            </w:r>
          </w:p>
        </w:tc>
        <w:tc>
          <w:tcPr>
            <w:tcW w:w="746"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10</w:t>
            </w:r>
          </w:p>
        </w:tc>
        <w:tc>
          <w:tcPr>
            <w:tcW w:w="877"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50</w:t>
            </w:r>
          </w:p>
        </w:tc>
        <w:tc>
          <w:tcPr>
            <w:tcW w:w="1299" w:type="dxa"/>
            <w:shd w:val="clear" w:color="auto" w:fill="auto"/>
            <w:noWrap/>
            <w:vAlign w:val="center"/>
          </w:tcPr>
          <w:p w:rsidR="002E2F4F" w:rsidRPr="00AE4694" w:rsidRDefault="002E2F4F" w:rsidP="00F04677">
            <w:pPr>
              <w:pStyle w:val="TAC"/>
            </w:pPr>
            <w:r w:rsidRPr="00AE4694">
              <w:rPr>
                <w:rFonts w:hint="eastAsia"/>
                <w:lang w:val="en-US" w:eastAsia="ko-KR"/>
              </w:rPr>
              <w:t>3</w:t>
            </w:r>
            <w:r w:rsidRPr="00AE4694">
              <w:rPr>
                <w:lang w:val="en-US" w:eastAsia="ko-KR"/>
              </w:rPr>
              <w:t>420</w:t>
            </w:r>
          </w:p>
        </w:tc>
        <w:tc>
          <w:tcPr>
            <w:tcW w:w="618" w:type="dxa"/>
            <w:shd w:val="clear" w:color="auto" w:fill="auto"/>
            <w:vAlign w:val="center"/>
          </w:tcPr>
          <w:p w:rsidR="002E2F4F" w:rsidRPr="00AE4694" w:rsidRDefault="002E2F4F" w:rsidP="00F04677">
            <w:pPr>
              <w:pStyle w:val="TAC"/>
            </w:pPr>
            <w:del w:id="1050" w:author="Changes in RAN4#90bis Nokia" w:date="2019-03-20T12:16:00Z">
              <w:r w:rsidRPr="00AE4694" w:rsidDel="002E2F4F">
                <w:rPr>
                  <w:rFonts w:eastAsia="Malgun Gothic" w:hint="eastAsia"/>
                  <w:lang w:eastAsia="ko-KR"/>
                </w:rPr>
                <w:delText>N/A</w:delText>
              </w:r>
            </w:del>
          </w:p>
        </w:tc>
        <w:tc>
          <w:tcPr>
            <w:tcW w:w="817" w:type="dxa"/>
            <w:vMerge w:val="restart"/>
            <w:shd w:val="clear" w:color="auto" w:fill="auto"/>
            <w:vAlign w:val="center"/>
          </w:tcPr>
          <w:p w:rsidR="002E2F4F" w:rsidRPr="00AE4694" w:rsidDel="002E2F4F" w:rsidRDefault="002E2F4F">
            <w:pPr>
              <w:pStyle w:val="TAC"/>
              <w:rPr>
                <w:del w:id="1051" w:author="Changes in RAN4#90bis Nokia" w:date="2019-03-20T12:17:00Z"/>
                <w:rFonts w:eastAsia="MS Mincho"/>
              </w:rPr>
            </w:pPr>
            <w:r w:rsidRPr="00AE4694">
              <w:rPr>
                <w:rFonts w:eastAsia="Malgun Gothic" w:hint="eastAsia"/>
                <w:lang w:eastAsia="ko-KR"/>
              </w:rPr>
              <w:t>TDD</w:t>
            </w:r>
          </w:p>
          <w:p w:rsidR="002E2F4F" w:rsidRPr="00AE4694" w:rsidRDefault="002E2F4F" w:rsidP="002E2F4F">
            <w:pPr>
              <w:pStyle w:val="TAC"/>
              <w:rPr>
                <w:rFonts w:eastAsia="MS Mincho"/>
              </w:rPr>
            </w:pPr>
            <w:del w:id="1052" w:author="Changes in RAN4#90bis Nokia" w:date="2019-03-20T12:17:00Z">
              <w:r w:rsidRPr="00AE4694" w:rsidDel="002E2F4F">
                <w:rPr>
                  <w:rFonts w:eastAsia="Malgun Gothic" w:hint="eastAsia"/>
                  <w:lang w:eastAsia="ko-KR"/>
                </w:rPr>
                <w:delText>TDD</w:delText>
              </w:r>
            </w:del>
          </w:p>
        </w:tc>
        <w:tc>
          <w:tcPr>
            <w:tcW w:w="773" w:type="dxa"/>
            <w:shd w:val="clear" w:color="auto" w:fill="auto"/>
            <w:vAlign w:val="center"/>
          </w:tcPr>
          <w:p w:rsidR="002E2F4F" w:rsidRPr="00AE4694" w:rsidRDefault="002E2F4F" w:rsidP="00F04677">
            <w:pPr>
              <w:pStyle w:val="TAC"/>
            </w:pPr>
            <w:del w:id="1053" w:author="Changes in RAN4#90bis Nokia" w:date="2019-03-20T12:16:00Z">
              <w:r w:rsidRPr="00AE4694" w:rsidDel="002E2F4F">
                <w:rPr>
                  <w:rFonts w:eastAsia="Malgun Gothic" w:hint="eastAsia"/>
                  <w:lang w:eastAsia="ko-KR"/>
                </w:rPr>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40</w:t>
            </w:r>
          </w:p>
        </w:tc>
        <w:tc>
          <w:tcPr>
            <w:tcW w:w="877"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216</w:t>
            </w:r>
          </w:p>
        </w:tc>
        <w:tc>
          <w:tcPr>
            <w:tcW w:w="1299" w:type="dxa"/>
            <w:shd w:val="clear" w:color="auto" w:fill="auto"/>
            <w:noWrap/>
            <w:vAlign w:val="center"/>
          </w:tcPr>
          <w:p w:rsidR="002E2F4F" w:rsidRPr="00AE4694" w:rsidRDefault="002E2F4F" w:rsidP="00F04677">
            <w:pPr>
              <w:pStyle w:val="TAC"/>
            </w:pPr>
            <w:r w:rsidRPr="00AE4694">
              <w:rPr>
                <w:rFonts w:hint="eastAsia"/>
                <w:lang w:val="en-US" w:eastAsia="ko-KR"/>
              </w:rPr>
              <w:t>4</w:t>
            </w:r>
            <w:r w:rsidRPr="00AE4694">
              <w:rPr>
                <w:lang w:val="en-US" w:eastAsia="ko-KR"/>
              </w:rPr>
              <w:t>873</w:t>
            </w:r>
          </w:p>
        </w:tc>
        <w:tc>
          <w:tcPr>
            <w:tcW w:w="618" w:type="dxa"/>
            <w:shd w:val="clear" w:color="auto" w:fill="auto"/>
            <w:vAlign w:val="center"/>
          </w:tcPr>
          <w:p w:rsidR="002E2F4F" w:rsidRPr="00AE4694" w:rsidRDefault="002E2F4F" w:rsidP="00F04677">
            <w:pPr>
              <w:pStyle w:val="TAC"/>
            </w:pPr>
            <w:r w:rsidRPr="00AE4694">
              <w:rPr>
                <w:rFonts w:eastAsia="Malgun Gothic" w:hint="eastAsia"/>
                <w:lang w:eastAsia="ko-KR"/>
              </w:rPr>
              <w:t>30.1</w:t>
            </w:r>
          </w:p>
        </w:tc>
        <w:tc>
          <w:tcPr>
            <w:tcW w:w="817" w:type="dxa"/>
            <w:vMerge/>
            <w:shd w:val="clear" w:color="auto" w:fill="auto"/>
            <w:vAlign w:val="center"/>
          </w:tcPr>
          <w:p w:rsidR="002E2F4F" w:rsidRPr="00AE4694" w:rsidRDefault="002E2F4F" w:rsidP="00F04677">
            <w:pPr>
              <w:pStyle w:val="TAC"/>
              <w:rPr>
                <w:rFonts w:eastAsia="MS Mincho"/>
              </w:rPr>
            </w:pPr>
          </w:p>
        </w:tc>
        <w:tc>
          <w:tcPr>
            <w:tcW w:w="773" w:type="dxa"/>
            <w:shd w:val="clear" w:color="auto" w:fill="auto"/>
            <w:vAlign w:val="center"/>
          </w:tcPr>
          <w:p w:rsidR="002E2F4F" w:rsidRPr="00AE4694" w:rsidRDefault="002E2F4F" w:rsidP="00F04677">
            <w:pPr>
              <w:pStyle w:val="TAC"/>
            </w:pPr>
            <w:r w:rsidRPr="00AE4694">
              <w:rPr>
                <w:rFonts w:eastAsia="Malgun Gothic" w:hint="eastAsia"/>
                <w:lang w:eastAsia="ko-KR"/>
              </w:rPr>
              <w:t>IMD2</w:t>
            </w:r>
          </w:p>
        </w:tc>
      </w:tr>
      <w:tr w:rsidR="009C2F67" w:rsidRPr="00AE4694" w:rsidTr="00C37B64">
        <w:trPr>
          <w:trHeight w:val="216"/>
          <w:jc w:val="center"/>
        </w:trPr>
        <w:tc>
          <w:tcPr>
            <w:tcW w:w="1928" w:type="dxa"/>
            <w:vMerge/>
            <w:shd w:val="clear" w:color="auto" w:fill="auto"/>
            <w:vAlign w:val="center"/>
          </w:tcPr>
          <w:p w:rsidR="009C2F67" w:rsidRPr="00AE4694" w:rsidRDefault="009C2F67" w:rsidP="00F04677">
            <w:pPr>
              <w:pStyle w:val="TAC"/>
            </w:pPr>
          </w:p>
        </w:tc>
        <w:tc>
          <w:tcPr>
            <w:tcW w:w="1146" w:type="dxa"/>
            <w:shd w:val="clear" w:color="auto" w:fill="auto"/>
            <w:vAlign w:val="center"/>
          </w:tcPr>
          <w:p w:rsidR="009C2F67" w:rsidRPr="00AE4694" w:rsidRDefault="009C2F67" w:rsidP="00F04677">
            <w:pPr>
              <w:pStyle w:val="TAC"/>
              <w:rPr>
                <w:lang w:eastAsia="ja-JP"/>
              </w:rPr>
            </w:pPr>
            <w:r w:rsidRPr="00AE4694">
              <w:rPr>
                <w:lang w:val="en-US" w:eastAsia="ko-KR"/>
              </w:rPr>
              <w:t>21</w:t>
            </w:r>
          </w:p>
        </w:tc>
        <w:tc>
          <w:tcPr>
            <w:tcW w:w="1160"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1453</w:t>
            </w:r>
          </w:p>
        </w:tc>
        <w:tc>
          <w:tcPr>
            <w:tcW w:w="746"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5</w:t>
            </w:r>
          </w:p>
        </w:tc>
        <w:tc>
          <w:tcPr>
            <w:tcW w:w="877" w:type="dxa"/>
            <w:shd w:val="clear" w:color="auto" w:fill="auto"/>
            <w:noWrap/>
            <w:vAlign w:val="center"/>
          </w:tcPr>
          <w:p w:rsidR="009C2F67" w:rsidRPr="00AE4694" w:rsidRDefault="009C2F67" w:rsidP="00F04677">
            <w:pPr>
              <w:pStyle w:val="TAC"/>
              <w:rPr>
                <w:lang w:eastAsia="ja-JP"/>
              </w:rPr>
            </w:pPr>
            <w:r w:rsidRPr="00AE4694">
              <w:rPr>
                <w:rFonts w:hint="eastAsia"/>
                <w:lang w:val="en-US" w:eastAsia="ko-KR"/>
              </w:rPr>
              <w:t>25</w:t>
            </w:r>
          </w:p>
        </w:tc>
        <w:tc>
          <w:tcPr>
            <w:tcW w:w="1299" w:type="dxa"/>
            <w:shd w:val="clear" w:color="auto" w:fill="auto"/>
            <w:noWrap/>
            <w:vAlign w:val="center"/>
          </w:tcPr>
          <w:p w:rsidR="009C2F67" w:rsidRPr="00AE4694" w:rsidRDefault="009C2F67" w:rsidP="00F04677">
            <w:pPr>
              <w:pStyle w:val="TAC"/>
            </w:pPr>
            <w:r w:rsidRPr="00AE4694">
              <w:rPr>
                <w:rFonts w:hint="eastAsia"/>
                <w:lang w:val="en-US" w:eastAsia="ko-KR"/>
              </w:rPr>
              <w:t>1501</w:t>
            </w:r>
          </w:p>
        </w:tc>
        <w:tc>
          <w:tcPr>
            <w:tcW w:w="618" w:type="dxa"/>
            <w:shd w:val="clear" w:color="auto" w:fill="auto"/>
            <w:vAlign w:val="center"/>
          </w:tcPr>
          <w:p w:rsidR="009C2F67" w:rsidRPr="00AE4694" w:rsidRDefault="009C2F67" w:rsidP="00F04677">
            <w:pPr>
              <w:pStyle w:val="TAC"/>
            </w:pPr>
            <w:del w:id="1054" w:author="Changes in RAN4#90bis Nokia" w:date="2019-03-20T12:17:00Z">
              <w:r w:rsidRPr="00AE4694" w:rsidDel="002E2F4F">
                <w:rPr>
                  <w:rFonts w:eastAsia="Malgun Gothic" w:hint="eastAsia"/>
                  <w:lang w:eastAsia="ko-KR"/>
                </w:rPr>
                <w:delText>N/A</w:delText>
              </w:r>
            </w:del>
          </w:p>
        </w:tc>
        <w:tc>
          <w:tcPr>
            <w:tcW w:w="817" w:type="dxa"/>
            <w:shd w:val="clear" w:color="auto" w:fill="auto"/>
            <w:vAlign w:val="center"/>
          </w:tcPr>
          <w:p w:rsidR="009C2F67" w:rsidRPr="00AE4694" w:rsidRDefault="009C2F67" w:rsidP="00F04677">
            <w:pPr>
              <w:pStyle w:val="TAC"/>
              <w:rPr>
                <w:rFonts w:eastAsia="MS Mincho"/>
              </w:rPr>
            </w:pPr>
            <w:r w:rsidRPr="00AE4694">
              <w:rPr>
                <w:rFonts w:eastAsia="Malgun Gothic" w:hint="eastAsia"/>
                <w:lang w:eastAsia="ko-KR"/>
              </w:rPr>
              <w:t>FDD</w:t>
            </w:r>
          </w:p>
        </w:tc>
        <w:tc>
          <w:tcPr>
            <w:tcW w:w="773" w:type="dxa"/>
            <w:shd w:val="clear" w:color="auto" w:fill="auto"/>
            <w:vAlign w:val="center"/>
          </w:tcPr>
          <w:p w:rsidR="009C2F67" w:rsidRPr="00AE4694" w:rsidRDefault="009C2F67" w:rsidP="00F04677">
            <w:pPr>
              <w:pStyle w:val="TAC"/>
            </w:pPr>
            <w:del w:id="1055" w:author="Changes in RAN4#90bis Nokia" w:date="2019-03-20T12:17:00Z">
              <w:r w:rsidRPr="00AE4694" w:rsidDel="002E2F4F">
                <w:rPr>
                  <w:rFonts w:eastAsia="Malgun Gothic" w:hint="eastAsia"/>
                  <w:lang w:eastAsia="ko-KR"/>
                </w:rPr>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40</w:t>
            </w:r>
          </w:p>
        </w:tc>
        <w:tc>
          <w:tcPr>
            <w:tcW w:w="877"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216</w:t>
            </w:r>
          </w:p>
        </w:tc>
        <w:tc>
          <w:tcPr>
            <w:tcW w:w="1299" w:type="dxa"/>
            <w:shd w:val="clear" w:color="auto" w:fill="auto"/>
            <w:noWrap/>
            <w:vAlign w:val="center"/>
          </w:tcPr>
          <w:p w:rsidR="002E2F4F" w:rsidRPr="00AE4694" w:rsidRDefault="002E2F4F" w:rsidP="00F04677">
            <w:pPr>
              <w:pStyle w:val="TAC"/>
            </w:pPr>
            <w:r w:rsidRPr="00AE4694">
              <w:rPr>
                <w:rFonts w:hint="eastAsia"/>
                <w:lang w:val="en-US" w:eastAsia="ko-KR"/>
              </w:rPr>
              <w:t>4</w:t>
            </w:r>
            <w:r w:rsidRPr="00AE4694">
              <w:rPr>
                <w:lang w:val="en-US" w:eastAsia="ko-KR"/>
              </w:rPr>
              <w:t>940</w:t>
            </w:r>
          </w:p>
        </w:tc>
        <w:tc>
          <w:tcPr>
            <w:tcW w:w="618" w:type="dxa"/>
            <w:shd w:val="clear" w:color="auto" w:fill="auto"/>
            <w:vAlign w:val="center"/>
          </w:tcPr>
          <w:p w:rsidR="002E2F4F" w:rsidRPr="00AE4694" w:rsidRDefault="002E2F4F" w:rsidP="00F04677">
            <w:pPr>
              <w:pStyle w:val="TAC"/>
            </w:pPr>
            <w:del w:id="1056" w:author="Changes in RAN4#90bis Nokia" w:date="2019-03-20T12:17:00Z">
              <w:r w:rsidRPr="00AE4694" w:rsidDel="002E2F4F">
                <w:rPr>
                  <w:rFonts w:eastAsia="Malgun Gothic" w:hint="eastAsia"/>
                  <w:lang w:eastAsia="ko-KR"/>
                </w:rPr>
                <w:delText>N/A</w:delText>
              </w:r>
            </w:del>
          </w:p>
        </w:tc>
        <w:tc>
          <w:tcPr>
            <w:tcW w:w="817" w:type="dxa"/>
            <w:vMerge w:val="restart"/>
            <w:shd w:val="clear" w:color="auto" w:fill="auto"/>
            <w:vAlign w:val="center"/>
          </w:tcPr>
          <w:p w:rsidR="002E2F4F" w:rsidRPr="00AE4694" w:rsidDel="002E2F4F" w:rsidRDefault="002E2F4F">
            <w:pPr>
              <w:pStyle w:val="TAC"/>
              <w:rPr>
                <w:del w:id="1057" w:author="Changes in RAN4#90bis Nokia" w:date="2019-03-20T12:17:00Z"/>
                <w:rFonts w:eastAsia="MS Mincho"/>
              </w:rPr>
            </w:pPr>
            <w:r w:rsidRPr="00AE4694">
              <w:rPr>
                <w:rFonts w:eastAsia="Malgun Gothic" w:hint="eastAsia"/>
                <w:lang w:eastAsia="ko-KR"/>
              </w:rPr>
              <w:t>TDD</w:t>
            </w:r>
          </w:p>
          <w:p w:rsidR="002E2F4F" w:rsidRPr="00AE4694" w:rsidRDefault="002E2F4F" w:rsidP="002E2F4F">
            <w:pPr>
              <w:pStyle w:val="TAC"/>
              <w:rPr>
                <w:rFonts w:eastAsia="MS Mincho"/>
              </w:rPr>
            </w:pPr>
            <w:del w:id="1058" w:author="Changes in RAN4#90bis Nokia" w:date="2019-03-20T12:17:00Z">
              <w:r w:rsidRPr="00AE4694" w:rsidDel="002E2F4F">
                <w:rPr>
                  <w:rFonts w:eastAsia="Malgun Gothic" w:hint="eastAsia"/>
                  <w:lang w:eastAsia="ko-KR"/>
                </w:rPr>
                <w:delText>TDD</w:delText>
              </w:r>
            </w:del>
          </w:p>
        </w:tc>
        <w:tc>
          <w:tcPr>
            <w:tcW w:w="773" w:type="dxa"/>
            <w:shd w:val="clear" w:color="auto" w:fill="auto"/>
            <w:vAlign w:val="center"/>
          </w:tcPr>
          <w:p w:rsidR="002E2F4F" w:rsidRPr="00AE4694" w:rsidRDefault="002E2F4F" w:rsidP="00F04677">
            <w:pPr>
              <w:pStyle w:val="TAC"/>
            </w:pPr>
            <w:del w:id="1059" w:author="Changes in RAN4#90bis Nokia" w:date="2019-03-20T12:17:00Z">
              <w:r w:rsidRPr="00AE4694" w:rsidDel="002E2F4F">
                <w:rPr>
                  <w:rFonts w:eastAsia="Malgun Gothic" w:hint="eastAsia"/>
                  <w:lang w:eastAsia="ko-KR"/>
                </w:rPr>
                <w:delText>N/A</w:delText>
              </w:r>
            </w:del>
          </w:p>
        </w:tc>
      </w:tr>
      <w:tr w:rsidR="002E2F4F" w:rsidRPr="00AE4694" w:rsidTr="00C37B64">
        <w:trPr>
          <w:trHeight w:val="216"/>
          <w:jc w:val="center"/>
        </w:trPr>
        <w:tc>
          <w:tcPr>
            <w:tcW w:w="1928" w:type="dxa"/>
            <w:vMerge/>
            <w:shd w:val="clear" w:color="auto" w:fill="auto"/>
            <w:vAlign w:val="center"/>
          </w:tcPr>
          <w:p w:rsidR="002E2F4F" w:rsidRPr="00AE4694" w:rsidRDefault="002E2F4F" w:rsidP="00F04677">
            <w:pPr>
              <w:pStyle w:val="TAC"/>
            </w:pPr>
          </w:p>
        </w:tc>
        <w:tc>
          <w:tcPr>
            <w:tcW w:w="1146" w:type="dxa"/>
            <w:shd w:val="clear" w:color="auto" w:fill="auto"/>
            <w:vAlign w:val="center"/>
          </w:tcPr>
          <w:p w:rsidR="002E2F4F" w:rsidRPr="00AE4694" w:rsidRDefault="002E2F4F" w:rsidP="00F0467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3487</w:t>
            </w:r>
          </w:p>
        </w:tc>
        <w:tc>
          <w:tcPr>
            <w:tcW w:w="746"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10</w:t>
            </w:r>
          </w:p>
        </w:tc>
        <w:tc>
          <w:tcPr>
            <w:tcW w:w="877" w:type="dxa"/>
            <w:shd w:val="clear" w:color="auto" w:fill="auto"/>
            <w:noWrap/>
            <w:vAlign w:val="center"/>
          </w:tcPr>
          <w:p w:rsidR="002E2F4F" w:rsidRPr="00AE4694" w:rsidRDefault="002E2F4F" w:rsidP="00F04677">
            <w:pPr>
              <w:pStyle w:val="TAC"/>
              <w:rPr>
                <w:lang w:eastAsia="ja-JP"/>
              </w:rPr>
            </w:pPr>
            <w:r w:rsidRPr="00AE4694">
              <w:rPr>
                <w:rFonts w:hint="eastAsia"/>
                <w:lang w:val="en-US" w:eastAsia="ko-KR"/>
              </w:rPr>
              <w:t>50</w:t>
            </w:r>
          </w:p>
        </w:tc>
        <w:tc>
          <w:tcPr>
            <w:tcW w:w="1299" w:type="dxa"/>
            <w:shd w:val="clear" w:color="auto" w:fill="auto"/>
            <w:noWrap/>
            <w:vAlign w:val="center"/>
          </w:tcPr>
          <w:p w:rsidR="002E2F4F" w:rsidRPr="00AE4694" w:rsidRDefault="002E2F4F" w:rsidP="00F04677">
            <w:pPr>
              <w:pStyle w:val="TAC"/>
            </w:pPr>
            <w:r w:rsidRPr="00AE4694">
              <w:rPr>
                <w:rFonts w:hint="eastAsia"/>
                <w:lang w:val="en-US" w:eastAsia="ko-KR"/>
              </w:rPr>
              <w:t>3</w:t>
            </w:r>
            <w:r w:rsidRPr="00AE4694">
              <w:rPr>
                <w:lang w:val="en-US" w:eastAsia="ko-KR"/>
              </w:rPr>
              <w:t>487</w:t>
            </w:r>
          </w:p>
        </w:tc>
        <w:tc>
          <w:tcPr>
            <w:tcW w:w="618" w:type="dxa"/>
            <w:shd w:val="clear" w:color="auto" w:fill="auto"/>
            <w:vAlign w:val="center"/>
          </w:tcPr>
          <w:p w:rsidR="002E2F4F" w:rsidRPr="00AE4694" w:rsidRDefault="002E2F4F" w:rsidP="00F04677">
            <w:pPr>
              <w:pStyle w:val="TAC"/>
            </w:pPr>
            <w:r w:rsidRPr="00AE4694">
              <w:rPr>
                <w:rFonts w:eastAsia="Malgun Gothic" w:hint="eastAsia"/>
                <w:lang w:eastAsia="ko-KR"/>
              </w:rPr>
              <w:t>29.8</w:t>
            </w:r>
          </w:p>
        </w:tc>
        <w:tc>
          <w:tcPr>
            <w:tcW w:w="817" w:type="dxa"/>
            <w:vMerge/>
            <w:shd w:val="clear" w:color="auto" w:fill="auto"/>
            <w:vAlign w:val="center"/>
          </w:tcPr>
          <w:p w:rsidR="002E2F4F" w:rsidRPr="00AE4694" w:rsidRDefault="002E2F4F" w:rsidP="00F04677">
            <w:pPr>
              <w:pStyle w:val="TAC"/>
              <w:rPr>
                <w:rFonts w:eastAsia="MS Mincho"/>
              </w:rPr>
            </w:pPr>
          </w:p>
        </w:tc>
        <w:tc>
          <w:tcPr>
            <w:tcW w:w="773" w:type="dxa"/>
            <w:shd w:val="clear" w:color="auto" w:fill="auto"/>
            <w:vAlign w:val="center"/>
          </w:tcPr>
          <w:p w:rsidR="002E2F4F" w:rsidRPr="00AE4694" w:rsidRDefault="002E2F4F" w:rsidP="00F04677">
            <w:pPr>
              <w:pStyle w:val="TAC"/>
            </w:pPr>
            <w:r w:rsidRPr="00AE4694">
              <w:rPr>
                <w:rFonts w:eastAsia="Malgun Gothic" w:hint="eastAsia"/>
                <w:lang w:eastAsia="ko-KR"/>
              </w:rPr>
              <w:t>IMD2</w:t>
            </w:r>
          </w:p>
        </w:tc>
      </w:tr>
    </w:tbl>
    <w:p w:rsidR="009C2F67" w:rsidRPr="00AE4694" w:rsidRDefault="009C2F67" w:rsidP="009C2F67"/>
    <w:p w:rsidR="009C2F67" w:rsidRPr="00AE4694" w:rsidRDefault="009C2F67" w:rsidP="009C2F67">
      <w:pPr>
        <w:pStyle w:val="Heading6"/>
      </w:pPr>
      <w:bookmarkStart w:id="1060" w:name="_Toc535319439"/>
      <w:r w:rsidRPr="00AE4694">
        <w:t>7.3B.2.3.5.3</w:t>
      </w:r>
      <w:r w:rsidRPr="00AE4694">
        <w:tab/>
      </w:r>
      <w:r w:rsidRPr="00AE4694">
        <w:rPr>
          <w:rFonts w:hint="eastAsia"/>
        </w:rPr>
        <w:t xml:space="preserve">MSD </w:t>
      </w:r>
      <w:r w:rsidRPr="00AE4694">
        <w:t>exceptions due to</w:t>
      </w:r>
      <w:r w:rsidRPr="00AE4694">
        <w:rPr>
          <w:rFonts w:hint="eastAsia"/>
          <w:lang w:eastAsia="zh-CN"/>
        </w:rPr>
        <w:t xml:space="preserve"> Tx leakage issue</w:t>
      </w:r>
      <w:bookmarkEnd w:id="1060"/>
    </w:p>
    <w:p w:rsidR="009C2F67" w:rsidRPr="00AE4694" w:rsidRDefault="009C2F67" w:rsidP="009C2F67">
      <w:pPr>
        <w:pStyle w:val="TH"/>
      </w:pPr>
      <w:r w:rsidRPr="00AE4694">
        <w:t>Table 7.3B.2.3.5.3-1: Void</w:t>
      </w:r>
    </w:p>
    <w:p w:rsidR="009C2F67" w:rsidRPr="00AE4694" w:rsidRDefault="009C2F67" w:rsidP="009C2F67">
      <w:pPr>
        <w:pStyle w:val="Heading4"/>
        <w:rPr>
          <w:rFonts w:eastAsia="MS Mincho"/>
        </w:rPr>
      </w:pPr>
      <w:bookmarkStart w:id="1061" w:name="_Toc535319440"/>
      <w:r w:rsidRPr="00AE4694">
        <w:rPr>
          <w:rFonts w:eastAsia="MS Mincho"/>
        </w:rPr>
        <w:t>7.3B.2.4</w:t>
      </w:r>
      <w:r w:rsidRPr="00AE4694">
        <w:rPr>
          <w:rFonts w:eastAsia="MS Mincho"/>
        </w:rPr>
        <w:tab/>
        <w:t>Inter-band EN-DC including FR2</w:t>
      </w:r>
      <w:bookmarkEnd w:id="1061"/>
    </w:p>
    <w:p w:rsidR="009C2F67" w:rsidRPr="00AE4694" w:rsidRDefault="009C2F67" w:rsidP="009C2F67">
      <w:pPr>
        <w:pStyle w:val="Heading5"/>
      </w:pPr>
      <w:bookmarkStart w:id="1062" w:name="_Toc535319441"/>
      <w:r w:rsidRPr="00AE4694">
        <w:t>7.3B.2.4.1</w:t>
      </w:r>
      <w:r w:rsidRPr="00AE4694">
        <w:tab/>
        <w:t>Reference sensitivity exceptions due to UL harmonic interference for EN-DC in NR FR2</w:t>
      </w:r>
      <w:bookmarkEnd w:id="1062"/>
    </w:p>
    <w:p w:rsidR="009C2F67" w:rsidRPr="00AE4694" w:rsidRDefault="009C2F67" w:rsidP="009C2F67">
      <w:r w:rsidRPr="00AE4694">
        <w:rPr>
          <w:lang w:val="en-US"/>
        </w:rPr>
        <w:t>Reference sensitivity exceptions are specified for the condition when there is uplink transmission only in the aggressor band.</w:t>
      </w:r>
    </w:p>
    <w:p w:rsidR="009C2F67" w:rsidRPr="00AE4694" w:rsidRDefault="009C2F67" w:rsidP="009C2F67">
      <w:r w:rsidRPr="00AE4694">
        <w:rPr>
          <w:lang w:val="en-US"/>
        </w:rPr>
        <w:t xml:space="preserve">Sensitivity degradation is allowed for a band in frequency range 2 if it is impacted by UL harmonic interference from the band in frequency range 1 of the same </w:t>
      </w:r>
      <w:ins w:id="1063" w:author="Changes in RAN4#90bis Nokia" w:date="2019-03-15T15:02:00Z">
        <w:r w:rsidR="002E6000">
          <w:rPr>
            <w:lang w:val="en-US"/>
          </w:rPr>
          <w:t>EN-</w:t>
        </w:r>
      </w:ins>
      <w:r w:rsidRPr="00AE4694">
        <w:rPr>
          <w:lang w:val="en-US"/>
        </w:rPr>
        <w:t>DC configuration. Reference sensitivity exceptions</w:t>
      </w:r>
      <w:ins w:id="1064" w:author="Changes in RAN4#90bis Nokia" w:date="2019-03-20T12:19:00Z">
        <w:r w:rsidR="00A61221" w:rsidRPr="00A61221">
          <w:rPr>
            <w:lang w:val="en-US"/>
          </w:rPr>
          <w:t xml:space="preserve"> </w:t>
        </w:r>
        <w:r w:rsidR="00A61221">
          <w:rPr>
            <w:lang w:val="en-US"/>
          </w:rPr>
          <w:t>for the victim band (high)</w:t>
        </w:r>
      </w:ins>
      <w:r w:rsidRPr="00AE4694">
        <w:rPr>
          <w:lang w:val="en-US"/>
        </w:rPr>
        <w:t xml:space="preserve"> are specified in Table </w:t>
      </w:r>
      <w:r w:rsidRPr="00AE4694">
        <w:t>7.3B.2.4.1</w:t>
      </w:r>
      <w:r w:rsidRPr="00AE4694">
        <w:rPr>
          <w:lang w:val="en-US"/>
        </w:rPr>
        <w:t xml:space="preserve">-1 </w:t>
      </w:r>
      <w:r w:rsidRPr="00AE4694">
        <w:t xml:space="preserve">with uplink configuration </w:t>
      </w:r>
      <w:ins w:id="1065" w:author="Changes in RAN4#90bis Nokia" w:date="2019-03-20T12:20:00Z">
        <w:r w:rsidR="00A61221">
          <w:t xml:space="preserve">of the </w:t>
        </w:r>
        <w:proofErr w:type="spellStart"/>
        <w:r w:rsidR="00A61221">
          <w:t>agressor</w:t>
        </w:r>
        <w:proofErr w:type="spellEnd"/>
        <w:r w:rsidR="00A61221">
          <w:t xml:space="preserve"> band (low)</w:t>
        </w:r>
        <w:r w:rsidR="00A61221" w:rsidRPr="00AE4694">
          <w:t xml:space="preserve"> </w:t>
        </w:r>
      </w:ins>
      <w:r w:rsidRPr="00AE4694">
        <w:t xml:space="preserve">specified in </w:t>
      </w:r>
      <w:r w:rsidRPr="00AE4694">
        <w:rPr>
          <w:lang w:val="en-US"/>
        </w:rPr>
        <w:t xml:space="preserve">Table </w:t>
      </w:r>
      <w:r w:rsidRPr="00AE4694">
        <w:t>7.3B.2.4.1-2</w:t>
      </w:r>
      <w:r w:rsidRPr="00AE4694">
        <w:rPr>
          <w:lang w:val="en-US"/>
        </w:rPr>
        <w:t>.</w:t>
      </w:r>
    </w:p>
    <w:p w:rsidR="009C2F67" w:rsidRPr="00AE4694" w:rsidRDefault="009C2F67" w:rsidP="009C2F67">
      <w:pPr>
        <w:pStyle w:val="TH"/>
      </w:pPr>
      <w:r w:rsidRPr="00AE4694">
        <w:t>Table 7.3B.2.4.1-1: Reference sensitivity exceptions</w:t>
      </w:r>
      <w:ins w:id="1066" w:author="Changes in RAN4#90bis Nokia" w:date="2019-03-15T12:25:00Z">
        <w:r w:rsidR="00602F47">
          <w:t xml:space="preserve"> (MSD)</w:t>
        </w:r>
      </w:ins>
      <w:r w:rsidRPr="00AE4694">
        <w:t xml:space="preserve">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A61221" w:rsidRPr="00AE4694" w:rsidTr="00A61221">
        <w:trPr>
          <w:trHeight w:val="255"/>
          <w:jc w:val="center"/>
          <w:ins w:id="1067" w:author="Changes in RAN4#90bis Nokia" w:date="2019-03-20T12:21:00Z"/>
        </w:trPr>
        <w:tc>
          <w:tcPr>
            <w:tcW w:w="8277" w:type="dxa"/>
            <w:gridSpan w:val="6"/>
            <w:shd w:val="clear" w:color="auto" w:fill="auto"/>
            <w:vAlign w:val="center"/>
          </w:tcPr>
          <w:p w:rsidR="00A61221" w:rsidRPr="00AE4694" w:rsidRDefault="00A61221" w:rsidP="00F04677">
            <w:pPr>
              <w:pStyle w:val="TAH"/>
              <w:rPr>
                <w:ins w:id="1068" w:author="Changes in RAN4#90bis Nokia" w:date="2019-03-20T12:21:00Z"/>
                <w:rFonts w:cs="Arial"/>
              </w:rPr>
            </w:pPr>
            <w:ins w:id="1069" w:author="Changes in RAN4#90bis Nokia" w:date="2019-03-20T12:22:00Z">
              <w:r w:rsidRPr="00AE4694">
                <w:t xml:space="preserve">E-UTRA or NR Band / Channel bandwidth of the </w:t>
              </w:r>
              <w:r w:rsidRPr="00AE4694">
                <w:rPr>
                  <w:rFonts w:hint="eastAsia"/>
                  <w:lang w:val="en-US" w:eastAsia="zh-CN"/>
                </w:rPr>
                <w:t>affected DL</w:t>
              </w:r>
              <w:r w:rsidRPr="00AE4694">
                <w:t xml:space="preserve"> band</w:t>
              </w:r>
            </w:ins>
            <w:ins w:id="1070" w:author="Changes in RAN4#90bis Nokia" w:date="2019-03-20T12:30:00Z">
              <w:r w:rsidR="00531247">
                <w:t xml:space="preserve"> / MSD</w:t>
              </w:r>
            </w:ins>
          </w:p>
        </w:tc>
      </w:tr>
      <w:tr w:rsidR="009C2F67" w:rsidRPr="00AE4694" w:rsidTr="00F04677">
        <w:trPr>
          <w:trHeight w:val="255"/>
          <w:jc w:val="center"/>
        </w:trPr>
        <w:tc>
          <w:tcPr>
            <w:tcW w:w="1366" w:type="dxa"/>
            <w:shd w:val="clear" w:color="auto" w:fill="auto"/>
            <w:vAlign w:val="center"/>
          </w:tcPr>
          <w:p w:rsidR="009C2F67" w:rsidRPr="00AE4694" w:rsidRDefault="009C2F67" w:rsidP="00F04677">
            <w:pPr>
              <w:pStyle w:val="TAH"/>
              <w:rPr>
                <w:rFonts w:cs="Arial"/>
              </w:rPr>
            </w:pPr>
            <w:r w:rsidRPr="00AE4694">
              <w:rPr>
                <w:rFonts w:cs="Arial"/>
              </w:rPr>
              <w:t>UL Band</w:t>
            </w:r>
          </w:p>
        </w:tc>
        <w:tc>
          <w:tcPr>
            <w:tcW w:w="1375" w:type="dxa"/>
            <w:shd w:val="clear" w:color="auto" w:fill="auto"/>
            <w:vAlign w:val="center"/>
          </w:tcPr>
          <w:p w:rsidR="009C2F67" w:rsidRPr="00AE4694" w:rsidRDefault="009C2F67" w:rsidP="00F04677">
            <w:pPr>
              <w:pStyle w:val="TAH"/>
              <w:rPr>
                <w:rFonts w:cs="Arial"/>
              </w:rPr>
            </w:pPr>
            <w:r w:rsidRPr="00AE4694">
              <w:rPr>
                <w:rFonts w:cs="Arial"/>
              </w:rPr>
              <w:t>DL Band</w:t>
            </w:r>
          </w:p>
        </w:tc>
        <w:tc>
          <w:tcPr>
            <w:tcW w:w="1374" w:type="dxa"/>
            <w:shd w:val="clear" w:color="auto" w:fill="auto"/>
            <w:vAlign w:val="center"/>
          </w:tcPr>
          <w:p w:rsidR="009C2F67" w:rsidRPr="00AE4694" w:rsidRDefault="009C2F67" w:rsidP="00F04677">
            <w:pPr>
              <w:pStyle w:val="TAH"/>
              <w:rPr>
                <w:rFonts w:cs="Arial"/>
              </w:rPr>
            </w:pPr>
            <w:r w:rsidRPr="00AE4694">
              <w:rPr>
                <w:rFonts w:cs="Arial"/>
              </w:rPr>
              <w:t>50 MHz</w:t>
            </w:r>
            <w:r w:rsidRPr="00AE4694">
              <w:rPr>
                <w:rFonts w:cs="Arial"/>
              </w:rPr>
              <w:br/>
              <w:t>(dB</w:t>
            </w:r>
            <w:del w:id="1071" w:author="Changes in RAN4#90bis Nokia" w:date="2019-03-15T12:25:00Z">
              <w:r w:rsidRPr="00AE4694" w:rsidDel="00602F47">
                <w:rPr>
                  <w:rFonts w:cs="Arial"/>
                </w:rPr>
                <w:delText>m</w:delText>
              </w:r>
            </w:del>
            <w:r w:rsidRPr="00AE4694">
              <w:rPr>
                <w:rFonts w:cs="Arial"/>
              </w:rPr>
              <w:t>)</w:t>
            </w:r>
          </w:p>
        </w:tc>
        <w:tc>
          <w:tcPr>
            <w:tcW w:w="1413" w:type="dxa"/>
            <w:shd w:val="clear" w:color="auto" w:fill="auto"/>
            <w:vAlign w:val="center"/>
          </w:tcPr>
          <w:p w:rsidR="009C2F67" w:rsidRPr="00AE4694" w:rsidRDefault="009C2F67" w:rsidP="00F04677">
            <w:pPr>
              <w:pStyle w:val="TAH"/>
              <w:rPr>
                <w:rFonts w:cs="Arial"/>
              </w:rPr>
            </w:pPr>
            <w:r w:rsidRPr="00AE4694">
              <w:rPr>
                <w:rFonts w:cs="Arial"/>
              </w:rPr>
              <w:t>100 MHz</w:t>
            </w:r>
            <w:r w:rsidRPr="00AE4694">
              <w:rPr>
                <w:rFonts w:cs="Arial"/>
              </w:rPr>
              <w:br/>
              <w:t>(dB</w:t>
            </w:r>
            <w:del w:id="1072" w:author="Changes in RAN4#90bis Nokia" w:date="2019-03-15T12:25:00Z">
              <w:r w:rsidRPr="00AE4694" w:rsidDel="00602F47">
                <w:rPr>
                  <w:rFonts w:cs="Arial"/>
                </w:rPr>
                <w:delText>m</w:delText>
              </w:r>
            </w:del>
            <w:r w:rsidRPr="00AE4694">
              <w:rPr>
                <w:rFonts w:cs="Arial"/>
              </w:rPr>
              <w:t>)</w:t>
            </w:r>
          </w:p>
        </w:tc>
        <w:tc>
          <w:tcPr>
            <w:tcW w:w="1375" w:type="dxa"/>
            <w:shd w:val="clear" w:color="auto" w:fill="auto"/>
            <w:vAlign w:val="center"/>
          </w:tcPr>
          <w:p w:rsidR="009C2F67" w:rsidRPr="00AE4694" w:rsidRDefault="009C2F67" w:rsidP="00F04677">
            <w:pPr>
              <w:pStyle w:val="TAH"/>
              <w:rPr>
                <w:rFonts w:cs="Arial"/>
              </w:rPr>
            </w:pPr>
            <w:r w:rsidRPr="00AE4694">
              <w:rPr>
                <w:rFonts w:cs="Arial"/>
              </w:rPr>
              <w:t>200 MHz</w:t>
            </w:r>
            <w:r w:rsidRPr="00AE4694">
              <w:rPr>
                <w:rFonts w:cs="Arial"/>
              </w:rPr>
              <w:br/>
              <w:t>(dB</w:t>
            </w:r>
            <w:del w:id="1073" w:author="Changes in RAN4#90bis Nokia" w:date="2019-03-15T12:25:00Z">
              <w:r w:rsidRPr="00AE4694" w:rsidDel="00602F47">
                <w:rPr>
                  <w:rFonts w:cs="Arial"/>
                </w:rPr>
                <w:delText>m</w:delText>
              </w:r>
            </w:del>
            <w:r w:rsidRPr="00AE4694">
              <w:rPr>
                <w:rFonts w:cs="Arial"/>
              </w:rPr>
              <w:t>)</w:t>
            </w:r>
          </w:p>
        </w:tc>
        <w:tc>
          <w:tcPr>
            <w:tcW w:w="1374" w:type="dxa"/>
            <w:shd w:val="clear" w:color="auto" w:fill="auto"/>
            <w:vAlign w:val="center"/>
          </w:tcPr>
          <w:p w:rsidR="009C2F67" w:rsidRPr="00AE4694" w:rsidRDefault="009C2F67" w:rsidP="00F04677">
            <w:pPr>
              <w:pStyle w:val="TAH"/>
              <w:rPr>
                <w:rFonts w:cs="Arial"/>
              </w:rPr>
            </w:pPr>
            <w:r w:rsidRPr="00AE4694">
              <w:rPr>
                <w:rFonts w:cs="Arial"/>
              </w:rPr>
              <w:t>400 MHz</w:t>
            </w:r>
            <w:r w:rsidRPr="00AE4694">
              <w:rPr>
                <w:rFonts w:cs="Arial"/>
              </w:rPr>
              <w:br/>
              <w:t>(dB</w:t>
            </w:r>
            <w:del w:id="1074" w:author="Changes in RAN4#90bis Nokia" w:date="2019-03-15T12:25:00Z">
              <w:r w:rsidRPr="00AE4694" w:rsidDel="00602F47">
                <w:rPr>
                  <w:rFonts w:cs="Arial"/>
                </w:rPr>
                <w:delText>m</w:delText>
              </w:r>
            </w:del>
            <w:r w:rsidRPr="00AE4694">
              <w:rPr>
                <w:rFonts w:cs="Arial"/>
              </w:rPr>
              <w:t>)</w:t>
            </w:r>
          </w:p>
        </w:tc>
      </w:tr>
      <w:tr w:rsidR="009C2F67" w:rsidRPr="00AE4694" w:rsidTr="00F04677">
        <w:trPr>
          <w:trHeight w:val="255"/>
          <w:jc w:val="center"/>
        </w:trPr>
        <w:tc>
          <w:tcPr>
            <w:tcW w:w="1366" w:type="dxa"/>
            <w:shd w:val="clear" w:color="auto" w:fill="auto"/>
            <w:vAlign w:val="center"/>
          </w:tcPr>
          <w:p w:rsidR="009C2F67" w:rsidRPr="00AE4694" w:rsidRDefault="009C2F67" w:rsidP="00F04677">
            <w:pPr>
              <w:pStyle w:val="TAC"/>
              <w:rPr>
                <w:rFonts w:cs="Arial"/>
              </w:rPr>
            </w:pPr>
            <w:r w:rsidRPr="00AE4694">
              <w:rPr>
                <w:rFonts w:cs="Arial"/>
                <w:lang w:eastAsia="ja-JP"/>
              </w:rPr>
              <w:t>X</w:t>
            </w:r>
          </w:p>
        </w:tc>
        <w:tc>
          <w:tcPr>
            <w:tcW w:w="1375" w:type="dxa"/>
            <w:shd w:val="clear" w:color="auto" w:fill="auto"/>
            <w:vAlign w:val="center"/>
          </w:tcPr>
          <w:p w:rsidR="009C2F67" w:rsidRPr="00AE4694" w:rsidRDefault="009C2F67" w:rsidP="00F04677">
            <w:pPr>
              <w:pStyle w:val="TAC"/>
              <w:rPr>
                <w:rFonts w:cs="Arial"/>
              </w:rPr>
            </w:pPr>
            <w:r w:rsidRPr="00AE4694">
              <w:rPr>
                <w:rFonts w:cs="Arial"/>
                <w:lang w:eastAsia="ja-JP"/>
              </w:rPr>
              <w:t>Y</w:t>
            </w:r>
          </w:p>
        </w:tc>
        <w:tc>
          <w:tcPr>
            <w:tcW w:w="1374" w:type="dxa"/>
            <w:shd w:val="clear" w:color="auto" w:fill="auto"/>
            <w:vAlign w:val="center"/>
          </w:tcPr>
          <w:p w:rsidR="009C2F67" w:rsidRPr="00AE4694" w:rsidRDefault="009C2F67" w:rsidP="00F04677">
            <w:pPr>
              <w:pStyle w:val="TAC"/>
              <w:rPr>
                <w:rFonts w:cs="Arial"/>
              </w:rPr>
            </w:pPr>
          </w:p>
        </w:tc>
        <w:tc>
          <w:tcPr>
            <w:tcW w:w="1413" w:type="dxa"/>
            <w:shd w:val="clear" w:color="auto" w:fill="auto"/>
            <w:vAlign w:val="center"/>
          </w:tcPr>
          <w:p w:rsidR="009C2F67" w:rsidRPr="00AE4694" w:rsidRDefault="009C2F67" w:rsidP="00F04677">
            <w:pPr>
              <w:pStyle w:val="TAC"/>
              <w:rPr>
                <w:rFonts w:cs="Arial"/>
              </w:rPr>
            </w:pPr>
          </w:p>
        </w:tc>
        <w:tc>
          <w:tcPr>
            <w:tcW w:w="1375" w:type="dxa"/>
            <w:shd w:val="clear" w:color="auto" w:fill="auto"/>
            <w:vAlign w:val="center"/>
          </w:tcPr>
          <w:p w:rsidR="009C2F67" w:rsidRPr="00AE4694" w:rsidRDefault="009C2F67" w:rsidP="00F04677">
            <w:pPr>
              <w:pStyle w:val="TAC"/>
              <w:rPr>
                <w:rFonts w:cs="Arial"/>
              </w:rPr>
            </w:pPr>
          </w:p>
        </w:tc>
        <w:tc>
          <w:tcPr>
            <w:tcW w:w="1374" w:type="dxa"/>
            <w:shd w:val="clear" w:color="auto" w:fill="auto"/>
            <w:vAlign w:val="center"/>
          </w:tcPr>
          <w:p w:rsidR="009C2F67" w:rsidRPr="00AE4694" w:rsidRDefault="009C2F67" w:rsidP="00F04677">
            <w:pPr>
              <w:pStyle w:val="TAC"/>
              <w:rPr>
                <w:rFonts w:cs="Arial"/>
              </w:rPr>
            </w:pPr>
          </w:p>
        </w:tc>
      </w:tr>
    </w:tbl>
    <w:p w:rsidR="009C2F67" w:rsidRPr="00AE4694" w:rsidRDefault="009C2F67" w:rsidP="009C2F67"/>
    <w:p w:rsidR="009C2F67" w:rsidRPr="00AE4694" w:rsidRDefault="009C2F67" w:rsidP="009C2F67">
      <w:pPr>
        <w:pStyle w:val="TH"/>
      </w:pPr>
      <w:r w:rsidRPr="00AE4694">
        <w:lastRenderedPageBreak/>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5" w:author="Changes in RAN4#90bis Nokia" w:date="2019-03-20T12:26:00Z">
          <w:tblPr>
            <w:tblW w:w="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7"/>
        <w:gridCol w:w="1237"/>
        <w:gridCol w:w="1686"/>
        <w:gridCol w:w="1686"/>
        <w:gridCol w:w="1686"/>
        <w:gridCol w:w="1686"/>
        <w:tblGridChange w:id="1076">
          <w:tblGrid>
            <w:gridCol w:w="740"/>
            <w:gridCol w:w="739"/>
            <w:gridCol w:w="736"/>
            <w:gridCol w:w="736"/>
            <w:gridCol w:w="736"/>
            <w:gridCol w:w="736"/>
          </w:tblGrid>
        </w:tblGridChange>
      </w:tblGrid>
      <w:tr w:rsidR="00531247" w:rsidRPr="00AE4694" w:rsidTr="00531247">
        <w:trPr>
          <w:trHeight w:val="285"/>
          <w:jc w:val="center"/>
          <w:ins w:id="1077" w:author="Changes in RAN4#90bis Nokia" w:date="2019-03-20T12:25:00Z"/>
          <w:trPrChange w:id="1078" w:author="Changes in RAN4#90bis Nokia" w:date="2019-03-20T12:26:00Z">
            <w:trPr>
              <w:trHeight w:val="285"/>
              <w:jc w:val="center"/>
            </w:trPr>
          </w:trPrChange>
        </w:trPr>
        <w:tc>
          <w:tcPr>
            <w:tcW w:w="0" w:type="auto"/>
            <w:gridSpan w:val="6"/>
            <w:shd w:val="clear" w:color="auto" w:fill="auto"/>
            <w:tcPrChange w:id="1079" w:author="Changes in RAN4#90bis Nokia" w:date="2019-03-20T12:26:00Z">
              <w:tcPr>
                <w:tcW w:w="4423" w:type="dxa"/>
                <w:gridSpan w:val="6"/>
                <w:shd w:val="clear" w:color="auto" w:fill="auto"/>
              </w:tcPr>
            </w:tcPrChange>
          </w:tcPr>
          <w:p w:rsidR="00531247" w:rsidRDefault="00531247" w:rsidP="003F3856">
            <w:pPr>
              <w:pStyle w:val="TAH"/>
              <w:rPr>
                <w:ins w:id="1080" w:author="Changes in RAN4#90bis Nokia" w:date="2019-03-20T12:25:00Z"/>
              </w:rPr>
            </w:pPr>
            <w:ins w:id="1081" w:author="Changes in RAN4#90bis Nokia" w:date="2019-03-20T12:26:00Z">
              <w:r w:rsidRPr="00AE4694">
                <w:t xml:space="preserve">E-UTRA or NR Band / Channel bandwidth of the </w:t>
              </w:r>
              <w:r w:rsidRPr="00AE4694">
                <w:rPr>
                  <w:rFonts w:hint="eastAsia"/>
                  <w:lang w:val="en-US" w:eastAsia="zh-CN"/>
                </w:rPr>
                <w:t>affected DL</w:t>
              </w:r>
              <w:r w:rsidRPr="00AE4694">
                <w:t xml:space="preserve"> band</w:t>
              </w:r>
            </w:ins>
            <w:ins w:id="1082" w:author="Changes in RAN4#90bis Nokia" w:date="2019-03-20T15:25:00Z">
              <w:r w:rsidR="00991FBF">
                <w:t xml:space="preserve"> / UL RB allocation of the </w:t>
              </w:r>
              <w:proofErr w:type="spellStart"/>
              <w:r w:rsidR="00991FBF">
                <w:t>agressor</w:t>
              </w:r>
              <w:proofErr w:type="spellEnd"/>
              <w:r w:rsidR="00991FBF">
                <w:t xml:space="preserve"> band</w:t>
              </w:r>
            </w:ins>
          </w:p>
        </w:tc>
      </w:tr>
      <w:tr w:rsidR="00531247" w:rsidRPr="00AE4694" w:rsidTr="00531247">
        <w:tblPrEx>
          <w:tblPrExChange w:id="1083" w:author="Changes in RAN4#90bis Nokia" w:date="2019-03-20T12:26:00Z">
            <w:tblPrEx>
              <w:tblW w:w="9575" w:type="dxa"/>
            </w:tblPrEx>
          </w:tblPrExChange>
        </w:tblPrEx>
        <w:trPr>
          <w:trHeight w:val="285"/>
          <w:jc w:val="center"/>
          <w:trPrChange w:id="1084" w:author="Changes in RAN4#90bis Nokia" w:date="2019-03-20T12:26:00Z">
            <w:trPr>
              <w:trHeight w:val="285"/>
              <w:jc w:val="center"/>
            </w:trPr>
          </w:trPrChange>
        </w:trPr>
        <w:tc>
          <w:tcPr>
            <w:tcW w:w="0" w:type="auto"/>
            <w:shd w:val="clear" w:color="auto" w:fill="auto"/>
            <w:tcPrChange w:id="1085" w:author="Changes in RAN4#90bis Nokia" w:date="2019-03-20T12:26:00Z">
              <w:tcPr>
                <w:tcW w:w="0" w:type="auto"/>
                <w:shd w:val="clear" w:color="auto" w:fill="auto"/>
              </w:tcPr>
            </w:tcPrChange>
          </w:tcPr>
          <w:p w:rsidR="00531247" w:rsidRPr="00AE4694" w:rsidRDefault="00531247" w:rsidP="00F04677">
            <w:pPr>
              <w:pStyle w:val="TAH"/>
            </w:pPr>
            <w:r w:rsidRPr="00AE4694">
              <w:t>UL band</w:t>
            </w:r>
          </w:p>
        </w:tc>
        <w:tc>
          <w:tcPr>
            <w:tcW w:w="0" w:type="auto"/>
            <w:shd w:val="clear" w:color="auto" w:fill="auto"/>
            <w:tcPrChange w:id="1086" w:author="Changes in RAN4#90bis Nokia" w:date="2019-03-20T12:26:00Z">
              <w:tcPr>
                <w:tcW w:w="0" w:type="auto"/>
                <w:shd w:val="clear" w:color="auto" w:fill="auto"/>
              </w:tcPr>
            </w:tcPrChange>
          </w:tcPr>
          <w:p w:rsidR="00531247" w:rsidRPr="00AE4694" w:rsidRDefault="00531247" w:rsidP="00F04677">
            <w:pPr>
              <w:pStyle w:val="TAH"/>
            </w:pPr>
            <w:r w:rsidRPr="00AE4694">
              <w:t>DL band</w:t>
            </w:r>
          </w:p>
        </w:tc>
        <w:tc>
          <w:tcPr>
            <w:tcW w:w="0" w:type="auto"/>
            <w:shd w:val="clear" w:color="auto" w:fill="auto"/>
            <w:tcPrChange w:id="1087" w:author="Changes in RAN4#90bis Nokia" w:date="2019-03-20T12:26:00Z">
              <w:tcPr>
                <w:tcW w:w="0" w:type="auto"/>
                <w:shd w:val="clear" w:color="auto" w:fill="auto"/>
              </w:tcPr>
            </w:tcPrChange>
          </w:tcPr>
          <w:p w:rsidR="00531247" w:rsidRDefault="00531247" w:rsidP="003F3856">
            <w:pPr>
              <w:pStyle w:val="TAH"/>
              <w:rPr>
                <w:ins w:id="1088" w:author="Changes in RAN4#90bis Nokia" w:date="2019-03-20T12:25:00Z"/>
              </w:rPr>
            </w:pPr>
            <w:r w:rsidRPr="00AE4694">
              <w:t>5</w:t>
            </w:r>
            <w:ins w:id="1089" w:author="Changes in RAN4#90bis Nokia" w:date="2019-03-20T12:25:00Z">
              <w:r>
                <w:t>0</w:t>
              </w:r>
            </w:ins>
          </w:p>
          <w:p w:rsidR="00531247" w:rsidDel="00991FBF" w:rsidRDefault="00531247" w:rsidP="003F3856">
            <w:pPr>
              <w:pStyle w:val="TAH"/>
              <w:rPr>
                <w:del w:id="1090" w:author="Changes in RAN4#90bis Nokia" w:date="2019-03-15T12:29:00Z"/>
              </w:rPr>
            </w:pPr>
            <w:del w:id="1091" w:author="Changes in RAN4#90bis Nokia" w:date="2019-03-20T12:25:00Z">
              <w:r w:rsidRPr="00AE4694" w:rsidDel="00531247">
                <w:delText xml:space="preserve"> </w:delText>
              </w:r>
            </w:del>
            <w:r w:rsidRPr="00AE4694">
              <w:t>MHz</w:t>
            </w:r>
          </w:p>
          <w:p w:rsidR="00991FBF" w:rsidRPr="00AE4694" w:rsidRDefault="00991FBF">
            <w:pPr>
              <w:pStyle w:val="TAH"/>
              <w:rPr>
                <w:ins w:id="1092" w:author="Changes in RAN4#90bis Nokia" w:date="2019-03-20T15:25:00Z"/>
              </w:rPr>
            </w:pPr>
          </w:p>
          <w:p w:rsidR="00531247" w:rsidRPr="00AE4694" w:rsidRDefault="00991FBF" w:rsidP="003F3856">
            <w:pPr>
              <w:pStyle w:val="TAH"/>
            </w:pPr>
            <w:ins w:id="1093" w:author="Changes in RAN4#90bis Nokia" w:date="2019-03-20T15:25:00Z">
              <w:r>
                <w:t>(L</w:t>
              </w:r>
              <w:r w:rsidRPr="007E20BB">
                <w:rPr>
                  <w:vertAlign w:val="subscript"/>
                </w:rPr>
                <w:t>CRB</w:t>
              </w:r>
              <w:r>
                <w:t>)</w:t>
              </w:r>
              <w:r w:rsidRPr="00AE4694" w:rsidDel="003F3856">
                <w:t xml:space="preserve"> </w:t>
              </w:r>
            </w:ins>
            <w:del w:id="1094" w:author="Changes in RAN4#90bis Nokia" w:date="2019-03-15T12:29:00Z">
              <w:r w:rsidR="00531247" w:rsidRPr="00AE4694" w:rsidDel="003F3856">
                <w:delText>(dBm)</w:delText>
              </w:r>
            </w:del>
          </w:p>
        </w:tc>
        <w:tc>
          <w:tcPr>
            <w:tcW w:w="0" w:type="auto"/>
            <w:shd w:val="clear" w:color="auto" w:fill="auto"/>
            <w:tcPrChange w:id="1095" w:author="Changes in RAN4#90bis Nokia" w:date="2019-03-20T12:26:00Z">
              <w:tcPr>
                <w:tcW w:w="736" w:type="dxa"/>
                <w:shd w:val="clear" w:color="auto" w:fill="auto"/>
              </w:tcPr>
            </w:tcPrChange>
          </w:tcPr>
          <w:p w:rsidR="00531247" w:rsidRDefault="00531247" w:rsidP="003F3856">
            <w:pPr>
              <w:pStyle w:val="TAH"/>
              <w:rPr>
                <w:ins w:id="1096" w:author="Changes in RAN4#90bis Nokia" w:date="2019-03-20T12:25:00Z"/>
              </w:rPr>
            </w:pPr>
            <w:r w:rsidRPr="00AE4694">
              <w:t>10</w:t>
            </w:r>
            <w:ins w:id="1097" w:author="Changes in RAN4#90bis Nokia" w:date="2019-03-20T12:25:00Z">
              <w:r>
                <w:t>0</w:t>
              </w:r>
            </w:ins>
          </w:p>
          <w:p w:rsidR="00531247" w:rsidDel="00991FBF" w:rsidRDefault="00531247" w:rsidP="003F3856">
            <w:pPr>
              <w:pStyle w:val="TAH"/>
              <w:rPr>
                <w:del w:id="1098" w:author="Changes in RAN4#90bis Nokia" w:date="2019-03-15T12:29:00Z"/>
              </w:rPr>
            </w:pPr>
            <w:del w:id="1099" w:author="Changes in RAN4#90bis Nokia" w:date="2019-03-20T12:25:00Z">
              <w:r w:rsidRPr="00AE4694" w:rsidDel="00531247">
                <w:delText xml:space="preserve"> </w:delText>
              </w:r>
            </w:del>
            <w:r w:rsidRPr="00AE4694">
              <w:t>MHz</w:t>
            </w:r>
          </w:p>
          <w:p w:rsidR="00991FBF" w:rsidRPr="00AE4694" w:rsidRDefault="00991FBF">
            <w:pPr>
              <w:pStyle w:val="TAH"/>
              <w:rPr>
                <w:ins w:id="1100" w:author="Changes in RAN4#90bis Nokia" w:date="2019-03-20T15:25:00Z"/>
              </w:rPr>
            </w:pPr>
          </w:p>
          <w:p w:rsidR="00531247" w:rsidRPr="00AE4694" w:rsidRDefault="00991FBF" w:rsidP="003F3856">
            <w:pPr>
              <w:pStyle w:val="TAH"/>
            </w:pPr>
            <w:ins w:id="1101" w:author="Changes in RAN4#90bis Nokia" w:date="2019-03-20T15:25:00Z">
              <w:r>
                <w:t>(L</w:t>
              </w:r>
              <w:r w:rsidRPr="007E20BB">
                <w:rPr>
                  <w:vertAlign w:val="subscript"/>
                </w:rPr>
                <w:t>CRB</w:t>
              </w:r>
              <w:r>
                <w:t>)</w:t>
              </w:r>
              <w:r w:rsidRPr="00AE4694" w:rsidDel="003F3856">
                <w:t xml:space="preserve"> </w:t>
              </w:r>
            </w:ins>
            <w:del w:id="1102" w:author="Changes in RAN4#90bis Nokia" w:date="2019-03-15T12:29:00Z">
              <w:r w:rsidR="00531247" w:rsidRPr="00AE4694" w:rsidDel="003F3856">
                <w:delText>(dBm)</w:delText>
              </w:r>
            </w:del>
          </w:p>
        </w:tc>
        <w:tc>
          <w:tcPr>
            <w:tcW w:w="0" w:type="auto"/>
            <w:shd w:val="clear" w:color="auto" w:fill="auto"/>
            <w:tcPrChange w:id="1103" w:author="Changes in RAN4#90bis Nokia" w:date="2019-03-20T12:26:00Z">
              <w:tcPr>
                <w:tcW w:w="736" w:type="dxa"/>
                <w:shd w:val="clear" w:color="auto" w:fill="auto"/>
              </w:tcPr>
            </w:tcPrChange>
          </w:tcPr>
          <w:p w:rsidR="00531247" w:rsidRDefault="00531247" w:rsidP="003F3856">
            <w:pPr>
              <w:pStyle w:val="TAH"/>
              <w:rPr>
                <w:ins w:id="1104" w:author="Changes in RAN4#90bis Nokia" w:date="2019-03-20T12:25:00Z"/>
              </w:rPr>
            </w:pPr>
            <w:ins w:id="1105" w:author="Changes in RAN4#90bis Nokia" w:date="2019-03-20T12:25:00Z">
              <w:r>
                <w:t>200</w:t>
              </w:r>
            </w:ins>
          </w:p>
          <w:p w:rsidR="00531247" w:rsidDel="00991FBF" w:rsidRDefault="00531247" w:rsidP="003F3856">
            <w:pPr>
              <w:pStyle w:val="TAH"/>
              <w:rPr>
                <w:del w:id="1106" w:author="Changes in RAN4#90bis Nokia" w:date="2019-03-15T12:29:00Z"/>
              </w:rPr>
            </w:pPr>
            <w:del w:id="1107" w:author="Changes in RAN4#90bis Nokia" w:date="2019-03-20T12:25:00Z">
              <w:r w:rsidRPr="00AE4694" w:rsidDel="00531247">
                <w:delText xml:space="preserve">15 </w:delText>
              </w:r>
            </w:del>
            <w:r w:rsidRPr="00AE4694">
              <w:t>MHz</w:t>
            </w:r>
          </w:p>
          <w:p w:rsidR="00991FBF" w:rsidRPr="00AE4694" w:rsidRDefault="00991FBF">
            <w:pPr>
              <w:pStyle w:val="TAH"/>
              <w:rPr>
                <w:ins w:id="1108" w:author="Changes in RAN4#90bis Nokia" w:date="2019-03-20T15:25:00Z"/>
              </w:rPr>
            </w:pPr>
          </w:p>
          <w:p w:rsidR="00531247" w:rsidRPr="00AE4694" w:rsidRDefault="00991FBF" w:rsidP="003F3856">
            <w:pPr>
              <w:pStyle w:val="TAH"/>
            </w:pPr>
            <w:ins w:id="1109" w:author="Changes in RAN4#90bis Nokia" w:date="2019-03-20T15:25:00Z">
              <w:r>
                <w:t>(L</w:t>
              </w:r>
              <w:r w:rsidRPr="007E20BB">
                <w:rPr>
                  <w:vertAlign w:val="subscript"/>
                </w:rPr>
                <w:t>CRB</w:t>
              </w:r>
              <w:r>
                <w:t>)</w:t>
              </w:r>
              <w:r w:rsidRPr="00AE4694" w:rsidDel="003F3856">
                <w:t xml:space="preserve"> </w:t>
              </w:r>
            </w:ins>
            <w:del w:id="1110" w:author="Changes in RAN4#90bis Nokia" w:date="2019-03-15T12:29:00Z">
              <w:r w:rsidR="00531247" w:rsidRPr="00AE4694" w:rsidDel="003F3856">
                <w:delText>(dBm)</w:delText>
              </w:r>
            </w:del>
          </w:p>
        </w:tc>
        <w:tc>
          <w:tcPr>
            <w:tcW w:w="0" w:type="auto"/>
            <w:shd w:val="clear" w:color="auto" w:fill="auto"/>
            <w:tcPrChange w:id="1111" w:author="Changes in RAN4#90bis Nokia" w:date="2019-03-20T12:26:00Z">
              <w:tcPr>
                <w:tcW w:w="736" w:type="dxa"/>
                <w:shd w:val="clear" w:color="auto" w:fill="auto"/>
              </w:tcPr>
            </w:tcPrChange>
          </w:tcPr>
          <w:p w:rsidR="00531247" w:rsidRDefault="00531247" w:rsidP="003F3856">
            <w:pPr>
              <w:pStyle w:val="TAH"/>
              <w:rPr>
                <w:ins w:id="1112" w:author="Changes in RAN4#90bis Nokia" w:date="2019-03-20T12:25:00Z"/>
              </w:rPr>
            </w:pPr>
            <w:ins w:id="1113" w:author="Changes in RAN4#90bis Nokia" w:date="2019-03-20T12:25:00Z">
              <w:r>
                <w:t>400</w:t>
              </w:r>
            </w:ins>
          </w:p>
          <w:p w:rsidR="00531247" w:rsidDel="00991FBF" w:rsidRDefault="00531247" w:rsidP="003F3856">
            <w:pPr>
              <w:pStyle w:val="TAH"/>
              <w:rPr>
                <w:del w:id="1114" w:author="Changes in RAN4#90bis Nokia" w:date="2019-03-15T12:29:00Z"/>
              </w:rPr>
            </w:pPr>
            <w:del w:id="1115" w:author="Changes in RAN4#90bis Nokia" w:date="2019-03-20T12:25:00Z">
              <w:r w:rsidRPr="00AE4694" w:rsidDel="00531247">
                <w:delText xml:space="preserve">20 </w:delText>
              </w:r>
            </w:del>
            <w:r w:rsidRPr="00AE4694">
              <w:t>MHz</w:t>
            </w:r>
          </w:p>
          <w:p w:rsidR="00991FBF" w:rsidRPr="00AE4694" w:rsidRDefault="00991FBF">
            <w:pPr>
              <w:pStyle w:val="TAH"/>
              <w:rPr>
                <w:ins w:id="1116" w:author="Changes in RAN4#90bis Nokia" w:date="2019-03-20T15:25:00Z"/>
              </w:rPr>
            </w:pPr>
          </w:p>
          <w:p w:rsidR="00531247" w:rsidRPr="00AE4694" w:rsidRDefault="00991FBF" w:rsidP="003F3856">
            <w:pPr>
              <w:pStyle w:val="TAH"/>
            </w:pPr>
            <w:ins w:id="1117" w:author="Changes in RAN4#90bis Nokia" w:date="2019-03-20T15:25:00Z">
              <w:r>
                <w:t>(L</w:t>
              </w:r>
              <w:r w:rsidRPr="007E20BB">
                <w:rPr>
                  <w:vertAlign w:val="subscript"/>
                </w:rPr>
                <w:t>CRB</w:t>
              </w:r>
              <w:r>
                <w:t>)</w:t>
              </w:r>
              <w:r w:rsidRPr="00AE4694" w:rsidDel="003F3856">
                <w:t xml:space="preserve"> </w:t>
              </w:r>
            </w:ins>
            <w:del w:id="1118" w:author="Changes in RAN4#90bis Nokia" w:date="2019-03-15T12:29:00Z">
              <w:r w:rsidR="00531247" w:rsidRPr="00AE4694" w:rsidDel="003F3856">
                <w:delText>(dBm)</w:delText>
              </w:r>
            </w:del>
          </w:p>
        </w:tc>
      </w:tr>
      <w:tr w:rsidR="00531247" w:rsidRPr="00AE4694" w:rsidTr="00531247">
        <w:tblPrEx>
          <w:tblPrExChange w:id="1119" w:author="Changes in RAN4#90bis Nokia" w:date="2019-03-20T12:26:00Z">
            <w:tblPrEx>
              <w:tblW w:w="9575" w:type="dxa"/>
            </w:tblPrEx>
          </w:tblPrExChange>
        </w:tblPrEx>
        <w:trPr>
          <w:trHeight w:val="285"/>
          <w:jc w:val="center"/>
          <w:trPrChange w:id="1120" w:author="Changes in RAN4#90bis Nokia" w:date="2019-03-20T12:26:00Z">
            <w:trPr>
              <w:trHeight w:val="285"/>
              <w:jc w:val="center"/>
            </w:trPr>
          </w:trPrChange>
        </w:trPr>
        <w:tc>
          <w:tcPr>
            <w:tcW w:w="0" w:type="auto"/>
            <w:shd w:val="clear" w:color="auto" w:fill="auto"/>
            <w:hideMark/>
            <w:tcPrChange w:id="1121" w:author="Changes in RAN4#90bis Nokia" w:date="2019-03-20T12:26:00Z">
              <w:tcPr>
                <w:tcW w:w="0" w:type="auto"/>
                <w:shd w:val="clear" w:color="auto" w:fill="auto"/>
                <w:hideMark/>
              </w:tcPr>
            </w:tcPrChange>
          </w:tcPr>
          <w:p w:rsidR="00531247" w:rsidRPr="00AE4694" w:rsidRDefault="00531247" w:rsidP="00F04677">
            <w:pPr>
              <w:pStyle w:val="TAC"/>
            </w:pPr>
            <w:r w:rsidRPr="00AE4694">
              <w:t>X</w:t>
            </w:r>
          </w:p>
        </w:tc>
        <w:tc>
          <w:tcPr>
            <w:tcW w:w="0" w:type="auto"/>
            <w:shd w:val="clear" w:color="auto" w:fill="auto"/>
            <w:hideMark/>
            <w:tcPrChange w:id="1122" w:author="Changes in RAN4#90bis Nokia" w:date="2019-03-20T12:26:00Z">
              <w:tcPr>
                <w:tcW w:w="0" w:type="auto"/>
                <w:shd w:val="clear" w:color="auto" w:fill="auto"/>
                <w:hideMark/>
              </w:tcPr>
            </w:tcPrChange>
          </w:tcPr>
          <w:p w:rsidR="00531247" w:rsidRPr="00AE4694" w:rsidRDefault="00531247" w:rsidP="00F04677">
            <w:pPr>
              <w:pStyle w:val="TAC"/>
            </w:pPr>
            <w:r w:rsidRPr="00AE4694">
              <w:t>Y</w:t>
            </w:r>
          </w:p>
        </w:tc>
        <w:tc>
          <w:tcPr>
            <w:tcW w:w="0" w:type="auto"/>
            <w:shd w:val="clear" w:color="auto" w:fill="auto"/>
            <w:tcPrChange w:id="1123" w:author="Changes in RAN4#90bis Nokia" w:date="2019-03-20T12:26:00Z">
              <w:tcPr>
                <w:tcW w:w="0" w:type="auto"/>
                <w:shd w:val="clear" w:color="auto" w:fill="auto"/>
              </w:tcPr>
            </w:tcPrChange>
          </w:tcPr>
          <w:p w:rsidR="00531247" w:rsidRPr="00AE4694" w:rsidRDefault="00531247" w:rsidP="00F04677">
            <w:pPr>
              <w:pStyle w:val="TAC"/>
            </w:pPr>
          </w:p>
        </w:tc>
        <w:tc>
          <w:tcPr>
            <w:tcW w:w="0" w:type="auto"/>
            <w:shd w:val="clear" w:color="auto" w:fill="auto"/>
            <w:tcPrChange w:id="1124" w:author="Changes in RAN4#90bis Nokia" w:date="2019-03-20T12:26:00Z">
              <w:tcPr>
                <w:tcW w:w="736" w:type="dxa"/>
                <w:shd w:val="clear" w:color="auto" w:fill="auto"/>
              </w:tcPr>
            </w:tcPrChange>
          </w:tcPr>
          <w:p w:rsidR="00531247" w:rsidRPr="00AE4694" w:rsidRDefault="00531247" w:rsidP="00F04677">
            <w:pPr>
              <w:pStyle w:val="TAC"/>
            </w:pPr>
          </w:p>
        </w:tc>
        <w:tc>
          <w:tcPr>
            <w:tcW w:w="0" w:type="auto"/>
            <w:shd w:val="clear" w:color="auto" w:fill="auto"/>
            <w:tcPrChange w:id="1125" w:author="Changes in RAN4#90bis Nokia" w:date="2019-03-20T12:26:00Z">
              <w:tcPr>
                <w:tcW w:w="736" w:type="dxa"/>
                <w:shd w:val="clear" w:color="auto" w:fill="auto"/>
              </w:tcPr>
            </w:tcPrChange>
          </w:tcPr>
          <w:p w:rsidR="00531247" w:rsidRPr="00AE4694" w:rsidRDefault="00531247" w:rsidP="00F04677">
            <w:pPr>
              <w:pStyle w:val="TAC"/>
            </w:pPr>
          </w:p>
        </w:tc>
        <w:tc>
          <w:tcPr>
            <w:tcW w:w="0" w:type="auto"/>
            <w:shd w:val="clear" w:color="auto" w:fill="auto"/>
            <w:tcPrChange w:id="1126" w:author="Changes in RAN4#90bis Nokia" w:date="2019-03-20T12:26:00Z">
              <w:tcPr>
                <w:tcW w:w="736" w:type="dxa"/>
                <w:shd w:val="clear" w:color="auto" w:fill="auto"/>
              </w:tcPr>
            </w:tcPrChange>
          </w:tcPr>
          <w:p w:rsidR="00531247" w:rsidRPr="00AE4694" w:rsidRDefault="00531247" w:rsidP="00F04677">
            <w:pPr>
              <w:pStyle w:val="TAC"/>
            </w:pPr>
          </w:p>
        </w:tc>
      </w:tr>
    </w:tbl>
    <w:p w:rsidR="009C2F67" w:rsidRPr="00AE4694" w:rsidRDefault="009C2F67" w:rsidP="009C2F67"/>
    <w:p w:rsidR="009C2F67" w:rsidRPr="00AE4694" w:rsidRDefault="009C2F67" w:rsidP="009C2F67">
      <w:pPr>
        <w:pStyle w:val="Heading4"/>
        <w:rPr>
          <w:rFonts w:eastAsia="MS Mincho"/>
        </w:rPr>
      </w:pPr>
      <w:bookmarkStart w:id="1127" w:name="_Toc535319442"/>
      <w:r w:rsidRPr="00AE4694">
        <w:rPr>
          <w:rFonts w:eastAsia="MS Mincho"/>
        </w:rPr>
        <w:t>7.3B.2.5</w:t>
      </w:r>
      <w:r w:rsidRPr="00AE4694">
        <w:rPr>
          <w:rFonts w:eastAsia="MS Mincho"/>
        </w:rPr>
        <w:tab/>
        <w:t>Inter-band EN-DC including both FR1 and FR2</w:t>
      </w:r>
      <w:bookmarkEnd w:id="1127"/>
    </w:p>
    <w:p w:rsidR="009C2F67" w:rsidRPr="00AE4694" w:rsidRDefault="009C2F67" w:rsidP="009C2F67">
      <w:pPr>
        <w:pStyle w:val="Heading5"/>
      </w:pPr>
      <w:bookmarkStart w:id="1128" w:name="_Toc535319443"/>
      <w:r w:rsidRPr="00AE4694">
        <w:t>7.3B.2.5.1</w:t>
      </w:r>
      <w:r w:rsidRPr="00AE4694">
        <w:tab/>
        <w:t>Reference sensitivity exceptions due to UL harmonic interference for EN-DC including both FR1 and FR2</w:t>
      </w:r>
      <w:bookmarkEnd w:id="1128"/>
    </w:p>
    <w:p w:rsidR="009C2F67" w:rsidRPr="00AE4694" w:rsidRDefault="009C2F67" w:rsidP="009C2F67">
      <w:r w:rsidRPr="00AE4694">
        <w:t xml:space="preserve">For inter-band EN-DC of LTE and NR in both FR1 and FR2, the UE </w:t>
      </w:r>
      <w:proofErr w:type="gramStart"/>
      <w:r w:rsidRPr="00AE4694">
        <w:t>is allowed to</w:t>
      </w:r>
      <w:proofErr w:type="gramEnd"/>
      <w:r w:rsidRPr="00AE4694">
        <w:t xml:space="preserve"> apply each </w:t>
      </w:r>
      <w:r w:rsidRPr="00AE4694">
        <w:rPr>
          <w:lang w:val="en-US"/>
        </w:rPr>
        <w:t>sensitivity degradation</w:t>
      </w:r>
      <w:r w:rsidRPr="00AE4694">
        <w:t xml:space="preserve"> for EN-DC in FR1 specified in clause 7.3B.2.3 TS 38.101-3 and for EN-DC including FR2 specified in clause 7.3B.2.3 of TS 38.101-3 independently.</w:t>
      </w:r>
    </w:p>
    <w:p w:rsidR="00DB37DC" w:rsidRDefault="00DB37DC">
      <w:pPr>
        <w:rPr>
          <w:noProof/>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A5F" w:rsidRDefault="002B3A5F">
      <w:r>
        <w:separator/>
      </w:r>
    </w:p>
  </w:endnote>
  <w:endnote w:type="continuationSeparator" w:id="0">
    <w:p w:rsidR="002B3A5F" w:rsidRDefault="002B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A5F" w:rsidRDefault="002B3A5F">
      <w:r>
        <w:separator/>
      </w:r>
    </w:p>
  </w:footnote>
  <w:footnote w:type="continuationSeparator" w:id="0">
    <w:p w:rsidR="002B3A5F" w:rsidRDefault="002B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221" w:rsidRDefault="00A61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6D70"/>
    <w:rsid w:val="001A7B60"/>
    <w:rsid w:val="001B52F0"/>
    <w:rsid w:val="001B7A65"/>
    <w:rsid w:val="001C1C78"/>
    <w:rsid w:val="001E41F3"/>
    <w:rsid w:val="0026004D"/>
    <w:rsid w:val="002640DD"/>
    <w:rsid w:val="00275D12"/>
    <w:rsid w:val="00276651"/>
    <w:rsid w:val="00281016"/>
    <w:rsid w:val="00284FEB"/>
    <w:rsid w:val="002860C4"/>
    <w:rsid w:val="002B3A5F"/>
    <w:rsid w:val="002B5741"/>
    <w:rsid w:val="002E2F4F"/>
    <w:rsid w:val="002E6000"/>
    <w:rsid w:val="00305409"/>
    <w:rsid w:val="003609EF"/>
    <w:rsid w:val="0036231A"/>
    <w:rsid w:val="00374DD4"/>
    <w:rsid w:val="003A6265"/>
    <w:rsid w:val="003E1A36"/>
    <w:rsid w:val="003F3856"/>
    <w:rsid w:val="00410371"/>
    <w:rsid w:val="004242F1"/>
    <w:rsid w:val="00483E80"/>
    <w:rsid w:val="004B75B7"/>
    <w:rsid w:val="0051580D"/>
    <w:rsid w:val="00516038"/>
    <w:rsid w:val="00531247"/>
    <w:rsid w:val="00547111"/>
    <w:rsid w:val="00563B94"/>
    <w:rsid w:val="00584A6B"/>
    <w:rsid w:val="00592D74"/>
    <w:rsid w:val="00596678"/>
    <w:rsid w:val="005C37B3"/>
    <w:rsid w:val="005E2C44"/>
    <w:rsid w:val="005E56C5"/>
    <w:rsid w:val="00602F47"/>
    <w:rsid w:val="00621188"/>
    <w:rsid w:val="006257ED"/>
    <w:rsid w:val="00695808"/>
    <w:rsid w:val="006B46FB"/>
    <w:rsid w:val="006E21FB"/>
    <w:rsid w:val="00792342"/>
    <w:rsid w:val="007977A8"/>
    <w:rsid w:val="007B512A"/>
    <w:rsid w:val="007C2097"/>
    <w:rsid w:val="007D68D9"/>
    <w:rsid w:val="007D6A07"/>
    <w:rsid w:val="007F7259"/>
    <w:rsid w:val="008040A8"/>
    <w:rsid w:val="008279FA"/>
    <w:rsid w:val="008626E7"/>
    <w:rsid w:val="00870EE7"/>
    <w:rsid w:val="008A45A6"/>
    <w:rsid w:val="008B29AB"/>
    <w:rsid w:val="008C2AD6"/>
    <w:rsid w:val="008F083F"/>
    <w:rsid w:val="008F686C"/>
    <w:rsid w:val="009148DE"/>
    <w:rsid w:val="00933031"/>
    <w:rsid w:val="00976918"/>
    <w:rsid w:val="009777D9"/>
    <w:rsid w:val="00991B88"/>
    <w:rsid w:val="00991FBF"/>
    <w:rsid w:val="009A5753"/>
    <w:rsid w:val="009A579D"/>
    <w:rsid w:val="009C2F67"/>
    <w:rsid w:val="009E3297"/>
    <w:rsid w:val="009E51F9"/>
    <w:rsid w:val="009F734F"/>
    <w:rsid w:val="00A15689"/>
    <w:rsid w:val="00A246B6"/>
    <w:rsid w:val="00A47E70"/>
    <w:rsid w:val="00A50CF0"/>
    <w:rsid w:val="00A61221"/>
    <w:rsid w:val="00A7671C"/>
    <w:rsid w:val="00AA2CBC"/>
    <w:rsid w:val="00AC5820"/>
    <w:rsid w:val="00AD1CD8"/>
    <w:rsid w:val="00B258BB"/>
    <w:rsid w:val="00B67B97"/>
    <w:rsid w:val="00B968C8"/>
    <w:rsid w:val="00BA3EC5"/>
    <w:rsid w:val="00BA51D9"/>
    <w:rsid w:val="00BB5DFC"/>
    <w:rsid w:val="00BD279D"/>
    <w:rsid w:val="00BD6BB8"/>
    <w:rsid w:val="00BD6FED"/>
    <w:rsid w:val="00BD78AB"/>
    <w:rsid w:val="00C26A3F"/>
    <w:rsid w:val="00C37B64"/>
    <w:rsid w:val="00C66BA2"/>
    <w:rsid w:val="00C95985"/>
    <w:rsid w:val="00CC5026"/>
    <w:rsid w:val="00CC68D0"/>
    <w:rsid w:val="00D03F9A"/>
    <w:rsid w:val="00D06D51"/>
    <w:rsid w:val="00D24991"/>
    <w:rsid w:val="00D50255"/>
    <w:rsid w:val="00D9155C"/>
    <w:rsid w:val="00DB1E91"/>
    <w:rsid w:val="00DB37DC"/>
    <w:rsid w:val="00DE34CF"/>
    <w:rsid w:val="00E05DD5"/>
    <w:rsid w:val="00E13F3D"/>
    <w:rsid w:val="00E34898"/>
    <w:rsid w:val="00E37060"/>
    <w:rsid w:val="00E60605"/>
    <w:rsid w:val="00E67F7D"/>
    <w:rsid w:val="00EB09B7"/>
    <w:rsid w:val="00ED6055"/>
    <w:rsid w:val="00EE7D7C"/>
    <w:rsid w:val="00F046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31D01"/>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uiPriority w:val="99"/>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paragraph" w:customStyle="1" w:styleId="Default">
    <w:name w:val="Default"/>
    <w:rsid w:val="009C2F6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9C2F67"/>
    <w:rPr>
      <w:rFonts w:ascii="Times New Roman" w:hAnsi="Times New Roman"/>
      <w:lang w:val="en-GB" w:eastAsia="ko-KR"/>
    </w:rPr>
  </w:style>
  <w:style w:type="paragraph" w:styleId="IndexHeading">
    <w:name w:val="index heading"/>
    <w:basedOn w:val="Normal"/>
    <w:next w:val="Normal"/>
    <w:rsid w:val="009C2F6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C2F6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C2F6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C2F6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9C2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C2F67"/>
    <w:rPr>
      <w:rFonts w:ascii="Times New Roman" w:eastAsia="MS Mincho" w:hAnsi="Times New Roman"/>
      <w:lang w:val="en-GB" w:eastAsia="ja-JP"/>
    </w:rPr>
  </w:style>
  <w:style w:type="paragraph" w:styleId="BodyText2">
    <w:name w:val="Body Text 2"/>
    <w:basedOn w:val="Normal"/>
    <w:link w:val="BodyText2Char"/>
    <w:rsid w:val="009C2F6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C2F67"/>
    <w:rPr>
      <w:rFonts w:ascii="Times New Roman" w:eastAsia="MS Mincho" w:hAnsi="Times New Roman"/>
      <w:i/>
      <w:lang w:val="en-GB" w:eastAsia="en-US"/>
    </w:rPr>
  </w:style>
  <w:style w:type="paragraph" w:styleId="BodyText3">
    <w:name w:val="Body Text 3"/>
    <w:basedOn w:val="Normal"/>
    <w:link w:val="BodyText3Char"/>
    <w:rsid w:val="009C2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C2F67"/>
    <w:rPr>
      <w:rFonts w:ascii="Times New Roman" w:eastAsia="Osaka" w:hAnsi="Times New Roman"/>
      <w:color w:val="000000"/>
      <w:lang w:val="en-GB" w:eastAsia="en-US"/>
    </w:rPr>
  </w:style>
  <w:style w:type="character" w:styleId="PageNumber">
    <w:name w:val="page number"/>
    <w:rsid w:val="009C2F67"/>
  </w:style>
  <w:style w:type="paragraph" w:customStyle="1" w:styleId="CharCharCharCharChar">
    <w:name w:val="Char Char Char Char Char"/>
    <w:semiHidden/>
    <w:rsid w:val="009C2F6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2F67"/>
    <w:rPr>
      <w:lang w:val="en-GB" w:eastAsia="ja-JP" w:bidi="ar-SA"/>
    </w:rPr>
  </w:style>
  <w:style w:type="paragraph" w:customStyle="1" w:styleId="1Char">
    <w:name w:val="(文字) (文字)1 Char (文字) (文字)"/>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C2F67"/>
    <w:rPr>
      <w:rFonts w:eastAsia="MS Mincho"/>
      <w:lang w:val="en-GB" w:eastAsia="en-US" w:bidi="ar-SA"/>
    </w:rPr>
  </w:style>
  <w:style w:type="paragraph" w:customStyle="1" w:styleId="1CharChar">
    <w:name w:val="(文字) (文字)1 Char (文字) (文字)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2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C2F6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C2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2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2F67"/>
    <w:rPr>
      <w:rFonts w:ascii="Arial" w:hAnsi="Arial"/>
      <w:sz w:val="32"/>
      <w:lang w:val="en-GB" w:eastAsia="ja-JP" w:bidi="ar-SA"/>
    </w:rPr>
  </w:style>
  <w:style w:type="character" w:customStyle="1" w:styleId="CharChar4">
    <w:name w:val="Char Char4"/>
    <w:rsid w:val="009C2F67"/>
    <w:rPr>
      <w:rFonts w:ascii="Courier New" w:hAnsi="Courier New"/>
      <w:lang w:val="nb-NO" w:eastAsia="ja-JP" w:bidi="ar-SA"/>
    </w:rPr>
  </w:style>
  <w:style w:type="character" w:customStyle="1" w:styleId="AndreaLeonardi">
    <w:name w:val="Andrea Leonardi"/>
    <w:semiHidden/>
    <w:rsid w:val="009C2F67"/>
    <w:rPr>
      <w:rFonts w:ascii="Arial" w:hAnsi="Arial" w:cs="Arial"/>
      <w:color w:val="auto"/>
      <w:sz w:val="20"/>
      <w:szCs w:val="20"/>
    </w:rPr>
  </w:style>
  <w:style w:type="character" w:customStyle="1" w:styleId="B1Char1">
    <w:name w:val="B1 Char1"/>
    <w:rsid w:val="009C2F67"/>
    <w:rPr>
      <w:lang w:val="en-GB"/>
    </w:rPr>
  </w:style>
  <w:style w:type="character" w:customStyle="1" w:styleId="msoins0">
    <w:name w:val="msoins"/>
    <w:basedOn w:val="DefaultParagraphFont"/>
    <w:rsid w:val="009C2F67"/>
  </w:style>
  <w:style w:type="character" w:customStyle="1" w:styleId="NOCharChar">
    <w:name w:val="NO Char Char"/>
    <w:rsid w:val="009C2F67"/>
    <w:rPr>
      <w:lang w:val="en-GB" w:eastAsia="en-US" w:bidi="ar-SA"/>
    </w:rPr>
  </w:style>
  <w:style w:type="character" w:customStyle="1" w:styleId="NOZchn">
    <w:name w:val="NO Zchn"/>
    <w:rsid w:val="009C2F67"/>
    <w:rPr>
      <w:lang w:val="en-GB" w:eastAsia="en-US" w:bidi="ar-SA"/>
    </w:rPr>
  </w:style>
  <w:style w:type="paragraph" w:customStyle="1" w:styleId="CharCharCharCharCharChar">
    <w:name w:val="Char Char Char Char Char Char"/>
    <w:semiHidden/>
    <w:rsid w:val="009C2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C2F67"/>
  </w:style>
  <w:style w:type="paragraph" w:customStyle="1" w:styleId="CarCar">
    <w:name w:val="Car C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2F67"/>
    <w:rPr>
      <w:rFonts w:ascii="Arial" w:hAnsi="Arial"/>
      <w:sz w:val="32"/>
      <w:lang w:val="en-GB" w:eastAsia="en-US" w:bidi="ar-SA"/>
    </w:rPr>
  </w:style>
  <w:style w:type="character" w:customStyle="1" w:styleId="TACCar">
    <w:name w:val="TAC Car"/>
    <w:rsid w:val="009C2F67"/>
    <w:rPr>
      <w:rFonts w:ascii="Arial" w:hAnsi="Arial"/>
      <w:sz w:val="18"/>
      <w:lang w:val="en-GB" w:eastAsia="ja-JP" w:bidi="ar-SA"/>
    </w:rPr>
  </w:style>
  <w:style w:type="paragraph" w:customStyle="1" w:styleId="ZchnZchn1">
    <w:name w:val="Zchn Zchn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C2F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2F67"/>
    <w:rPr>
      <w:rFonts w:ascii="Arial" w:hAnsi="Arial"/>
      <w:sz w:val="32"/>
      <w:lang w:val="en-GB" w:eastAsia="en-US" w:bidi="ar-SA"/>
    </w:rPr>
  </w:style>
  <w:style w:type="paragraph" w:customStyle="1" w:styleId="2">
    <w:name w:val="(文字) (文字)2"/>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2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2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C2F67"/>
    <w:rPr>
      <w:rFonts w:ascii="Arial" w:eastAsia="MS Mincho" w:hAnsi="Arial"/>
      <w:sz w:val="22"/>
      <w:lang w:val="en-GB" w:eastAsia="en-US" w:bidi="ar-SA"/>
    </w:rPr>
  </w:style>
  <w:style w:type="paragraph" w:customStyle="1" w:styleId="3">
    <w:name w:val="(文字) (文字)3"/>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2F67"/>
  </w:style>
  <w:style w:type="paragraph" w:customStyle="1" w:styleId="10">
    <w:name w:val="(文字) (文字)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C2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C2F67"/>
    <w:rPr>
      <w:rFonts w:ascii="Times New Roman" w:eastAsia="MS Mincho" w:hAnsi="Times New Roman"/>
      <w:lang w:val="en-GB" w:eastAsia="en-GB"/>
    </w:rPr>
  </w:style>
  <w:style w:type="paragraph" w:styleId="NormalIndent">
    <w:name w:val="Normal Indent"/>
    <w:basedOn w:val="Normal"/>
    <w:rsid w:val="009C2F67"/>
    <w:pPr>
      <w:spacing w:after="0"/>
      <w:ind w:left="851"/>
    </w:pPr>
    <w:rPr>
      <w:rFonts w:eastAsia="MS Mincho"/>
      <w:lang w:val="it-IT" w:eastAsia="en-GB"/>
    </w:rPr>
  </w:style>
  <w:style w:type="paragraph" w:styleId="ListNumber5">
    <w:name w:val="List Number 5"/>
    <w:basedOn w:val="Normal"/>
    <w:rsid w:val="009C2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2F6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2F6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C2F67"/>
    <w:rPr>
      <w:rFonts w:ascii="Arial" w:hAnsi="Arial"/>
      <w:sz w:val="36"/>
      <w:lang w:val="en-GB" w:eastAsia="en-US" w:bidi="ar-SA"/>
    </w:rPr>
  </w:style>
  <w:style w:type="character" w:customStyle="1" w:styleId="CharChar7">
    <w:name w:val="Char Char7"/>
    <w:semiHidden/>
    <w:rsid w:val="009C2F67"/>
    <w:rPr>
      <w:rFonts w:ascii="Tahoma" w:hAnsi="Tahoma" w:cs="Tahoma"/>
      <w:shd w:val="clear" w:color="auto" w:fill="000080"/>
      <w:lang w:val="en-GB" w:eastAsia="en-US"/>
    </w:rPr>
  </w:style>
  <w:style w:type="character" w:customStyle="1" w:styleId="ZchnZchn5">
    <w:name w:val="Zchn Zchn5"/>
    <w:rsid w:val="009C2F67"/>
    <w:rPr>
      <w:rFonts w:ascii="Courier New" w:eastAsia="Batang" w:hAnsi="Courier New"/>
      <w:lang w:val="nb-NO" w:eastAsia="en-US" w:bidi="ar-SA"/>
    </w:rPr>
  </w:style>
  <w:style w:type="character" w:customStyle="1" w:styleId="CharChar10">
    <w:name w:val="Char Char10"/>
    <w:semiHidden/>
    <w:rsid w:val="009C2F67"/>
    <w:rPr>
      <w:rFonts w:ascii="Times New Roman" w:hAnsi="Times New Roman"/>
      <w:lang w:val="en-GB" w:eastAsia="en-US"/>
    </w:rPr>
  </w:style>
  <w:style w:type="character" w:customStyle="1" w:styleId="CharChar9">
    <w:name w:val="Char Char9"/>
    <w:semiHidden/>
    <w:rsid w:val="009C2F67"/>
    <w:rPr>
      <w:rFonts w:ascii="Tahoma" w:hAnsi="Tahoma" w:cs="Tahoma"/>
      <w:sz w:val="16"/>
      <w:szCs w:val="16"/>
      <w:lang w:val="en-GB" w:eastAsia="en-US"/>
    </w:rPr>
  </w:style>
  <w:style w:type="character" w:customStyle="1" w:styleId="CharChar8">
    <w:name w:val="Char Char8"/>
    <w:semiHidden/>
    <w:rsid w:val="009C2F67"/>
    <w:rPr>
      <w:rFonts w:ascii="Times New Roman" w:hAnsi="Times New Roman"/>
      <w:b/>
      <w:bCs/>
      <w:lang w:val="en-GB" w:eastAsia="en-US"/>
    </w:rPr>
  </w:style>
  <w:style w:type="paragraph" w:customStyle="1" w:styleId="a3">
    <w:name w:val="修订"/>
    <w:hidden/>
    <w:semiHidden/>
    <w:rsid w:val="009C2F67"/>
    <w:rPr>
      <w:rFonts w:ascii="Times New Roman" w:eastAsia="Batang" w:hAnsi="Times New Roman"/>
      <w:lang w:val="en-GB" w:eastAsia="en-US"/>
    </w:rPr>
  </w:style>
  <w:style w:type="paragraph" w:styleId="EndnoteText">
    <w:name w:val="endnote text"/>
    <w:basedOn w:val="Normal"/>
    <w:link w:val="EndnoteTextChar"/>
    <w:rsid w:val="009C2F67"/>
    <w:pPr>
      <w:snapToGrid w:val="0"/>
    </w:pPr>
    <w:rPr>
      <w:rFonts w:eastAsia="SimSun"/>
    </w:rPr>
  </w:style>
  <w:style w:type="character" w:customStyle="1" w:styleId="EndnoteTextChar">
    <w:name w:val="Endnote Text Char"/>
    <w:basedOn w:val="DefaultParagraphFont"/>
    <w:link w:val="EndnoteText"/>
    <w:rsid w:val="009C2F67"/>
    <w:rPr>
      <w:rFonts w:ascii="Times New Roman" w:eastAsia="SimSun" w:hAnsi="Times New Roman"/>
      <w:lang w:val="en-GB" w:eastAsia="en-US"/>
    </w:rPr>
  </w:style>
  <w:style w:type="character" w:styleId="EndnoteReference">
    <w:name w:val="endnote reference"/>
    <w:rsid w:val="009C2F67"/>
    <w:rPr>
      <w:vertAlign w:val="superscript"/>
    </w:rPr>
  </w:style>
  <w:style w:type="character" w:customStyle="1" w:styleId="btChar3">
    <w:name w:val="bt Char3"/>
    <w:aliases w:val="bt Car Char Char3"/>
    <w:rsid w:val="009C2F67"/>
    <w:rPr>
      <w:lang w:val="en-GB" w:eastAsia="ja-JP" w:bidi="ar-SA"/>
    </w:rPr>
  </w:style>
  <w:style w:type="paragraph" w:styleId="Title">
    <w:name w:val="Title"/>
    <w:basedOn w:val="Normal"/>
    <w:next w:val="Normal"/>
    <w:link w:val="TitleChar"/>
    <w:qFormat/>
    <w:rsid w:val="009C2F6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C2F6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C2F67"/>
    <w:rPr>
      <w:rFonts w:ascii="Arial" w:hAnsi="Arial"/>
      <w:sz w:val="22"/>
      <w:lang w:val="en-GB" w:eastAsia="ja-JP" w:bidi="ar-SA"/>
    </w:rPr>
  </w:style>
  <w:style w:type="paragraph" w:styleId="Date">
    <w:name w:val="Date"/>
    <w:basedOn w:val="Normal"/>
    <w:next w:val="Normal"/>
    <w:link w:val="DateChar"/>
    <w:rsid w:val="009C2F6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C2F6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2F67"/>
    <w:rPr>
      <w:rFonts w:ascii="Arial" w:hAnsi="Arial"/>
      <w:sz w:val="24"/>
      <w:lang w:val="en-GB"/>
    </w:rPr>
  </w:style>
  <w:style w:type="paragraph" w:customStyle="1" w:styleId="AutoCorrect">
    <w:name w:val="AutoCorrect"/>
    <w:rsid w:val="009C2F67"/>
    <w:rPr>
      <w:rFonts w:ascii="Times New Roman" w:eastAsia="MS Mincho" w:hAnsi="Times New Roman"/>
      <w:sz w:val="24"/>
      <w:szCs w:val="24"/>
      <w:lang w:val="en-GB" w:eastAsia="ko-KR"/>
    </w:rPr>
  </w:style>
  <w:style w:type="paragraph" w:customStyle="1" w:styleId="-PAGE-">
    <w:name w:val="- PAGE -"/>
    <w:rsid w:val="009C2F6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2F67"/>
    <w:rPr>
      <w:rFonts w:ascii="Arial" w:eastAsia="Batang" w:hAnsi="Arial" w:cs="Times New Roman"/>
      <w:b/>
      <w:bCs/>
      <w:i/>
      <w:iCs/>
      <w:sz w:val="28"/>
      <w:szCs w:val="28"/>
      <w:lang w:val="en-GB" w:eastAsia="en-US" w:bidi="ar-SA"/>
    </w:rPr>
  </w:style>
  <w:style w:type="paragraph" w:customStyle="1" w:styleId="Createdby">
    <w:name w:val="Created by"/>
    <w:rsid w:val="009C2F67"/>
    <w:rPr>
      <w:rFonts w:ascii="Times New Roman" w:eastAsia="MS Mincho" w:hAnsi="Times New Roman"/>
      <w:sz w:val="24"/>
      <w:szCs w:val="24"/>
      <w:lang w:val="en-GB" w:eastAsia="ko-KR"/>
    </w:rPr>
  </w:style>
  <w:style w:type="paragraph" w:customStyle="1" w:styleId="Createdon">
    <w:name w:val="Created on"/>
    <w:rsid w:val="009C2F67"/>
    <w:rPr>
      <w:rFonts w:ascii="Times New Roman" w:eastAsia="MS Mincho" w:hAnsi="Times New Roman"/>
      <w:sz w:val="24"/>
      <w:szCs w:val="24"/>
      <w:lang w:val="en-GB" w:eastAsia="ko-KR"/>
    </w:rPr>
  </w:style>
  <w:style w:type="paragraph" w:customStyle="1" w:styleId="Lastprinted">
    <w:name w:val="Last printed"/>
    <w:rsid w:val="009C2F67"/>
    <w:rPr>
      <w:rFonts w:ascii="Times New Roman" w:eastAsia="MS Mincho" w:hAnsi="Times New Roman"/>
      <w:sz w:val="24"/>
      <w:szCs w:val="24"/>
      <w:lang w:val="en-GB" w:eastAsia="ko-KR"/>
    </w:rPr>
  </w:style>
  <w:style w:type="paragraph" w:customStyle="1" w:styleId="Lastsavedby">
    <w:name w:val="Last saved by"/>
    <w:rsid w:val="009C2F67"/>
    <w:rPr>
      <w:rFonts w:ascii="Times New Roman" w:eastAsia="MS Mincho" w:hAnsi="Times New Roman"/>
      <w:sz w:val="24"/>
      <w:szCs w:val="24"/>
      <w:lang w:val="en-GB" w:eastAsia="ko-KR"/>
    </w:rPr>
  </w:style>
  <w:style w:type="paragraph" w:customStyle="1" w:styleId="Filename">
    <w:name w:val="Filename"/>
    <w:rsid w:val="009C2F67"/>
    <w:rPr>
      <w:rFonts w:ascii="Times New Roman" w:eastAsia="MS Mincho" w:hAnsi="Times New Roman"/>
      <w:sz w:val="24"/>
      <w:szCs w:val="24"/>
      <w:lang w:val="en-GB" w:eastAsia="ko-KR"/>
    </w:rPr>
  </w:style>
  <w:style w:type="paragraph" w:customStyle="1" w:styleId="Filenameandpath">
    <w:name w:val="Filename and path"/>
    <w:rsid w:val="009C2F67"/>
    <w:rPr>
      <w:rFonts w:ascii="Times New Roman" w:eastAsia="MS Mincho" w:hAnsi="Times New Roman"/>
      <w:sz w:val="24"/>
      <w:szCs w:val="24"/>
      <w:lang w:val="en-GB" w:eastAsia="ko-KR"/>
    </w:rPr>
  </w:style>
  <w:style w:type="paragraph" w:customStyle="1" w:styleId="AuthorPageDate">
    <w:name w:val="Author  Page #  Date"/>
    <w:rsid w:val="009C2F67"/>
    <w:rPr>
      <w:rFonts w:ascii="Times New Roman" w:eastAsia="MS Mincho" w:hAnsi="Times New Roman"/>
      <w:sz w:val="24"/>
      <w:szCs w:val="24"/>
      <w:lang w:val="en-GB" w:eastAsia="ko-KR"/>
    </w:rPr>
  </w:style>
  <w:style w:type="paragraph" w:customStyle="1" w:styleId="ConfidentialPageDate">
    <w:name w:val="Confidential  Page #  Date"/>
    <w:rsid w:val="009C2F67"/>
    <w:rPr>
      <w:rFonts w:ascii="Times New Roman" w:eastAsia="MS Mincho" w:hAnsi="Times New Roman"/>
      <w:sz w:val="24"/>
      <w:szCs w:val="24"/>
      <w:lang w:val="en-GB" w:eastAsia="ko-KR"/>
    </w:rPr>
  </w:style>
  <w:style w:type="paragraph" w:customStyle="1" w:styleId="INDENT1">
    <w:name w:val="INDENT1"/>
    <w:basedOn w:val="Normal"/>
    <w:rsid w:val="009C2F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C2F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C2F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C2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C2F67"/>
    <w:rPr>
      <w:b/>
      <w:bCs/>
    </w:rPr>
  </w:style>
  <w:style w:type="paragraph" w:customStyle="1" w:styleId="enumlev2">
    <w:name w:val="enumlev2"/>
    <w:basedOn w:val="Normal"/>
    <w:rsid w:val="009C2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C2F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C2F6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C2F67"/>
    <w:rPr>
      <w:rFonts w:ascii="Times New Roman" w:eastAsia="Batang" w:hAnsi="Times New Roman"/>
      <w:lang w:val="en-GB" w:eastAsia="en-US"/>
    </w:rPr>
  </w:style>
  <w:style w:type="paragraph" w:customStyle="1" w:styleId="Data">
    <w:name w:val="Data"/>
    <w:basedOn w:val="Normal"/>
    <w:rsid w:val="009C2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C2F67"/>
    <w:rPr>
      <w:rFonts w:ascii="Times New Roman" w:eastAsia="SimSun" w:hAnsi="Times New Roman"/>
      <w:sz w:val="24"/>
      <w:szCs w:val="24"/>
      <w:lang w:val="en-GB" w:eastAsia="ko-KR"/>
    </w:rPr>
  </w:style>
  <w:style w:type="paragraph" w:customStyle="1" w:styleId="ATC">
    <w:name w:val="ATC"/>
    <w:basedOn w:val="Normal"/>
    <w:rsid w:val="009C2F6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C2F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9C2F67"/>
    <w:pPr>
      <w:tabs>
        <w:tab w:val="center" w:pos="4820"/>
        <w:tab w:val="right" w:pos="9640"/>
      </w:tabs>
    </w:pPr>
    <w:rPr>
      <w:rFonts w:eastAsia="SimSun"/>
      <w:lang w:eastAsia="ja-JP"/>
    </w:rPr>
  </w:style>
  <w:style w:type="paragraph" w:customStyle="1" w:styleId="Separation">
    <w:name w:val="Separation"/>
    <w:basedOn w:val="Heading1"/>
    <w:next w:val="Normal"/>
    <w:rsid w:val="009C2F67"/>
    <w:pPr>
      <w:pBdr>
        <w:top w:val="none" w:sz="0" w:space="0" w:color="auto"/>
      </w:pBdr>
    </w:pPr>
    <w:rPr>
      <w:rFonts w:eastAsia="MS Mincho"/>
      <w:b/>
      <w:color w:val="0000FF"/>
      <w:szCs w:val="36"/>
      <w:lang w:eastAsia="ja-JP"/>
    </w:rPr>
  </w:style>
  <w:style w:type="paragraph" w:customStyle="1" w:styleId="TaOC">
    <w:name w:val="TaOC"/>
    <w:basedOn w:val="TAC"/>
    <w:rsid w:val="009C2F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C2F67"/>
    <w:rPr>
      <w:rFonts w:ascii="Arial" w:hAnsi="Arial"/>
      <w:lang w:val="en-GB" w:eastAsia="en-US" w:bidi="ar-SA"/>
    </w:rPr>
  </w:style>
  <w:style w:type="table" w:customStyle="1" w:styleId="Tabellengitternetz1">
    <w:name w:val="Tabellengitternetz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2F6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C2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2F67"/>
    <w:pPr>
      <w:keepNext w:val="0"/>
      <w:keepLines w:val="0"/>
      <w:spacing w:before="240"/>
      <w:ind w:left="0" w:firstLine="0"/>
    </w:pPr>
    <w:rPr>
      <w:rFonts w:eastAsia="MS Mincho"/>
      <w:bCs/>
    </w:rPr>
  </w:style>
  <w:style w:type="paragraph" w:customStyle="1" w:styleId="30">
    <w:name w:val="吹き出し3"/>
    <w:basedOn w:val="Normal"/>
    <w:semiHidden/>
    <w:rsid w:val="009C2F67"/>
    <w:rPr>
      <w:rFonts w:ascii="Tahoma" w:eastAsia="MS Mincho" w:hAnsi="Tahoma" w:cs="Tahoma"/>
      <w:sz w:val="16"/>
      <w:szCs w:val="16"/>
    </w:rPr>
  </w:style>
  <w:style w:type="paragraph" w:customStyle="1" w:styleId="JK-text-simpledoc">
    <w:name w:val="JK - text - simple doc"/>
    <w:basedOn w:val="BodyText"/>
    <w:autoRedefine/>
    <w:rsid w:val="009C2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C2F67"/>
    <w:pPr>
      <w:spacing w:before="100" w:beforeAutospacing="1" w:after="100" w:afterAutospacing="1"/>
    </w:pPr>
    <w:rPr>
      <w:rFonts w:eastAsia="MS Mincho"/>
      <w:sz w:val="24"/>
      <w:szCs w:val="24"/>
      <w:lang w:val="en-US"/>
    </w:rPr>
  </w:style>
  <w:style w:type="paragraph" w:customStyle="1" w:styleId="12">
    <w:name w:val="吹き出し1"/>
    <w:basedOn w:val="Normal"/>
    <w:semiHidden/>
    <w:rsid w:val="009C2F67"/>
    <w:rPr>
      <w:rFonts w:ascii="Tahoma" w:eastAsia="MS Mincho" w:hAnsi="Tahoma" w:cs="Tahoma"/>
      <w:sz w:val="16"/>
      <w:szCs w:val="16"/>
    </w:rPr>
  </w:style>
  <w:style w:type="paragraph" w:customStyle="1" w:styleId="ZchnZchn">
    <w:name w:val="Zchn Zchn"/>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C2F67"/>
    <w:rPr>
      <w:rFonts w:ascii="Tahoma" w:eastAsia="MS Mincho" w:hAnsi="Tahoma" w:cs="Tahoma"/>
      <w:sz w:val="16"/>
      <w:szCs w:val="16"/>
    </w:rPr>
  </w:style>
  <w:style w:type="paragraph" w:customStyle="1" w:styleId="Note">
    <w:name w:val="Note"/>
    <w:basedOn w:val="B10"/>
    <w:rsid w:val="009C2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C2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C2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C2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C2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C2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2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2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2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2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C2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C2F6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C2F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C2F67"/>
    <w:pPr>
      <w:keepNext/>
      <w:keepLines/>
      <w:spacing w:after="60"/>
      <w:ind w:left="210"/>
      <w:jc w:val="center"/>
    </w:pPr>
    <w:rPr>
      <w:b/>
      <w:i w:val="0"/>
      <w:lang w:eastAsia="en-GB"/>
    </w:rPr>
  </w:style>
  <w:style w:type="paragraph" w:customStyle="1" w:styleId="TableofFigures1">
    <w:name w:val="Table of Figures1"/>
    <w:basedOn w:val="Normal"/>
    <w:next w:val="Normal"/>
    <w:rsid w:val="009C2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C2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C2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2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2F6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2F67"/>
    <w:rPr>
      <w:rFonts w:ascii="Arial" w:hAnsi="Arial"/>
      <w:sz w:val="28"/>
      <w:lang w:val="en-GB" w:eastAsia="en-US" w:bidi="ar-SA"/>
    </w:rPr>
  </w:style>
  <w:style w:type="paragraph" w:customStyle="1" w:styleId="Heading3Underrubrik2H3">
    <w:name w:val="Heading 3.Underrubrik2.H3"/>
    <w:basedOn w:val="Heading2Head2A2"/>
    <w:next w:val="Normal"/>
    <w:rsid w:val="009C2F67"/>
    <w:pPr>
      <w:spacing w:before="120"/>
      <w:outlineLvl w:val="2"/>
    </w:pPr>
    <w:rPr>
      <w:sz w:val="28"/>
    </w:rPr>
  </w:style>
  <w:style w:type="paragraph" w:customStyle="1" w:styleId="Heading2Head2A2">
    <w:name w:val="Heading 2.Head2A.2"/>
    <w:basedOn w:val="Heading1"/>
    <w:next w:val="Normal"/>
    <w:rsid w:val="009C2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C2F6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C2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2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C2F67"/>
    <w:pPr>
      <w:ind w:left="244" w:hanging="244"/>
    </w:pPr>
    <w:rPr>
      <w:rFonts w:ascii="Arial" w:eastAsia="SimSun" w:hAnsi="Arial"/>
      <w:noProof/>
      <w:color w:val="000000"/>
      <w:lang w:val="en-GB" w:eastAsia="en-US"/>
    </w:rPr>
  </w:style>
  <w:style w:type="paragraph" w:customStyle="1" w:styleId="Bullets">
    <w:name w:val="Bullets"/>
    <w:basedOn w:val="BodyText"/>
    <w:rsid w:val="009C2F67"/>
    <w:pPr>
      <w:widowControl w:val="0"/>
      <w:spacing w:after="120"/>
      <w:ind w:left="283" w:hanging="283"/>
    </w:pPr>
    <w:rPr>
      <w:lang w:eastAsia="de-DE"/>
    </w:rPr>
  </w:style>
  <w:style w:type="paragraph" w:customStyle="1" w:styleId="11BodyText">
    <w:name w:val="11 BodyText"/>
    <w:basedOn w:val="Normal"/>
    <w:rsid w:val="009C2F67"/>
    <w:pPr>
      <w:spacing w:after="220"/>
      <w:ind w:left="1298"/>
    </w:pPr>
    <w:rPr>
      <w:rFonts w:ascii="Arial" w:eastAsia="SimSun" w:hAnsi="Arial"/>
      <w:lang w:val="en-US" w:eastAsia="en-GB"/>
    </w:rPr>
  </w:style>
  <w:style w:type="numbering" w:customStyle="1" w:styleId="13">
    <w:name w:val="无列表1"/>
    <w:next w:val="NoList"/>
    <w:semiHidden/>
    <w:rsid w:val="009C2F67"/>
  </w:style>
  <w:style w:type="paragraph" w:customStyle="1" w:styleId="berschrift2Head2A2">
    <w:name w:val="Überschrift 2.Head2A.2"/>
    <w:basedOn w:val="Heading1"/>
    <w:next w:val="Normal"/>
    <w:rsid w:val="009C2F6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2F6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C2F67"/>
    <w:rPr>
      <w:rFonts w:eastAsia="MS Mincho"/>
      <w:kern w:val="2"/>
    </w:rPr>
  </w:style>
  <w:style w:type="character" w:customStyle="1" w:styleId="StyleTACChar">
    <w:name w:val="Style TAC + Char"/>
    <w:link w:val="StyleTAC"/>
    <w:rsid w:val="009C2F67"/>
    <w:rPr>
      <w:rFonts w:ascii="Arial" w:eastAsia="MS Mincho" w:hAnsi="Arial"/>
      <w:kern w:val="2"/>
      <w:sz w:val="18"/>
      <w:lang w:val="en-GB" w:eastAsia="en-US"/>
    </w:rPr>
  </w:style>
  <w:style w:type="character" w:customStyle="1" w:styleId="CharChar29">
    <w:name w:val="Char Char29"/>
    <w:rsid w:val="009C2F67"/>
    <w:rPr>
      <w:rFonts w:ascii="Arial" w:hAnsi="Arial"/>
      <w:sz w:val="36"/>
      <w:lang w:val="en-GB" w:eastAsia="en-US" w:bidi="ar-SA"/>
    </w:rPr>
  </w:style>
  <w:style w:type="character" w:customStyle="1" w:styleId="CharChar28">
    <w:name w:val="Char Char28"/>
    <w:rsid w:val="009C2F67"/>
    <w:rPr>
      <w:rFonts w:ascii="Arial" w:hAnsi="Arial"/>
      <w:sz w:val="32"/>
      <w:lang w:val="en-GB"/>
    </w:rPr>
  </w:style>
  <w:style w:type="paragraph" w:customStyle="1" w:styleId="berschrift3h3H3Underrubrik2">
    <w:name w:val="Überschrift 3.h3.H3.Underrubrik2"/>
    <w:basedOn w:val="Heading2"/>
    <w:next w:val="Normal"/>
    <w:rsid w:val="009C2F6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2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2F67"/>
    <w:rPr>
      <w:rFonts w:ascii="Arial" w:hAnsi="Arial"/>
      <w:sz w:val="22"/>
      <w:lang w:val="en-GB" w:eastAsia="en-GB" w:bidi="ar-SA"/>
    </w:rPr>
  </w:style>
  <w:style w:type="paragraph" w:customStyle="1" w:styleId="5">
    <w:name w:val="吹き出し5"/>
    <w:basedOn w:val="Normal"/>
    <w:semiHidden/>
    <w:rsid w:val="009C2F67"/>
    <w:rPr>
      <w:rFonts w:ascii="Tahoma" w:eastAsia="MS Mincho" w:hAnsi="Tahoma" w:cs="Tahoma"/>
      <w:sz w:val="16"/>
      <w:szCs w:val="16"/>
    </w:rPr>
  </w:style>
  <w:style w:type="character" w:customStyle="1" w:styleId="B1Zchn">
    <w:name w:val="B1 Zchn"/>
    <w:rsid w:val="009C2F67"/>
    <w:rPr>
      <w:rFonts w:ascii="Times New Roman" w:hAnsi="Times New Roman"/>
      <w:lang w:val="en-GB"/>
    </w:rPr>
  </w:style>
  <w:style w:type="paragraph" w:customStyle="1" w:styleId="Reference">
    <w:name w:val="Reference"/>
    <w:basedOn w:val="Normal"/>
    <w:rsid w:val="009C2F6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2F6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9C2F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9C2F67"/>
    <w:rPr>
      <w:rFonts w:ascii="Times New Roman" w:hAnsi="Times New Roman"/>
      <w:i/>
      <w:color w:val="0000FF"/>
      <w:lang w:val="en-GB" w:eastAsia="ko-KR"/>
    </w:rPr>
  </w:style>
  <w:style w:type="character" w:customStyle="1" w:styleId="msoins00">
    <w:name w:val="msoins0"/>
    <w:rsid w:val="009C2F67"/>
  </w:style>
  <w:style w:type="character" w:customStyle="1" w:styleId="B3Char">
    <w:name w:val="B3 Char"/>
    <w:link w:val="B30"/>
    <w:rsid w:val="009C2F67"/>
    <w:rPr>
      <w:rFonts w:ascii="Times New Roman" w:hAnsi="Times New Roman"/>
      <w:lang w:val="en-GB" w:eastAsia="en-US"/>
    </w:rPr>
  </w:style>
  <w:style w:type="paragraph" w:customStyle="1" w:styleId="CharChar24">
    <w:name w:val="Char Char24"/>
    <w:basedOn w:val="Normal"/>
    <w:semiHidden/>
    <w:rsid w:val="009C2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2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C2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2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2F67"/>
    <w:rPr>
      <w:rFonts w:ascii="Times New Roman" w:eastAsia="Yu Mincho" w:hAnsi="Times New Roman"/>
      <w:lang w:val="en-GB" w:eastAsia="en-US"/>
    </w:rPr>
  </w:style>
  <w:style w:type="paragraph" w:customStyle="1" w:styleId="MotorolaResponse1">
    <w:name w:val="Motorola Response1"/>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C2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2F67"/>
    <w:rPr>
      <w:rFonts w:ascii="Times New Roman" w:eastAsia="Batang" w:hAnsi="Times New Roman"/>
      <w:sz w:val="24"/>
      <w:lang w:eastAsia="en-US"/>
    </w:rPr>
  </w:style>
  <w:style w:type="paragraph" w:customStyle="1" w:styleId="FBCharCharCharChar1">
    <w:name w:val="FB Char Char Char Char1"/>
    <w:next w:val="Normal"/>
    <w:semiHidden/>
    <w:rsid w:val="009C2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2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2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C2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C2F67"/>
    <w:rPr>
      <w:rFonts w:ascii="Arial" w:eastAsia="Arial" w:hAnsi="Arial"/>
      <w:sz w:val="28"/>
      <w:lang w:val="en-GB" w:eastAsia="en-US"/>
    </w:rPr>
  </w:style>
  <w:style w:type="paragraph" w:customStyle="1" w:styleId="a">
    <w:name w:val="表格题注"/>
    <w:next w:val="Normal"/>
    <w:rsid w:val="009C2F6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C2F67"/>
    <w:pPr>
      <w:numPr>
        <w:numId w:val="12"/>
      </w:numPr>
      <w:jc w:val="center"/>
    </w:pPr>
    <w:rPr>
      <w:rFonts w:ascii="Times New Roman" w:eastAsia="Yu Mincho" w:hAnsi="Times New Roman"/>
      <w:b/>
      <w:lang w:val="en-GB" w:eastAsia="zh-CN"/>
    </w:rPr>
  </w:style>
  <w:style w:type="character" w:customStyle="1" w:styleId="textbodybold1">
    <w:name w:val="textbodybold1"/>
    <w:rsid w:val="009C2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2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C2F67"/>
    <w:rPr>
      <w:vanish w:val="0"/>
      <w:color w:val="FF0000"/>
      <w:lang w:eastAsia="en-US"/>
    </w:rPr>
  </w:style>
  <w:style w:type="character" w:customStyle="1" w:styleId="ListChar">
    <w:name w:val="List Char"/>
    <w:link w:val="List"/>
    <w:rsid w:val="009C2F67"/>
    <w:rPr>
      <w:rFonts w:ascii="Times New Roman" w:hAnsi="Times New Roman"/>
      <w:lang w:val="en-GB" w:eastAsia="en-US"/>
    </w:rPr>
  </w:style>
  <w:style w:type="character" w:customStyle="1" w:styleId="List2Char">
    <w:name w:val="List 2 Char"/>
    <w:link w:val="List2"/>
    <w:rsid w:val="009C2F67"/>
    <w:rPr>
      <w:rFonts w:ascii="Times New Roman" w:hAnsi="Times New Roman"/>
      <w:lang w:val="en-GB" w:eastAsia="en-US"/>
    </w:rPr>
  </w:style>
  <w:style w:type="character" w:customStyle="1" w:styleId="ListBullet3Char">
    <w:name w:val="List Bullet 3 Char"/>
    <w:link w:val="ListBullet3"/>
    <w:rsid w:val="009C2F67"/>
    <w:rPr>
      <w:rFonts w:ascii="Times New Roman" w:hAnsi="Times New Roman"/>
      <w:lang w:val="en-GB" w:eastAsia="en-US"/>
    </w:rPr>
  </w:style>
  <w:style w:type="character" w:customStyle="1" w:styleId="ListBullet2Char">
    <w:name w:val="List Bullet 2 Char"/>
    <w:link w:val="ListBullet2"/>
    <w:rsid w:val="009C2F67"/>
    <w:rPr>
      <w:rFonts w:ascii="Times New Roman" w:hAnsi="Times New Roman"/>
      <w:lang w:val="en-GB" w:eastAsia="en-US"/>
    </w:rPr>
  </w:style>
  <w:style w:type="character" w:customStyle="1" w:styleId="ListBulletChar">
    <w:name w:val="List Bullet Char"/>
    <w:link w:val="ListBullet"/>
    <w:rsid w:val="009C2F67"/>
    <w:rPr>
      <w:rFonts w:ascii="Times New Roman" w:hAnsi="Times New Roman"/>
      <w:lang w:val="en-GB" w:eastAsia="en-US"/>
    </w:rPr>
  </w:style>
  <w:style w:type="character" w:customStyle="1" w:styleId="1Char0">
    <w:name w:val="样式1 Char"/>
    <w:link w:val="1"/>
    <w:rsid w:val="009C2F67"/>
    <w:rPr>
      <w:rFonts w:ascii="Arial" w:hAnsi="Arial"/>
      <w:sz w:val="18"/>
      <w:lang w:val="en-GB" w:eastAsia="ja-JP"/>
    </w:rPr>
  </w:style>
  <w:style w:type="character" w:customStyle="1" w:styleId="superscript">
    <w:name w:val="superscript"/>
    <w:rsid w:val="009C2F67"/>
    <w:rPr>
      <w:rFonts w:ascii="Bookman" w:hAnsi="Bookman"/>
      <w:position w:val="6"/>
      <w:sz w:val="18"/>
    </w:rPr>
  </w:style>
  <w:style w:type="character" w:customStyle="1" w:styleId="NOChar1">
    <w:name w:val="NO Char1"/>
    <w:rsid w:val="009C2F67"/>
    <w:rPr>
      <w:rFonts w:eastAsia="MS Mincho"/>
      <w:lang w:val="en-GB" w:eastAsia="en-US" w:bidi="ar-SA"/>
    </w:rPr>
  </w:style>
  <w:style w:type="paragraph" w:customStyle="1" w:styleId="textintend1">
    <w:name w:val="text intend 1"/>
    <w:basedOn w:val="text"/>
    <w:rsid w:val="009C2F67"/>
    <w:pPr>
      <w:widowControl/>
      <w:tabs>
        <w:tab w:val="left" w:pos="992"/>
      </w:tabs>
      <w:spacing w:after="120"/>
      <w:ind w:left="992" w:hanging="425"/>
    </w:pPr>
    <w:rPr>
      <w:rFonts w:eastAsia="MS Mincho"/>
      <w:lang w:val="en-US"/>
    </w:rPr>
  </w:style>
  <w:style w:type="paragraph" w:customStyle="1" w:styleId="TabList">
    <w:name w:val="TabList"/>
    <w:basedOn w:val="Normal"/>
    <w:rsid w:val="009C2F67"/>
    <w:pPr>
      <w:tabs>
        <w:tab w:val="left" w:pos="1134"/>
      </w:tabs>
      <w:spacing w:after="0"/>
    </w:pPr>
    <w:rPr>
      <w:rFonts w:eastAsia="MS Mincho"/>
    </w:rPr>
  </w:style>
  <w:style w:type="character" w:customStyle="1" w:styleId="BodyText2Char1">
    <w:name w:val="Body Text 2 Char1"/>
    <w:rsid w:val="009C2F67"/>
    <w:rPr>
      <w:lang w:val="en-GB"/>
    </w:rPr>
  </w:style>
  <w:style w:type="character" w:customStyle="1" w:styleId="EndnoteTextChar1">
    <w:name w:val="Endnote Text Char1"/>
    <w:rsid w:val="009C2F67"/>
    <w:rPr>
      <w:lang w:val="en-GB"/>
    </w:rPr>
  </w:style>
  <w:style w:type="character" w:customStyle="1" w:styleId="TitleChar1">
    <w:name w:val="Title Char1"/>
    <w:rsid w:val="009C2F67"/>
    <w:rPr>
      <w:rFonts w:ascii="Cambria" w:eastAsia="Times New Roman" w:hAnsi="Cambria" w:cs="Times New Roman"/>
      <w:b/>
      <w:bCs/>
      <w:kern w:val="28"/>
      <w:sz w:val="32"/>
      <w:szCs w:val="32"/>
      <w:lang w:val="en-GB"/>
    </w:rPr>
  </w:style>
  <w:style w:type="paragraph" w:customStyle="1" w:styleId="textintend2">
    <w:name w:val="text intend 2"/>
    <w:basedOn w:val="text"/>
    <w:rsid w:val="009C2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9C2F67"/>
    <w:rPr>
      <w:lang w:val="en-GB"/>
    </w:rPr>
  </w:style>
  <w:style w:type="character" w:customStyle="1" w:styleId="BodyTextIndentChar1">
    <w:name w:val="Body Text Indent Char1"/>
    <w:rsid w:val="009C2F67"/>
    <w:rPr>
      <w:lang w:val="en-GB"/>
    </w:rPr>
  </w:style>
  <w:style w:type="character" w:customStyle="1" w:styleId="BodyText3Char1">
    <w:name w:val="Body Text 3 Char1"/>
    <w:rsid w:val="009C2F67"/>
    <w:rPr>
      <w:sz w:val="16"/>
      <w:szCs w:val="16"/>
      <w:lang w:val="en-GB"/>
    </w:rPr>
  </w:style>
  <w:style w:type="paragraph" w:customStyle="1" w:styleId="text">
    <w:name w:val="text"/>
    <w:basedOn w:val="Normal"/>
    <w:rsid w:val="009C2F67"/>
    <w:pPr>
      <w:widowControl w:val="0"/>
      <w:spacing w:after="240"/>
      <w:jc w:val="both"/>
    </w:pPr>
    <w:rPr>
      <w:rFonts w:eastAsia="SimSun"/>
      <w:sz w:val="24"/>
      <w:lang w:val="en-AU"/>
    </w:rPr>
  </w:style>
  <w:style w:type="paragraph" w:customStyle="1" w:styleId="berschrift1H1">
    <w:name w:val="Überschrift 1.H1"/>
    <w:basedOn w:val="Normal"/>
    <w:next w:val="Normal"/>
    <w:rsid w:val="009C2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C2F67"/>
    <w:pPr>
      <w:widowControl/>
      <w:tabs>
        <w:tab w:val="left" w:pos="1843"/>
      </w:tabs>
      <w:spacing w:after="120"/>
      <w:ind w:left="1843" w:hanging="425"/>
    </w:pPr>
    <w:rPr>
      <w:rFonts w:eastAsia="MS Mincho"/>
      <w:lang w:val="en-US"/>
    </w:rPr>
  </w:style>
  <w:style w:type="paragraph" w:customStyle="1" w:styleId="normalpuce">
    <w:name w:val="normal puce"/>
    <w:basedOn w:val="Normal"/>
    <w:rsid w:val="009C2F67"/>
    <w:pPr>
      <w:widowControl w:val="0"/>
      <w:tabs>
        <w:tab w:val="left" w:pos="360"/>
      </w:tabs>
      <w:spacing w:before="60" w:after="60"/>
      <w:ind w:left="360" w:hanging="360"/>
      <w:jc w:val="both"/>
    </w:pPr>
    <w:rPr>
      <w:rFonts w:eastAsia="MS Mincho"/>
    </w:rPr>
  </w:style>
  <w:style w:type="paragraph" w:customStyle="1" w:styleId="para">
    <w:name w:val="para"/>
    <w:basedOn w:val="Normal"/>
    <w:rsid w:val="009C2F67"/>
    <w:pPr>
      <w:spacing w:after="240"/>
      <w:jc w:val="both"/>
    </w:pPr>
    <w:rPr>
      <w:rFonts w:ascii="Helvetica" w:eastAsia="SimSun" w:hAnsi="Helvetica"/>
    </w:rPr>
  </w:style>
  <w:style w:type="paragraph" w:customStyle="1" w:styleId="List1">
    <w:name w:val="List1"/>
    <w:basedOn w:val="Normal"/>
    <w:rsid w:val="009C2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2F6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9C2F67"/>
    <w:pPr>
      <w:spacing w:before="120" w:after="0"/>
      <w:jc w:val="both"/>
    </w:pPr>
    <w:rPr>
      <w:rFonts w:eastAsia="SimSun"/>
      <w:lang w:val="en-US"/>
    </w:rPr>
  </w:style>
  <w:style w:type="paragraph" w:customStyle="1" w:styleId="centered">
    <w:name w:val="centered"/>
    <w:basedOn w:val="Normal"/>
    <w:rsid w:val="009C2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C2F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2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C2F67"/>
    <w:rPr>
      <w:rFonts w:ascii="Times New Roman" w:eastAsia="Batang" w:hAnsi="Times New Roman"/>
      <w:lang w:val="en-GB" w:eastAsia="en-US"/>
    </w:rPr>
  </w:style>
  <w:style w:type="numbering" w:customStyle="1" w:styleId="14">
    <w:name w:val="リストなし1"/>
    <w:next w:val="NoList"/>
    <w:uiPriority w:val="99"/>
    <w:semiHidden/>
    <w:unhideWhenUsed/>
    <w:rsid w:val="009C2F67"/>
  </w:style>
  <w:style w:type="paragraph" w:customStyle="1" w:styleId="81">
    <w:name w:val="表 (赤)  81"/>
    <w:basedOn w:val="Normal"/>
    <w:uiPriority w:val="34"/>
    <w:qFormat/>
    <w:rsid w:val="009C2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C2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9C2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2F67"/>
    <w:rPr>
      <w:rFonts w:ascii="Times New Roman" w:eastAsia="SimSun" w:hAnsi="Times New Roman"/>
      <w:lang w:val="en-GB" w:eastAsia="en-US"/>
    </w:rPr>
  </w:style>
  <w:style w:type="character" w:styleId="PlaceholderText">
    <w:name w:val="Placeholder Text"/>
    <w:uiPriority w:val="99"/>
    <w:unhideWhenUsed/>
    <w:rsid w:val="009C2F67"/>
    <w:rPr>
      <w:color w:val="808080"/>
    </w:rPr>
  </w:style>
  <w:style w:type="paragraph" w:customStyle="1" w:styleId="LGTdoc">
    <w:name w:val="LGTdoc_본문"/>
    <w:basedOn w:val="Normal"/>
    <w:rsid w:val="009C2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2F67"/>
    <w:pPr>
      <w:spacing w:after="240"/>
      <w:jc w:val="both"/>
    </w:pPr>
    <w:rPr>
      <w:rFonts w:ascii="Arial" w:eastAsia="SimSun" w:hAnsi="Arial"/>
      <w:szCs w:val="24"/>
    </w:rPr>
  </w:style>
  <w:style w:type="paragraph" w:customStyle="1" w:styleId="ECCFootnote">
    <w:name w:val="ECC Footnote"/>
    <w:basedOn w:val="Normal"/>
    <w:autoRedefine/>
    <w:uiPriority w:val="99"/>
    <w:rsid w:val="009C2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2F67"/>
    <w:rPr>
      <w:rFonts w:ascii="Arial" w:eastAsia="SimSun" w:hAnsi="Arial"/>
      <w:szCs w:val="24"/>
      <w:lang w:val="en-GB" w:eastAsia="en-US"/>
    </w:rPr>
  </w:style>
  <w:style w:type="paragraph" w:customStyle="1" w:styleId="Text1">
    <w:name w:val="Text 1"/>
    <w:basedOn w:val="Normal"/>
    <w:rsid w:val="009C2F67"/>
    <w:pPr>
      <w:spacing w:after="240"/>
      <w:ind w:left="482"/>
      <w:jc w:val="both"/>
    </w:pPr>
    <w:rPr>
      <w:rFonts w:eastAsia="SimSun"/>
      <w:sz w:val="24"/>
      <w:lang w:eastAsia="fr-BE"/>
    </w:rPr>
  </w:style>
  <w:style w:type="paragraph" w:customStyle="1" w:styleId="NumPar4">
    <w:name w:val="NumPar 4"/>
    <w:basedOn w:val="Heading4"/>
    <w:next w:val="Normal"/>
    <w:uiPriority w:val="99"/>
    <w:rsid w:val="009C2F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C2F67"/>
  </w:style>
  <w:style w:type="paragraph" w:customStyle="1" w:styleId="cita">
    <w:name w:val="cita"/>
    <w:basedOn w:val="Normal"/>
    <w:rsid w:val="009C2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C2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C2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2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C2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2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2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C2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C2F67"/>
    <w:rPr>
      <w:vanish w:val="0"/>
      <w:webHidden w:val="0"/>
      <w:color w:val="000000"/>
      <w:specVanish w:val="0"/>
    </w:rPr>
  </w:style>
  <w:style w:type="paragraph" w:customStyle="1" w:styleId="Equation">
    <w:name w:val="Equation"/>
    <w:basedOn w:val="Normal"/>
    <w:next w:val="Normal"/>
    <w:link w:val="EquationChar"/>
    <w:qFormat/>
    <w:rsid w:val="009C2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2F67"/>
    <w:rPr>
      <w:rFonts w:ascii="Times New Roman" w:eastAsia="SimSun" w:hAnsi="Times New Roman"/>
      <w:sz w:val="22"/>
      <w:szCs w:val="22"/>
      <w:lang w:val="en-GB" w:eastAsia="en-US"/>
    </w:rPr>
  </w:style>
  <w:style w:type="character" w:customStyle="1" w:styleId="apple-converted-space">
    <w:name w:val="apple-converted-space"/>
    <w:rsid w:val="009C2F67"/>
  </w:style>
  <w:style w:type="character" w:customStyle="1" w:styleId="shorttext">
    <w:name w:val="short_text"/>
    <w:rsid w:val="009C2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2F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2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2F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2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C2F67"/>
    <w:rPr>
      <w:rFonts w:ascii="Yu Gothic Light" w:eastAsia="Yu Gothic Light" w:hAnsi="Yu Gothic Light" w:cs="Times New Roman"/>
      <w:lang w:val="en-GB" w:eastAsia="en-US"/>
    </w:rPr>
  </w:style>
  <w:style w:type="paragraph" w:customStyle="1" w:styleId="msonormal0">
    <w:name w:val="msonormal"/>
    <w:basedOn w:val="Normal"/>
    <w:rsid w:val="009C2F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2F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2F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2F67"/>
    <w:rPr>
      <w:rFonts w:ascii="Times New Roman" w:eastAsia="Yu Mincho" w:hAnsi="Times New Roman"/>
      <w:lang w:val="en-GB" w:eastAsia="en-US"/>
    </w:rPr>
  </w:style>
  <w:style w:type="paragraph" w:customStyle="1" w:styleId="42">
    <w:name w:val="吹き出し4"/>
    <w:basedOn w:val="Normal"/>
    <w:semiHidden/>
    <w:rsid w:val="009C2F67"/>
    <w:rPr>
      <w:rFonts w:ascii="Tahoma" w:eastAsia="MS Mincho" w:hAnsi="Tahoma" w:cs="Tahoma"/>
      <w:sz w:val="16"/>
      <w:szCs w:val="16"/>
    </w:rPr>
  </w:style>
  <w:style w:type="paragraph" w:customStyle="1" w:styleId="tac0">
    <w:name w:val="tac"/>
    <w:basedOn w:val="Normal"/>
    <w:uiPriority w:val="99"/>
    <w:rsid w:val="009C2F67"/>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9C2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2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2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2F67"/>
  </w:style>
  <w:style w:type="table" w:customStyle="1" w:styleId="311">
    <w:name w:val="网格型31"/>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C2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2F67"/>
  </w:style>
  <w:style w:type="table" w:customStyle="1" w:styleId="TableClassic21">
    <w:name w:val="Table Classic 21"/>
    <w:basedOn w:val="TableNormal"/>
    <w:next w:val="TableClassic2"/>
    <w:rsid w:val="009C2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C2F67"/>
    <w:rPr>
      <w:color w:val="808080"/>
      <w:shd w:val="clear" w:color="auto" w:fill="E6E6E6"/>
    </w:rPr>
  </w:style>
  <w:style w:type="paragraph" w:customStyle="1" w:styleId="22">
    <w:name w:val="修订2"/>
    <w:hidden/>
    <w:semiHidden/>
    <w:rsid w:val="009C2F67"/>
    <w:rPr>
      <w:rFonts w:ascii="Times New Roman" w:eastAsia="Batang" w:hAnsi="Times New Roman"/>
      <w:lang w:val="en-GB" w:eastAsia="en-US"/>
    </w:rPr>
  </w:style>
  <w:style w:type="paragraph" w:customStyle="1" w:styleId="TOC92">
    <w:name w:val="TOC 92"/>
    <w:basedOn w:val="TOC8"/>
    <w:rsid w:val="009C2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C2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F67"/>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image" Target="media/image11.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0.wmf"/><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17.wmf"/><Relationship Id="rId66"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2.wmf"/><Relationship Id="rId52" Type="http://schemas.openxmlformats.org/officeDocument/2006/relationships/oleObject" Target="embeddings/oleObject21.bin"/><Relationship Id="rId60" Type="http://schemas.openxmlformats.org/officeDocument/2006/relationships/image" Target="media/image18.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8.wmf"/><Relationship Id="rId43" Type="http://schemas.openxmlformats.org/officeDocument/2006/relationships/oleObject" Target="embeddings/oleObject15.bin"/><Relationship Id="rId48" Type="http://schemas.openxmlformats.org/officeDocument/2006/relationships/image" Target="media/image13.wmf"/><Relationship Id="rId56" Type="http://schemas.openxmlformats.org/officeDocument/2006/relationships/image" Target="media/image16.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9.wmf"/><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4.bin"/><Relationship Id="rId54" Type="http://schemas.openxmlformats.org/officeDocument/2006/relationships/image" Target="media/image15.wmf"/><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D1B7D-BCB3-4442-93EC-74A23DBC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5821</Words>
  <Characters>33185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RAN4#90bis Nokia</cp:lastModifiedBy>
  <cp:revision>3</cp:revision>
  <cp:lastPrinted>1899-12-31T23:00:00Z</cp:lastPrinted>
  <dcterms:created xsi:type="dcterms:W3CDTF">2019-04-01T07:57:00Z</dcterms:created>
  <dcterms:modified xsi:type="dcterms:W3CDTF">2019-04-01T07:59:00Z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